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7D9FE" w14:textId="5ED0596E" w:rsidR="003471BE" w:rsidRDefault="003471BE" w:rsidP="003471BE">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1803F9">
        <w:rPr>
          <w:b/>
          <w:noProof/>
          <w:sz w:val="28"/>
          <w:szCs w:val="28"/>
        </w:rPr>
        <w:t>R3-</w:t>
      </w:r>
      <w:r w:rsidR="001803F9" w:rsidRPr="001803F9">
        <w:rPr>
          <w:b/>
          <w:noProof/>
          <w:sz w:val="28"/>
          <w:szCs w:val="28"/>
        </w:rPr>
        <w:t>197182</w:t>
      </w:r>
    </w:p>
    <w:p w14:paraId="5C62E1CE" w14:textId="77777777" w:rsidR="003471BE" w:rsidRDefault="003471BE" w:rsidP="003471BE">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587D7154" w14:textId="77777777" w:rsidR="003471BE" w:rsidRPr="003856EB" w:rsidRDefault="003471BE" w:rsidP="003471BE">
      <w:pPr>
        <w:pStyle w:val="3GPPHeader"/>
        <w:rPr>
          <w:rFonts w:asciiTheme="minorHAnsi" w:hAnsiTheme="minorHAnsi" w:cstheme="minorHAnsi"/>
          <w:sz w:val="28"/>
        </w:rPr>
      </w:pPr>
    </w:p>
    <w:p w14:paraId="5F718705" w14:textId="77777777"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Pr>
          <w:rFonts w:asciiTheme="minorHAnsi" w:hAnsiTheme="minorHAnsi" w:cstheme="minorHAnsi"/>
          <w:lang w:val="en-US"/>
        </w:rPr>
        <w:t>13.2.1.2</w:t>
      </w:r>
    </w:p>
    <w:p w14:paraId="2155AD0D" w14:textId="77777777"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Source:</w:t>
      </w:r>
      <w:r w:rsidRPr="00E5149A">
        <w:rPr>
          <w:rFonts w:asciiTheme="minorHAnsi" w:hAnsiTheme="minorHAnsi" w:cstheme="minorHAnsi"/>
          <w:lang w:val="en-US"/>
        </w:rPr>
        <w:tab/>
        <w:t>Ericsson</w:t>
      </w:r>
    </w:p>
    <w:p w14:paraId="6EDC8437" w14:textId="609E7FA4"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Title:</w:t>
      </w:r>
      <w:r w:rsidRPr="00E5149A">
        <w:rPr>
          <w:rFonts w:asciiTheme="minorHAnsi" w:hAnsiTheme="minorHAnsi" w:cstheme="minorHAnsi"/>
          <w:lang w:val="en-US"/>
        </w:rPr>
        <w:tab/>
      </w:r>
      <w:r w:rsidRPr="006B486F">
        <w:rPr>
          <w:rFonts w:asciiTheme="minorHAnsi" w:hAnsiTheme="minorHAnsi" w:cstheme="minorHAnsi"/>
          <w:lang w:val="en-US"/>
        </w:rPr>
        <w:t>(TP for NR-IAB BL CR for TS 38.473)</w:t>
      </w:r>
      <w:r>
        <w:rPr>
          <w:rFonts w:asciiTheme="minorHAnsi" w:hAnsiTheme="minorHAnsi" w:cstheme="minorHAnsi"/>
          <w:lang w:val="en-US"/>
        </w:rPr>
        <w:t xml:space="preserve">: </w:t>
      </w:r>
      <w:r w:rsidR="00C20693">
        <w:rPr>
          <w:rFonts w:asciiTheme="minorHAnsi" w:hAnsiTheme="minorHAnsi" w:cstheme="minorHAnsi"/>
          <w:lang w:val="en-US"/>
        </w:rPr>
        <w:t xml:space="preserve">BAP-IP </w:t>
      </w:r>
      <w:r w:rsidR="00146FAA">
        <w:rPr>
          <w:rFonts w:asciiTheme="minorHAnsi" w:hAnsiTheme="minorHAnsi" w:cstheme="minorHAnsi"/>
          <w:lang w:val="en-US"/>
        </w:rPr>
        <w:t xml:space="preserve">Mapping </w:t>
      </w:r>
      <w:r w:rsidR="00C20693">
        <w:rPr>
          <w:rFonts w:asciiTheme="minorHAnsi" w:hAnsiTheme="minorHAnsi" w:cstheme="minorHAnsi"/>
          <w:lang w:val="en-US"/>
        </w:rPr>
        <w:t>at IAB-donor-DU</w:t>
      </w:r>
    </w:p>
    <w:p w14:paraId="1CC93089" w14:textId="77777777"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Pr>
          <w:rFonts w:asciiTheme="minorHAnsi" w:hAnsiTheme="minorHAnsi" w:cstheme="minorHAnsi"/>
          <w:lang w:val="en-US"/>
        </w:rPr>
        <w:t>Agreement</w:t>
      </w:r>
    </w:p>
    <w:p w14:paraId="665ADEFF" w14:textId="77777777" w:rsidR="00424042" w:rsidRPr="00BB4ACA" w:rsidRDefault="00424042" w:rsidP="00424042">
      <w:pPr>
        <w:jc w:val="left"/>
        <w:rPr>
          <w:rFonts w:asciiTheme="minorHAnsi" w:hAnsiTheme="minorHAnsi" w:cstheme="minorHAnsi"/>
        </w:rPr>
      </w:pPr>
    </w:p>
    <w:p w14:paraId="4729C084" w14:textId="601C6C84"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Introduction</w:t>
      </w:r>
    </w:p>
    <w:p w14:paraId="77B03C45" w14:textId="06084E23" w:rsidR="0024347A" w:rsidRDefault="00684005" w:rsidP="00C20693">
      <w:pPr>
        <w:jc w:val="left"/>
        <w:rPr>
          <w:rFonts w:asciiTheme="minorHAnsi" w:hAnsiTheme="minorHAnsi" w:cstheme="minorHAnsi"/>
          <w:sz w:val="22"/>
        </w:rPr>
      </w:pPr>
      <w:r>
        <w:rPr>
          <w:rFonts w:asciiTheme="minorHAnsi" w:hAnsiTheme="minorHAnsi" w:cstheme="minorHAnsi"/>
          <w:sz w:val="22"/>
        </w:rPr>
        <w:t>At the</w:t>
      </w:r>
      <w:r w:rsidR="004E13C3" w:rsidRPr="004E13C3">
        <w:rPr>
          <w:rFonts w:asciiTheme="minorHAnsi" w:hAnsiTheme="minorHAnsi" w:cstheme="minorHAnsi"/>
          <w:sz w:val="22"/>
        </w:rPr>
        <w:t xml:space="preserve"> RAN3#105</w:t>
      </w:r>
      <w:r>
        <w:rPr>
          <w:rFonts w:asciiTheme="minorHAnsi" w:hAnsiTheme="minorHAnsi" w:cstheme="minorHAnsi"/>
          <w:sz w:val="22"/>
        </w:rPr>
        <w:t>bis</w:t>
      </w:r>
      <w:r w:rsidR="004E13C3" w:rsidRPr="004E13C3">
        <w:rPr>
          <w:rFonts w:asciiTheme="minorHAnsi" w:hAnsiTheme="minorHAnsi" w:cstheme="minorHAnsi"/>
          <w:sz w:val="22"/>
        </w:rPr>
        <w:t xml:space="preserve"> meeting</w:t>
      </w:r>
      <w:r>
        <w:rPr>
          <w:rFonts w:asciiTheme="minorHAnsi" w:hAnsiTheme="minorHAnsi" w:cstheme="minorHAnsi"/>
          <w:sz w:val="22"/>
        </w:rPr>
        <w:t xml:space="preserve">, the following </w:t>
      </w:r>
      <w:r w:rsidR="00571298">
        <w:rPr>
          <w:rFonts w:asciiTheme="minorHAnsi" w:hAnsiTheme="minorHAnsi" w:cstheme="minorHAnsi"/>
          <w:sz w:val="22"/>
        </w:rPr>
        <w:t xml:space="preserve">was </w:t>
      </w:r>
      <w:r>
        <w:rPr>
          <w:rFonts w:asciiTheme="minorHAnsi" w:hAnsiTheme="minorHAnsi" w:cstheme="minorHAnsi"/>
          <w:sz w:val="22"/>
        </w:rPr>
        <w:t>agre</w:t>
      </w:r>
      <w:r w:rsidR="00571298">
        <w:rPr>
          <w:rFonts w:asciiTheme="minorHAnsi" w:hAnsiTheme="minorHAnsi" w:cstheme="minorHAnsi"/>
          <w:sz w:val="22"/>
        </w:rPr>
        <w:t>e</w:t>
      </w:r>
      <w:r>
        <w:rPr>
          <w:rFonts w:asciiTheme="minorHAnsi" w:hAnsiTheme="minorHAnsi" w:cstheme="minorHAnsi"/>
          <w:sz w:val="22"/>
        </w:rPr>
        <w:t>d:</w:t>
      </w:r>
    </w:p>
    <w:p w14:paraId="0486EAD7" w14:textId="77777777" w:rsidR="00D95D14" w:rsidRDefault="00D95D14" w:rsidP="00EC7124">
      <w:pPr>
        <w:widowControl w:val="0"/>
        <w:spacing w:after="0"/>
        <w:ind w:left="426"/>
        <w:rPr>
          <w:rFonts w:cs="Calibri"/>
          <w:b/>
          <w:bCs/>
          <w:color w:val="00B050"/>
          <w:sz w:val="18"/>
          <w:szCs w:val="24"/>
        </w:rPr>
      </w:pPr>
      <w:r>
        <w:rPr>
          <w:rFonts w:cs="Calibri"/>
          <w:b/>
          <w:bCs/>
          <w:color w:val="00B050"/>
          <w:sz w:val="18"/>
          <w:szCs w:val="24"/>
        </w:rPr>
        <w:t>-1: IAB node can obtain an IP address via OAM</w:t>
      </w:r>
    </w:p>
    <w:p w14:paraId="46EBF7EC" w14:textId="77777777" w:rsidR="00D95D14" w:rsidRDefault="00D95D14" w:rsidP="00EC7124">
      <w:pPr>
        <w:widowControl w:val="0"/>
        <w:spacing w:after="0"/>
        <w:ind w:left="426"/>
        <w:rPr>
          <w:rFonts w:cs="Calibri"/>
          <w:b/>
          <w:bCs/>
          <w:color w:val="00B050"/>
          <w:sz w:val="18"/>
          <w:szCs w:val="24"/>
        </w:rPr>
      </w:pPr>
      <w:r w:rsidRPr="00BB342E">
        <w:rPr>
          <w:rFonts w:cs="Calibri"/>
          <w:b/>
          <w:bCs/>
          <w:color w:val="00B050"/>
          <w:sz w:val="18"/>
          <w:szCs w:val="24"/>
          <w:highlight w:val="yellow"/>
        </w:rPr>
        <w:t>0: The donor CU or donor DU can use OAM or DHCP to allocate IAB node IP address</w:t>
      </w:r>
    </w:p>
    <w:p w14:paraId="6592ECF4" w14:textId="77777777" w:rsidR="00D95D14" w:rsidRDefault="00D95D14" w:rsidP="00EC7124">
      <w:pPr>
        <w:widowControl w:val="0"/>
        <w:spacing w:after="0"/>
        <w:ind w:left="426"/>
        <w:rPr>
          <w:rFonts w:cs="Calibri"/>
          <w:b/>
          <w:bCs/>
          <w:color w:val="00B050"/>
          <w:sz w:val="18"/>
          <w:szCs w:val="24"/>
        </w:rPr>
      </w:pPr>
      <w:r w:rsidRPr="00F41CD3">
        <w:rPr>
          <w:rFonts w:cs="Calibri"/>
          <w:b/>
          <w:bCs/>
          <w:color w:val="00B050"/>
          <w:sz w:val="18"/>
          <w:szCs w:val="24"/>
          <w:highlight w:val="yellow"/>
        </w:rPr>
        <w:t>1: IAB node can request one or more IP addresses from donor CU</w:t>
      </w:r>
      <w:r>
        <w:rPr>
          <w:rFonts w:cs="Calibri"/>
          <w:b/>
          <w:bCs/>
          <w:color w:val="00B050"/>
          <w:sz w:val="18"/>
          <w:szCs w:val="24"/>
        </w:rPr>
        <w:t xml:space="preserve"> via RRC</w:t>
      </w:r>
    </w:p>
    <w:p w14:paraId="50992CC6" w14:textId="77777777" w:rsidR="00D95D14" w:rsidRDefault="00D95D14" w:rsidP="00EC7124">
      <w:pPr>
        <w:widowControl w:val="0"/>
        <w:spacing w:after="0"/>
        <w:ind w:left="426"/>
        <w:rPr>
          <w:rFonts w:cs="Calibri"/>
          <w:b/>
          <w:bCs/>
          <w:color w:val="00B050"/>
          <w:sz w:val="18"/>
          <w:szCs w:val="24"/>
        </w:rPr>
      </w:pPr>
      <w:r w:rsidRPr="00B379EF">
        <w:rPr>
          <w:rFonts w:cs="Calibri"/>
          <w:b/>
          <w:bCs/>
          <w:color w:val="00B050"/>
          <w:sz w:val="18"/>
          <w:szCs w:val="24"/>
          <w:highlight w:val="yellow"/>
        </w:rPr>
        <w:t>2: CU can obtain IAB node IP address from donor DU via F1AP (other methods are not precluded)</w:t>
      </w:r>
    </w:p>
    <w:p w14:paraId="1F57837F" w14:textId="1057A559" w:rsidR="00D95D14" w:rsidRDefault="00D95D14" w:rsidP="00EC7124">
      <w:pPr>
        <w:widowControl w:val="0"/>
        <w:spacing w:after="0"/>
        <w:ind w:left="426"/>
        <w:rPr>
          <w:rFonts w:cs="Calibri"/>
          <w:b/>
          <w:bCs/>
          <w:color w:val="00B050"/>
          <w:sz w:val="18"/>
          <w:szCs w:val="24"/>
        </w:rPr>
      </w:pPr>
      <w:r>
        <w:rPr>
          <w:rFonts w:cs="Calibri"/>
          <w:b/>
          <w:bCs/>
          <w:color w:val="00B050"/>
          <w:sz w:val="18"/>
          <w:szCs w:val="24"/>
        </w:rPr>
        <w:t>3: CU can send IP address to IAB node via RRC</w:t>
      </w:r>
    </w:p>
    <w:p w14:paraId="0D6EF7BD" w14:textId="7522CE2C" w:rsidR="00EC7124" w:rsidRDefault="00EC7124" w:rsidP="00EC7124">
      <w:pPr>
        <w:widowControl w:val="0"/>
        <w:spacing w:after="0"/>
        <w:ind w:left="426"/>
        <w:rPr>
          <w:rFonts w:cs="Calibri"/>
          <w:b/>
          <w:bCs/>
          <w:color w:val="00B050"/>
          <w:sz w:val="18"/>
          <w:szCs w:val="24"/>
        </w:rPr>
      </w:pPr>
    </w:p>
    <w:p w14:paraId="32AE0155" w14:textId="53E9657C" w:rsidR="00EC7124" w:rsidRDefault="00EC7124" w:rsidP="00EC7124">
      <w:pPr>
        <w:widowControl w:val="0"/>
        <w:spacing w:after="0"/>
        <w:ind w:left="426"/>
        <w:rPr>
          <w:rFonts w:cs="Calibri"/>
          <w:b/>
          <w:bCs/>
          <w:color w:val="00B050"/>
          <w:sz w:val="18"/>
          <w:szCs w:val="24"/>
        </w:rPr>
      </w:pPr>
      <w:r w:rsidRPr="00BF1C55">
        <w:rPr>
          <w:rFonts w:cs="Calibri"/>
          <w:b/>
          <w:bCs/>
          <w:color w:val="00B050"/>
          <w:sz w:val="18"/>
          <w:szCs w:val="24"/>
          <w:highlight w:val="yellow"/>
        </w:rPr>
        <w:t>Path id is derived from IP header and mapping provided by CU</w:t>
      </w:r>
      <w:r>
        <w:rPr>
          <w:rFonts w:cs="Calibri"/>
          <w:b/>
          <w:bCs/>
          <w:color w:val="00B050"/>
          <w:sz w:val="18"/>
          <w:szCs w:val="24"/>
        </w:rPr>
        <w:t xml:space="preserve"> </w:t>
      </w:r>
    </w:p>
    <w:p w14:paraId="5875DC90" w14:textId="30B2EB9E" w:rsidR="00EC7124" w:rsidRDefault="00EC7124" w:rsidP="00EC7124">
      <w:pPr>
        <w:widowControl w:val="0"/>
        <w:spacing w:after="0"/>
        <w:ind w:left="426"/>
        <w:rPr>
          <w:rFonts w:cs="Calibri"/>
          <w:b/>
          <w:bCs/>
          <w:color w:val="00B050"/>
          <w:sz w:val="18"/>
          <w:szCs w:val="24"/>
        </w:rPr>
      </w:pPr>
      <w:r>
        <w:rPr>
          <w:rFonts w:cs="Calibri"/>
          <w:b/>
          <w:bCs/>
          <w:color w:val="00B050"/>
          <w:sz w:val="18"/>
          <w:szCs w:val="24"/>
        </w:rPr>
        <w:t xml:space="preserve">In the DL, for BAP path id derivation on the donor DU: IP address, IPv6 flow level and/or DS/DSCP can be used; </w:t>
      </w:r>
      <w:proofErr w:type="gramStart"/>
      <w:r>
        <w:rPr>
          <w:rFonts w:cs="Calibri"/>
          <w:b/>
          <w:bCs/>
          <w:color w:val="00B050"/>
          <w:sz w:val="18"/>
          <w:szCs w:val="24"/>
        </w:rPr>
        <w:t>all of</w:t>
      </w:r>
      <w:proofErr w:type="gramEnd"/>
      <w:r>
        <w:rPr>
          <w:rFonts w:cs="Calibri"/>
          <w:b/>
          <w:bCs/>
          <w:color w:val="00B050"/>
          <w:sz w:val="18"/>
          <w:szCs w:val="24"/>
        </w:rPr>
        <w:t xml:space="preserve"> these fields are optional in F1AP message to configure routing</w:t>
      </w:r>
    </w:p>
    <w:p w14:paraId="534C56E2" w14:textId="77777777" w:rsidR="00EC7124" w:rsidRDefault="00EC7124" w:rsidP="00D95D14">
      <w:pPr>
        <w:widowControl w:val="0"/>
        <w:spacing w:after="0"/>
        <w:ind w:left="144" w:hanging="144"/>
        <w:rPr>
          <w:rFonts w:cs="Calibri"/>
          <w:b/>
          <w:bCs/>
          <w:color w:val="00B050"/>
          <w:sz w:val="18"/>
          <w:szCs w:val="24"/>
        </w:rPr>
      </w:pPr>
    </w:p>
    <w:p w14:paraId="15514583" w14:textId="7694FA3C" w:rsidR="00D95D14" w:rsidRPr="006A4E32" w:rsidRDefault="00886AE8" w:rsidP="00AC0E94">
      <w:pPr>
        <w:jc w:val="left"/>
        <w:rPr>
          <w:rFonts w:asciiTheme="minorHAnsi" w:hAnsiTheme="minorHAnsi" w:cstheme="minorHAnsi"/>
          <w:sz w:val="22"/>
        </w:rPr>
      </w:pPr>
      <w:r>
        <w:rPr>
          <w:rFonts w:asciiTheme="minorHAnsi" w:hAnsiTheme="minorHAnsi" w:cstheme="minorHAnsi"/>
          <w:sz w:val="22"/>
        </w:rPr>
        <w:t>In line with</w:t>
      </w:r>
      <w:r w:rsidR="00D95D14">
        <w:rPr>
          <w:rFonts w:asciiTheme="minorHAnsi" w:hAnsiTheme="minorHAnsi" w:cstheme="minorHAnsi"/>
          <w:sz w:val="22"/>
        </w:rPr>
        <w:t xml:space="preserve"> the above</w:t>
      </w:r>
      <w:r w:rsidR="00026F75">
        <w:rPr>
          <w:rFonts w:asciiTheme="minorHAnsi" w:hAnsiTheme="minorHAnsi" w:cstheme="minorHAnsi"/>
          <w:sz w:val="22"/>
        </w:rPr>
        <w:t xml:space="preserve"> agreements</w:t>
      </w:r>
      <w:r w:rsidR="00D95D14">
        <w:rPr>
          <w:rFonts w:asciiTheme="minorHAnsi" w:hAnsiTheme="minorHAnsi" w:cstheme="minorHAnsi"/>
          <w:sz w:val="22"/>
        </w:rPr>
        <w:t xml:space="preserve">, </w:t>
      </w:r>
      <w:r w:rsidR="00AC0E94">
        <w:rPr>
          <w:rFonts w:asciiTheme="minorHAnsi" w:hAnsiTheme="minorHAnsi" w:cstheme="minorHAnsi"/>
          <w:sz w:val="22"/>
        </w:rPr>
        <w:t xml:space="preserve">this paper proposes </w:t>
      </w:r>
      <w:r w:rsidR="00B30152">
        <w:rPr>
          <w:rFonts w:asciiTheme="minorHAnsi" w:hAnsiTheme="minorHAnsi" w:cstheme="minorHAnsi"/>
          <w:sz w:val="22"/>
        </w:rPr>
        <w:t>the</w:t>
      </w:r>
      <w:r w:rsidR="005D51F8">
        <w:rPr>
          <w:rFonts w:asciiTheme="minorHAnsi" w:hAnsiTheme="minorHAnsi" w:cstheme="minorHAnsi"/>
          <w:sz w:val="22"/>
        </w:rPr>
        <w:t xml:space="preserve"> intra-donor</w:t>
      </w:r>
      <w:r w:rsidR="00D95D14">
        <w:rPr>
          <w:rFonts w:asciiTheme="minorHAnsi" w:hAnsiTheme="minorHAnsi" w:cstheme="minorHAnsi"/>
          <w:sz w:val="22"/>
        </w:rPr>
        <w:t xml:space="preserve"> F1AP </w:t>
      </w:r>
      <w:r w:rsidR="00EC7124">
        <w:rPr>
          <w:rFonts w:asciiTheme="minorHAnsi" w:hAnsiTheme="minorHAnsi" w:cstheme="minorHAnsi"/>
          <w:sz w:val="22"/>
        </w:rPr>
        <w:t>signalling</w:t>
      </w:r>
      <w:r w:rsidR="005D51F8">
        <w:rPr>
          <w:rFonts w:asciiTheme="minorHAnsi" w:hAnsiTheme="minorHAnsi" w:cstheme="minorHAnsi"/>
          <w:sz w:val="22"/>
        </w:rPr>
        <w:t xml:space="preserve"> </w:t>
      </w:r>
      <w:r w:rsidR="00B354F6">
        <w:rPr>
          <w:rFonts w:asciiTheme="minorHAnsi" w:hAnsiTheme="minorHAnsi" w:cstheme="minorHAnsi"/>
          <w:sz w:val="22"/>
        </w:rPr>
        <w:t xml:space="preserve">for </w:t>
      </w:r>
      <w:r w:rsidR="005D51F8" w:rsidRPr="006A4E32">
        <w:rPr>
          <w:rFonts w:asciiTheme="minorHAnsi" w:hAnsiTheme="minorHAnsi" w:cstheme="minorHAnsi"/>
          <w:sz w:val="22"/>
        </w:rPr>
        <w:t>e</w:t>
      </w:r>
      <w:r w:rsidR="006871BE" w:rsidRPr="006A4E32">
        <w:rPr>
          <w:rFonts w:asciiTheme="minorHAnsi" w:hAnsiTheme="minorHAnsi" w:cstheme="minorHAnsi"/>
          <w:sz w:val="22"/>
        </w:rPr>
        <w:t>stablish</w:t>
      </w:r>
      <w:r w:rsidR="0035779C">
        <w:rPr>
          <w:rFonts w:asciiTheme="minorHAnsi" w:hAnsiTheme="minorHAnsi" w:cstheme="minorHAnsi"/>
          <w:sz w:val="22"/>
        </w:rPr>
        <w:t>ing</w:t>
      </w:r>
      <w:r w:rsidR="005578B7">
        <w:rPr>
          <w:rFonts w:asciiTheme="minorHAnsi" w:hAnsiTheme="minorHAnsi" w:cstheme="minorHAnsi"/>
          <w:sz w:val="22"/>
        </w:rPr>
        <w:t xml:space="preserve"> the</w:t>
      </w:r>
      <w:r w:rsidR="006871BE" w:rsidRPr="006A4E32">
        <w:rPr>
          <w:rFonts w:asciiTheme="minorHAnsi" w:hAnsiTheme="minorHAnsi" w:cstheme="minorHAnsi"/>
          <w:sz w:val="22"/>
        </w:rPr>
        <w:t xml:space="preserve"> mapping between the</w:t>
      </w:r>
      <w:r w:rsidR="005D51F8" w:rsidRPr="006A4E32">
        <w:rPr>
          <w:rFonts w:asciiTheme="minorHAnsi" w:hAnsiTheme="minorHAnsi" w:cstheme="minorHAnsi"/>
          <w:sz w:val="22"/>
        </w:rPr>
        <w:t xml:space="preserve"> BAP and IP</w:t>
      </w:r>
      <w:r>
        <w:rPr>
          <w:rFonts w:asciiTheme="minorHAnsi" w:hAnsiTheme="minorHAnsi" w:cstheme="minorHAnsi"/>
          <w:sz w:val="22"/>
        </w:rPr>
        <w:t xml:space="preserve"> </w:t>
      </w:r>
      <w:r w:rsidR="00A14964">
        <w:rPr>
          <w:rFonts w:asciiTheme="minorHAnsi" w:hAnsiTheme="minorHAnsi" w:cstheme="minorHAnsi"/>
          <w:sz w:val="22"/>
        </w:rPr>
        <w:t>header information</w:t>
      </w:r>
      <w:r w:rsidR="005D51F8" w:rsidRPr="006A4E32">
        <w:rPr>
          <w:rFonts w:asciiTheme="minorHAnsi" w:hAnsiTheme="minorHAnsi" w:cstheme="minorHAnsi"/>
          <w:sz w:val="22"/>
        </w:rPr>
        <w:t xml:space="preserve"> </w:t>
      </w:r>
      <w:r w:rsidR="005578B7">
        <w:rPr>
          <w:rFonts w:asciiTheme="minorHAnsi" w:hAnsiTheme="minorHAnsi" w:cstheme="minorHAnsi"/>
          <w:sz w:val="22"/>
        </w:rPr>
        <w:t>assigned to</w:t>
      </w:r>
      <w:r w:rsidR="005D51F8" w:rsidRPr="006A4E32">
        <w:rPr>
          <w:rFonts w:asciiTheme="minorHAnsi" w:hAnsiTheme="minorHAnsi" w:cstheme="minorHAnsi"/>
          <w:sz w:val="22"/>
        </w:rPr>
        <w:t xml:space="preserve"> </w:t>
      </w:r>
      <w:r w:rsidR="005578B7">
        <w:rPr>
          <w:rFonts w:asciiTheme="minorHAnsi" w:hAnsiTheme="minorHAnsi" w:cstheme="minorHAnsi"/>
          <w:sz w:val="22"/>
        </w:rPr>
        <w:t>an</w:t>
      </w:r>
      <w:r w:rsidR="005D51F8" w:rsidRPr="006A4E32">
        <w:rPr>
          <w:rFonts w:asciiTheme="minorHAnsi" w:hAnsiTheme="minorHAnsi" w:cstheme="minorHAnsi"/>
          <w:sz w:val="22"/>
        </w:rPr>
        <w:t xml:space="preserve"> IAB node.</w:t>
      </w:r>
      <w:r w:rsidR="00AC0E94">
        <w:rPr>
          <w:rFonts w:asciiTheme="minorHAnsi" w:hAnsiTheme="minorHAnsi" w:cstheme="minorHAnsi"/>
          <w:sz w:val="22"/>
        </w:rPr>
        <w:t xml:space="preserve"> T</w:t>
      </w:r>
      <w:r w:rsidR="005D51F8" w:rsidRPr="006A4E32">
        <w:rPr>
          <w:rFonts w:asciiTheme="minorHAnsi" w:hAnsiTheme="minorHAnsi" w:cstheme="minorHAnsi"/>
          <w:sz w:val="22"/>
        </w:rPr>
        <w:t>he corresponding TP for IAB BL CR for TS 38.473 is presented in the Annex.</w:t>
      </w:r>
    </w:p>
    <w:p w14:paraId="6E4A92B8" w14:textId="7306B293" w:rsidR="005D51F8" w:rsidRPr="00BB4ACA" w:rsidRDefault="00145BAF" w:rsidP="005D51F8">
      <w:pPr>
        <w:pStyle w:val="Heading1"/>
        <w:rPr>
          <w:rFonts w:asciiTheme="minorHAnsi" w:hAnsiTheme="minorHAnsi" w:cstheme="minorHAnsi"/>
          <w:sz w:val="40"/>
        </w:rPr>
      </w:pPr>
      <w:r>
        <w:rPr>
          <w:rFonts w:asciiTheme="minorHAnsi" w:hAnsiTheme="minorHAnsi" w:cstheme="minorHAnsi"/>
          <w:sz w:val="40"/>
        </w:rPr>
        <w:t>Path – IP Address Cardinality</w:t>
      </w:r>
    </w:p>
    <w:p w14:paraId="6805DDBF" w14:textId="1FC4BD31" w:rsidR="00243ABC" w:rsidRDefault="003B263F" w:rsidP="0035779C">
      <w:pPr>
        <w:pStyle w:val="CommentText"/>
        <w:jc w:val="left"/>
        <w:rPr>
          <w:rFonts w:asciiTheme="minorHAnsi" w:hAnsiTheme="minorHAnsi" w:cstheme="minorHAnsi"/>
          <w:sz w:val="22"/>
        </w:rPr>
      </w:pPr>
      <w:r>
        <w:rPr>
          <w:rFonts w:asciiTheme="minorHAnsi" w:hAnsiTheme="minorHAnsi" w:cstheme="minorHAnsi"/>
          <w:sz w:val="22"/>
        </w:rPr>
        <w:t>According to the</w:t>
      </w:r>
      <w:r w:rsidR="00483EDA">
        <w:rPr>
          <w:rFonts w:asciiTheme="minorHAnsi" w:hAnsiTheme="minorHAnsi" w:cstheme="minorHAnsi"/>
          <w:sz w:val="22"/>
        </w:rPr>
        <w:t xml:space="preserve"> above</w:t>
      </w:r>
      <w:r w:rsidR="00026F75">
        <w:rPr>
          <w:rFonts w:asciiTheme="minorHAnsi" w:hAnsiTheme="minorHAnsi" w:cstheme="minorHAnsi"/>
          <w:sz w:val="22"/>
        </w:rPr>
        <w:t xml:space="preserve"> </w:t>
      </w:r>
      <w:r>
        <w:rPr>
          <w:rFonts w:asciiTheme="minorHAnsi" w:hAnsiTheme="minorHAnsi" w:cstheme="minorHAnsi"/>
          <w:sz w:val="22"/>
        </w:rPr>
        <w:t xml:space="preserve">agreements, the corresponding </w:t>
      </w:r>
      <w:r w:rsidR="00307C53">
        <w:rPr>
          <w:rFonts w:asciiTheme="minorHAnsi" w:hAnsiTheme="minorHAnsi" w:cstheme="minorHAnsi"/>
          <w:sz w:val="22"/>
        </w:rPr>
        <w:t>F1AP signalling</w:t>
      </w:r>
      <w:r w:rsidR="00E92C11">
        <w:rPr>
          <w:rFonts w:asciiTheme="minorHAnsi" w:hAnsiTheme="minorHAnsi" w:cstheme="minorHAnsi"/>
          <w:sz w:val="22"/>
        </w:rPr>
        <w:t xml:space="preserve"> </w:t>
      </w:r>
      <w:r w:rsidR="0035779C">
        <w:rPr>
          <w:rFonts w:asciiTheme="minorHAnsi" w:hAnsiTheme="minorHAnsi" w:cstheme="minorHAnsi"/>
          <w:sz w:val="22"/>
        </w:rPr>
        <w:t>shall</w:t>
      </w:r>
      <w:r w:rsidR="0010293C">
        <w:rPr>
          <w:rFonts w:asciiTheme="minorHAnsi" w:hAnsiTheme="minorHAnsi" w:cstheme="minorHAnsi"/>
          <w:sz w:val="22"/>
        </w:rPr>
        <w:t>:</w:t>
      </w:r>
    </w:p>
    <w:p w14:paraId="0963B58D" w14:textId="5BCE46B0" w:rsidR="001C6A88" w:rsidRDefault="0010293C" w:rsidP="00243ABC">
      <w:pPr>
        <w:pStyle w:val="CommentText"/>
        <w:numPr>
          <w:ilvl w:val="0"/>
          <w:numId w:val="12"/>
        </w:numPr>
        <w:jc w:val="left"/>
        <w:rPr>
          <w:rFonts w:asciiTheme="minorHAnsi" w:hAnsiTheme="minorHAnsi" w:cstheme="minorHAnsi"/>
          <w:sz w:val="22"/>
        </w:rPr>
      </w:pPr>
      <w:r>
        <w:rPr>
          <w:rFonts w:asciiTheme="minorHAnsi" w:hAnsiTheme="minorHAnsi" w:cstheme="minorHAnsi"/>
          <w:sz w:val="22"/>
        </w:rPr>
        <w:t>Enable t</w:t>
      </w:r>
      <w:r w:rsidR="006C5537">
        <w:rPr>
          <w:rFonts w:asciiTheme="minorHAnsi" w:hAnsiTheme="minorHAnsi" w:cstheme="minorHAnsi"/>
          <w:sz w:val="22"/>
        </w:rPr>
        <w:t xml:space="preserve">he </w:t>
      </w:r>
      <w:r w:rsidR="00243ABC">
        <w:rPr>
          <w:rFonts w:asciiTheme="minorHAnsi" w:hAnsiTheme="minorHAnsi" w:cstheme="minorHAnsi"/>
          <w:sz w:val="22"/>
        </w:rPr>
        <w:t>establishment of</w:t>
      </w:r>
      <w:r w:rsidR="00A92809">
        <w:rPr>
          <w:rFonts w:asciiTheme="minorHAnsi" w:hAnsiTheme="minorHAnsi" w:cstheme="minorHAnsi"/>
          <w:sz w:val="22"/>
        </w:rPr>
        <w:t xml:space="preserve"> </w:t>
      </w:r>
      <w:r w:rsidR="007F60DD">
        <w:rPr>
          <w:rFonts w:asciiTheme="minorHAnsi" w:hAnsiTheme="minorHAnsi" w:cstheme="minorHAnsi"/>
          <w:sz w:val="22"/>
        </w:rPr>
        <w:t xml:space="preserve">mapping between </w:t>
      </w:r>
      <w:r w:rsidR="00A92809">
        <w:rPr>
          <w:rFonts w:asciiTheme="minorHAnsi" w:hAnsiTheme="minorHAnsi" w:cstheme="minorHAnsi"/>
          <w:sz w:val="22"/>
        </w:rPr>
        <w:t>BAP</w:t>
      </w:r>
      <w:r w:rsidR="007F60DD">
        <w:rPr>
          <w:rFonts w:asciiTheme="minorHAnsi" w:hAnsiTheme="minorHAnsi" w:cstheme="minorHAnsi"/>
          <w:sz w:val="22"/>
        </w:rPr>
        <w:t xml:space="preserve"> and </w:t>
      </w:r>
      <w:r w:rsidR="00A92809">
        <w:rPr>
          <w:rFonts w:asciiTheme="minorHAnsi" w:hAnsiTheme="minorHAnsi" w:cstheme="minorHAnsi"/>
          <w:sz w:val="22"/>
        </w:rPr>
        <w:t>IP</w:t>
      </w:r>
      <w:r w:rsidR="00243ABC">
        <w:rPr>
          <w:rFonts w:asciiTheme="minorHAnsi" w:hAnsiTheme="minorHAnsi" w:cstheme="minorHAnsi"/>
          <w:sz w:val="22"/>
        </w:rPr>
        <w:t xml:space="preserve"> </w:t>
      </w:r>
      <w:r w:rsidR="00A14964">
        <w:rPr>
          <w:rFonts w:asciiTheme="minorHAnsi" w:hAnsiTheme="minorHAnsi" w:cstheme="minorHAnsi"/>
          <w:sz w:val="22"/>
        </w:rPr>
        <w:t>header information</w:t>
      </w:r>
      <w:r w:rsidR="006C5537">
        <w:rPr>
          <w:rFonts w:asciiTheme="minorHAnsi" w:hAnsiTheme="minorHAnsi" w:cstheme="minorHAnsi"/>
          <w:sz w:val="22"/>
        </w:rPr>
        <w:t xml:space="preserve">, regardless of whether </w:t>
      </w:r>
      <w:r w:rsidR="007F60DD">
        <w:rPr>
          <w:rFonts w:asciiTheme="minorHAnsi" w:hAnsiTheme="minorHAnsi" w:cstheme="minorHAnsi"/>
          <w:sz w:val="22"/>
        </w:rPr>
        <w:t xml:space="preserve">the </w:t>
      </w:r>
      <w:r w:rsidR="006C5537">
        <w:rPr>
          <w:rFonts w:asciiTheme="minorHAnsi" w:hAnsiTheme="minorHAnsi" w:cstheme="minorHAnsi"/>
          <w:sz w:val="22"/>
        </w:rPr>
        <w:t>IP address</w:t>
      </w:r>
      <w:r w:rsidR="00BF1C55">
        <w:rPr>
          <w:rFonts w:asciiTheme="minorHAnsi" w:hAnsiTheme="minorHAnsi" w:cstheme="minorHAnsi"/>
          <w:sz w:val="22"/>
        </w:rPr>
        <w:t>(es)</w:t>
      </w:r>
      <w:r w:rsidR="006C5537">
        <w:rPr>
          <w:rFonts w:asciiTheme="minorHAnsi" w:hAnsiTheme="minorHAnsi" w:cstheme="minorHAnsi"/>
          <w:sz w:val="22"/>
        </w:rPr>
        <w:t xml:space="preserve"> </w:t>
      </w:r>
      <w:r w:rsidR="00BF1C55">
        <w:rPr>
          <w:rFonts w:asciiTheme="minorHAnsi" w:hAnsiTheme="minorHAnsi" w:cstheme="minorHAnsi"/>
          <w:sz w:val="22"/>
        </w:rPr>
        <w:t>are</w:t>
      </w:r>
      <w:r w:rsidR="006C5537">
        <w:rPr>
          <w:rFonts w:asciiTheme="minorHAnsi" w:hAnsiTheme="minorHAnsi" w:cstheme="minorHAnsi"/>
          <w:sz w:val="22"/>
        </w:rPr>
        <w:t xml:space="preserve"> assigned by the</w:t>
      </w:r>
      <w:r w:rsidR="00EF33C5" w:rsidRPr="00EF33C5">
        <w:rPr>
          <w:rFonts w:asciiTheme="minorHAnsi" w:hAnsiTheme="minorHAnsi" w:cstheme="minorHAnsi"/>
          <w:sz w:val="22"/>
        </w:rPr>
        <w:t xml:space="preserve"> </w:t>
      </w:r>
      <w:r w:rsidR="003E357C" w:rsidRPr="00EF33C5">
        <w:rPr>
          <w:rFonts w:asciiTheme="minorHAnsi" w:hAnsiTheme="minorHAnsi" w:cstheme="minorHAnsi"/>
          <w:sz w:val="22"/>
        </w:rPr>
        <w:t>IAB-donor</w:t>
      </w:r>
      <w:r w:rsidR="00EF33C5" w:rsidRPr="00EF33C5">
        <w:rPr>
          <w:rFonts w:asciiTheme="minorHAnsi" w:hAnsiTheme="minorHAnsi" w:cstheme="minorHAnsi"/>
          <w:sz w:val="22"/>
        </w:rPr>
        <w:t>-</w:t>
      </w:r>
      <w:r w:rsidR="003E357C" w:rsidRPr="00EF33C5">
        <w:rPr>
          <w:rFonts w:asciiTheme="minorHAnsi" w:hAnsiTheme="minorHAnsi" w:cstheme="minorHAnsi"/>
          <w:sz w:val="22"/>
        </w:rPr>
        <w:t>CU</w:t>
      </w:r>
      <w:r w:rsidR="001E1E80">
        <w:rPr>
          <w:rFonts w:asciiTheme="minorHAnsi" w:hAnsiTheme="minorHAnsi" w:cstheme="minorHAnsi"/>
          <w:sz w:val="22"/>
        </w:rPr>
        <w:t xml:space="preserve">, </w:t>
      </w:r>
      <w:r w:rsidR="00A14FDB">
        <w:rPr>
          <w:rFonts w:asciiTheme="minorHAnsi" w:hAnsiTheme="minorHAnsi" w:cstheme="minorHAnsi"/>
          <w:sz w:val="22"/>
        </w:rPr>
        <w:t xml:space="preserve">the </w:t>
      </w:r>
      <w:r w:rsidR="007941EE" w:rsidRPr="00EF33C5">
        <w:rPr>
          <w:rFonts w:asciiTheme="minorHAnsi" w:hAnsiTheme="minorHAnsi" w:cstheme="minorHAnsi"/>
          <w:sz w:val="22"/>
        </w:rPr>
        <w:t>IAB-donor</w:t>
      </w:r>
      <w:r w:rsidR="00EF33C5" w:rsidRPr="00EF33C5">
        <w:rPr>
          <w:rFonts w:asciiTheme="minorHAnsi" w:hAnsiTheme="minorHAnsi" w:cstheme="minorHAnsi"/>
          <w:sz w:val="22"/>
        </w:rPr>
        <w:t>-</w:t>
      </w:r>
      <w:r w:rsidR="007941EE" w:rsidRPr="00EF33C5">
        <w:rPr>
          <w:rFonts w:asciiTheme="minorHAnsi" w:hAnsiTheme="minorHAnsi" w:cstheme="minorHAnsi"/>
          <w:sz w:val="22"/>
        </w:rPr>
        <w:t>DU</w:t>
      </w:r>
      <w:r w:rsidR="001E1E80">
        <w:rPr>
          <w:rFonts w:asciiTheme="minorHAnsi" w:hAnsiTheme="minorHAnsi" w:cstheme="minorHAnsi"/>
          <w:sz w:val="22"/>
        </w:rPr>
        <w:t xml:space="preserve"> or the OAM</w:t>
      </w:r>
      <w:r>
        <w:rPr>
          <w:rFonts w:asciiTheme="minorHAnsi" w:hAnsiTheme="minorHAnsi" w:cstheme="minorHAnsi"/>
          <w:sz w:val="22"/>
        </w:rPr>
        <w:t>;</w:t>
      </w:r>
    </w:p>
    <w:p w14:paraId="5A10FC4E" w14:textId="5BA9009F" w:rsidR="001C7842" w:rsidRDefault="0010293C" w:rsidP="001C7842">
      <w:pPr>
        <w:pStyle w:val="CommentText"/>
        <w:numPr>
          <w:ilvl w:val="0"/>
          <w:numId w:val="12"/>
        </w:numPr>
        <w:jc w:val="left"/>
        <w:rPr>
          <w:rFonts w:asciiTheme="minorHAnsi" w:hAnsiTheme="minorHAnsi" w:cstheme="minorHAnsi"/>
          <w:sz w:val="22"/>
        </w:rPr>
      </w:pPr>
      <w:r>
        <w:rPr>
          <w:rFonts w:asciiTheme="minorHAnsi" w:hAnsiTheme="minorHAnsi" w:cstheme="minorHAnsi"/>
          <w:sz w:val="22"/>
        </w:rPr>
        <w:t>Enable the assignment of</w:t>
      </w:r>
      <w:r w:rsidR="00C10AE9">
        <w:rPr>
          <w:rFonts w:asciiTheme="minorHAnsi" w:hAnsiTheme="minorHAnsi" w:cstheme="minorHAnsi"/>
          <w:sz w:val="22"/>
        </w:rPr>
        <w:t xml:space="preserve"> one or more </w:t>
      </w:r>
      <w:r>
        <w:rPr>
          <w:rFonts w:asciiTheme="minorHAnsi" w:hAnsiTheme="minorHAnsi" w:cstheme="minorHAnsi"/>
          <w:sz w:val="22"/>
        </w:rPr>
        <w:t>I</w:t>
      </w:r>
      <w:r w:rsidR="00C10AE9">
        <w:rPr>
          <w:rFonts w:asciiTheme="minorHAnsi" w:hAnsiTheme="minorHAnsi" w:cstheme="minorHAnsi"/>
          <w:sz w:val="22"/>
        </w:rPr>
        <w:t>P</w:t>
      </w:r>
      <w:r>
        <w:rPr>
          <w:rFonts w:asciiTheme="minorHAnsi" w:hAnsiTheme="minorHAnsi" w:cstheme="minorHAnsi"/>
          <w:sz w:val="22"/>
        </w:rPr>
        <w:t xml:space="preserve"> addresses</w:t>
      </w:r>
      <w:r w:rsidR="00C10AE9">
        <w:rPr>
          <w:rFonts w:asciiTheme="minorHAnsi" w:hAnsiTheme="minorHAnsi" w:cstheme="minorHAnsi"/>
          <w:sz w:val="22"/>
        </w:rPr>
        <w:t xml:space="preserve"> to the IAB node</w:t>
      </w:r>
      <w:r w:rsidR="00203126">
        <w:rPr>
          <w:rFonts w:asciiTheme="minorHAnsi" w:hAnsiTheme="minorHAnsi" w:cstheme="minorHAnsi"/>
          <w:sz w:val="22"/>
        </w:rPr>
        <w:t>.</w:t>
      </w:r>
    </w:p>
    <w:p w14:paraId="20DC5FEC" w14:textId="7A03B822" w:rsidR="008C17C7" w:rsidRDefault="008C17C7" w:rsidP="008C17C7">
      <w:pPr>
        <w:pStyle w:val="CommentText"/>
        <w:jc w:val="left"/>
        <w:rPr>
          <w:rFonts w:asciiTheme="minorHAnsi" w:hAnsiTheme="minorHAnsi" w:cstheme="minorHAnsi"/>
          <w:sz w:val="22"/>
        </w:rPr>
      </w:pPr>
      <w:r>
        <w:rPr>
          <w:rFonts w:asciiTheme="minorHAnsi" w:hAnsiTheme="minorHAnsi" w:cstheme="minorHAnsi"/>
          <w:sz w:val="22"/>
        </w:rPr>
        <w:t>During online discussion</w:t>
      </w:r>
      <w:r w:rsidR="00265F1D">
        <w:rPr>
          <w:rFonts w:asciiTheme="minorHAnsi" w:hAnsiTheme="minorHAnsi" w:cstheme="minorHAnsi"/>
          <w:sz w:val="22"/>
        </w:rPr>
        <w:t>s</w:t>
      </w:r>
      <w:r>
        <w:rPr>
          <w:rFonts w:asciiTheme="minorHAnsi" w:hAnsiTheme="minorHAnsi" w:cstheme="minorHAnsi"/>
          <w:sz w:val="22"/>
        </w:rPr>
        <w:t xml:space="preserve"> </w:t>
      </w:r>
      <w:r w:rsidR="00C35E7E">
        <w:rPr>
          <w:rFonts w:asciiTheme="minorHAnsi" w:hAnsiTheme="minorHAnsi" w:cstheme="minorHAnsi"/>
          <w:sz w:val="22"/>
        </w:rPr>
        <w:t>at previous meetings,</w:t>
      </w:r>
      <w:r>
        <w:rPr>
          <w:rFonts w:asciiTheme="minorHAnsi" w:hAnsiTheme="minorHAnsi" w:cstheme="minorHAnsi"/>
          <w:sz w:val="22"/>
        </w:rPr>
        <w:t xml:space="preserve"> companies expressed different views regarding the number of IP addresses per path</w:t>
      </w:r>
      <w:r w:rsidR="00766764">
        <w:rPr>
          <w:rFonts w:asciiTheme="minorHAnsi" w:hAnsiTheme="minorHAnsi" w:cstheme="minorHAnsi"/>
          <w:sz w:val="22"/>
        </w:rPr>
        <w:t xml:space="preserve">. The proposals ranged </w:t>
      </w:r>
      <w:r>
        <w:rPr>
          <w:rFonts w:asciiTheme="minorHAnsi" w:hAnsiTheme="minorHAnsi" w:cstheme="minorHAnsi"/>
          <w:sz w:val="22"/>
        </w:rPr>
        <w:t xml:space="preserve">from </w:t>
      </w:r>
      <w:r w:rsidR="009C1847">
        <w:rPr>
          <w:rFonts w:asciiTheme="minorHAnsi" w:hAnsiTheme="minorHAnsi" w:cstheme="minorHAnsi"/>
          <w:sz w:val="22"/>
        </w:rPr>
        <w:t>using</w:t>
      </w:r>
      <w:r>
        <w:rPr>
          <w:rFonts w:asciiTheme="minorHAnsi" w:hAnsiTheme="minorHAnsi" w:cstheme="minorHAnsi"/>
          <w:sz w:val="22"/>
        </w:rPr>
        <w:t xml:space="preserve"> one IP address </w:t>
      </w:r>
      <w:r w:rsidR="009C1847">
        <w:rPr>
          <w:rFonts w:asciiTheme="minorHAnsi" w:hAnsiTheme="minorHAnsi" w:cstheme="minorHAnsi"/>
          <w:sz w:val="22"/>
        </w:rPr>
        <w:t>across</w:t>
      </w:r>
      <w:r>
        <w:rPr>
          <w:rFonts w:asciiTheme="minorHAnsi" w:hAnsiTheme="minorHAnsi" w:cstheme="minorHAnsi"/>
          <w:sz w:val="22"/>
        </w:rPr>
        <w:t xml:space="preserve"> all paths</w:t>
      </w:r>
      <w:r w:rsidR="009C1847">
        <w:rPr>
          <w:rFonts w:asciiTheme="minorHAnsi" w:hAnsiTheme="minorHAnsi" w:cstheme="minorHAnsi"/>
          <w:sz w:val="22"/>
        </w:rPr>
        <w:t>,</w:t>
      </w:r>
      <w:r>
        <w:rPr>
          <w:rFonts w:asciiTheme="minorHAnsi" w:hAnsiTheme="minorHAnsi" w:cstheme="minorHAnsi"/>
          <w:sz w:val="22"/>
        </w:rPr>
        <w:t xml:space="preserve"> to allocating multiple IP addresses per path. </w:t>
      </w:r>
      <w:r w:rsidR="00974EEB">
        <w:rPr>
          <w:rFonts w:asciiTheme="minorHAnsi" w:hAnsiTheme="minorHAnsi" w:cstheme="minorHAnsi"/>
          <w:sz w:val="22"/>
        </w:rPr>
        <w:t xml:space="preserve">Considering the agreement that </w:t>
      </w:r>
      <w:r w:rsidR="001D0FB0">
        <w:rPr>
          <w:rFonts w:asciiTheme="minorHAnsi" w:hAnsiTheme="minorHAnsi" w:cstheme="minorHAnsi"/>
          <w:sz w:val="22"/>
        </w:rPr>
        <w:t>an IAB node can be assigned multiple IP addresses</w:t>
      </w:r>
      <w:r w:rsidR="00321DC1">
        <w:rPr>
          <w:rFonts w:asciiTheme="minorHAnsi" w:hAnsiTheme="minorHAnsi" w:cstheme="minorHAnsi"/>
          <w:sz w:val="22"/>
        </w:rPr>
        <w:t>,</w:t>
      </w:r>
      <w:r w:rsidR="001D0FB0">
        <w:rPr>
          <w:rFonts w:asciiTheme="minorHAnsi" w:hAnsiTheme="minorHAnsi" w:cstheme="minorHAnsi"/>
          <w:sz w:val="22"/>
        </w:rPr>
        <w:t xml:space="preserve"> and the fact that different paths</w:t>
      </w:r>
      <w:r w:rsidR="00C66E2E">
        <w:rPr>
          <w:rFonts w:asciiTheme="minorHAnsi" w:hAnsiTheme="minorHAnsi" w:cstheme="minorHAnsi"/>
          <w:sz w:val="22"/>
        </w:rPr>
        <w:t xml:space="preserve"> may traverse different IAB-donor-DUs, </w:t>
      </w:r>
      <w:r w:rsidR="00AD705D">
        <w:rPr>
          <w:rFonts w:asciiTheme="minorHAnsi" w:hAnsiTheme="minorHAnsi" w:cstheme="minorHAnsi"/>
          <w:sz w:val="22"/>
        </w:rPr>
        <w:t>it follows that</w:t>
      </w:r>
      <w:r w:rsidR="00246DD6">
        <w:rPr>
          <w:rFonts w:asciiTheme="minorHAnsi" w:hAnsiTheme="minorHAnsi" w:cstheme="minorHAnsi"/>
          <w:sz w:val="22"/>
        </w:rPr>
        <w:t xml:space="preserve"> </w:t>
      </w:r>
      <w:r w:rsidR="00B74932">
        <w:rPr>
          <w:rFonts w:asciiTheme="minorHAnsi" w:hAnsiTheme="minorHAnsi" w:cstheme="minorHAnsi"/>
          <w:sz w:val="22"/>
        </w:rPr>
        <w:t>there</w:t>
      </w:r>
      <w:r w:rsidR="004C7657">
        <w:rPr>
          <w:rFonts w:asciiTheme="minorHAnsi" w:hAnsiTheme="minorHAnsi" w:cstheme="minorHAnsi"/>
          <w:sz w:val="22"/>
        </w:rPr>
        <w:t xml:space="preserve"> should not be any limitations regarding </w:t>
      </w:r>
      <w:r w:rsidR="00E139C2">
        <w:rPr>
          <w:rFonts w:asciiTheme="minorHAnsi" w:hAnsiTheme="minorHAnsi" w:cstheme="minorHAnsi"/>
          <w:sz w:val="22"/>
        </w:rPr>
        <w:t>the path-IP address cardinality</w:t>
      </w:r>
      <w:r w:rsidR="00AD705D">
        <w:rPr>
          <w:rFonts w:asciiTheme="minorHAnsi" w:hAnsiTheme="minorHAnsi" w:cstheme="minorHAnsi"/>
          <w:sz w:val="22"/>
        </w:rPr>
        <w:t>.</w:t>
      </w:r>
    </w:p>
    <w:p w14:paraId="750C6F1D" w14:textId="6EB76D93" w:rsidR="005171F0" w:rsidRPr="005171F0" w:rsidRDefault="005171F0" w:rsidP="008C17C7">
      <w:pPr>
        <w:pStyle w:val="CommentText"/>
        <w:jc w:val="left"/>
        <w:rPr>
          <w:rFonts w:asciiTheme="minorHAnsi" w:hAnsiTheme="minorHAnsi" w:cstheme="minorHAnsi"/>
          <w:b/>
          <w:sz w:val="22"/>
        </w:rPr>
      </w:pPr>
      <w:r w:rsidRPr="005171F0">
        <w:rPr>
          <w:rFonts w:asciiTheme="minorHAnsi" w:hAnsiTheme="minorHAnsi" w:cstheme="minorHAnsi"/>
          <w:b/>
          <w:sz w:val="22"/>
        </w:rPr>
        <w:t xml:space="preserve">Observation 1: </w:t>
      </w:r>
      <w:r>
        <w:rPr>
          <w:rFonts w:asciiTheme="minorHAnsi" w:hAnsiTheme="minorHAnsi" w:cstheme="minorHAnsi"/>
          <w:b/>
          <w:sz w:val="22"/>
        </w:rPr>
        <w:t>From</w:t>
      </w:r>
      <w:r w:rsidRPr="005171F0">
        <w:rPr>
          <w:rFonts w:asciiTheme="minorHAnsi" w:hAnsiTheme="minorHAnsi" w:cstheme="minorHAnsi"/>
          <w:b/>
          <w:sz w:val="22"/>
        </w:rPr>
        <w:t xml:space="preserve"> p</w:t>
      </w:r>
      <w:r>
        <w:rPr>
          <w:rFonts w:asciiTheme="minorHAnsi" w:hAnsiTheme="minorHAnsi" w:cstheme="minorHAnsi"/>
          <w:b/>
          <w:sz w:val="22"/>
        </w:rPr>
        <w:t>re</w:t>
      </w:r>
      <w:r w:rsidRPr="005171F0">
        <w:rPr>
          <w:rFonts w:asciiTheme="minorHAnsi" w:hAnsiTheme="minorHAnsi" w:cstheme="minorHAnsi"/>
          <w:b/>
          <w:sz w:val="22"/>
        </w:rPr>
        <w:t>vious agreements on IP address allocation to IAB nodes i</w:t>
      </w:r>
      <w:r>
        <w:rPr>
          <w:rFonts w:asciiTheme="minorHAnsi" w:hAnsiTheme="minorHAnsi" w:cstheme="minorHAnsi"/>
          <w:b/>
          <w:sz w:val="22"/>
        </w:rPr>
        <w:t>t follows</w:t>
      </w:r>
      <w:r w:rsidRPr="005171F0">
        <w:rPr>
          <w:rFonts w:asciiTheme="minorHAnsi" w:hAnsiTheme="minorHAnsi" w:cstheme="minorHAnsi"/>
          <w:b/>
          <w:sz w:val="22"/>
        </w:rPr>
        <w:t xml:space="preserve"> that there should not be any limitations on IP address-path cardinality.</w:t>
      </w:r>
    </w:p>
    <w:p w14:paraId="1C9195C1" w14:textId="0DCC8728" w:rsidR="007B212A" w:rsidRDefault="000B5B3E" w:rsidP="008C17C7">
      <w:pPr>
        <w:pStyle w:val="CommentText"/>
        <w:jc w:val="left"/>
        <w:rPr>
          <w:rFonts w:asciiTheme="minorHAnsi" w:hAnsiTheme="minorHAnsi" w:cstheme="minorHAnsi"/>
          <w:sz w:val="22"/>
        </w:rPr>
      </w:pPr>
      <w:r>
        <w:rPr>
          <w:rFonts w:asciiTheme="minorHAnsi" w:hAnsiTheme="minorHAnsi" w:cstheme="minorHAnsi"/>
          <w:sz w:val="22"/>
        </w:rPr>
        <w:t xml:space="preserve">Furthermore, </w:t>
      </w:r>
      <w:r w:rsidR="00936991">
        <w:rPr>
          <w:rFonts w:asciiTheme="minorHAnsi" w:hAnsiTheme="minorHAnsi" w:cstheme="minorHAnsi"/>
          <w:sz w:val="22"/>
        </w:rPr>
        <w:t>it seems plausible</w:t>
      </w:r>
      <w:r w:rsidR="00A27742">
        <w:rPr>
          <w:rFonts w:asciiTheme="minorHAnsi" w:hAnsiTheme="minorHAnsi" w:cstheme="minorHAnsi"/>
          <w:sz w:val="22"/>
        </w:rPr>
        <w:t xml:space="preserve"> </w:t>
      </w:r>
      <w:r w:rsidR="00715200">
        <w:rPr>
          <w:rFonts w:asciiTheme="minorHAnsi" w:hAnsiTheme="minorHAnsi" w:cstheme="minorHAnsi"/>
          <w:sz w:val="22"/>
        </w:rPr>
        <w:t xml:space="preserve">that </w:t>
      </w:r>
      <w:r w:rsidR="00801282">
        <w:rPr>
          <w:rFonts w:asciiTheme="minorHAnsi" w:hAnsiTheme="minorHAnsi" w:cstheme="minorHAnsi"/>
          <w:sz w:val="22"/>
        </w:rPr>
        <w:t>an</w:t>
      </w:r>
      <w:r w:rsidR="00A27742">
        <w:rPr>
          <w:rFonts w:asciiTheme="minorHAnsi" w:hAnsiTheme="minorHAnsi" w:cstheme="minorHAnsi"/>
          <w:sz w:val="22"/>
        </w:rPr>
        <w:t xml:space="preserve"> IAB node</w:t>
      </w:r>
      <w:r w:rsidR="009D679E">
        <w:rPr>
          <w:rFonts w:asciiTheme="minorHAnsi" w:hAnsiTheme="minorHAnsi" w:cstheme="minorHAnsi"/>
          <w:sz w:val="22"/>
        </w:rPr>
        <w:t>s using IPv6</w:t>
      </w:r>
      <w:r w:rsidR="00A27742">
        <w:rPr>
          <w:rFonts w:asciiTheme="minorHAnsi" w:hAnsiTheme="minorHAnsi" w:cstheme="minorHAnsi"/>
          <w:sz w:val="22"/>
        </w:rPr>
        <w:t xml:space="preserve"> should </w:t>
      </w:r>
      <w:r w:rsidR="001E361C">
        <w:rPr>
          <w:rFonts w:asciiTheme="minorHAnsi" w:hAnsiTheme="minorHAnsi" w:cstheme="minorHAnsi"/>
          <w:sz w:val="22"/>
        </w:rPr>
        <w:t xml:space="preserve">be allocated an IPv6 </w:t>
      </w:r>
      <w:r w:rsidR="006840B8">
        <w:rPr>
          <w:rFonts w:asciiTheme="minorHAnsi" w:hAnsiTheme="minorHAnsi" w:cstheme="minorHAnsi"/>
          <w:sz w:val="22"/>
        </w:rPr>
        <w:t xml:space="preserve">address </w:t>
      </w:r>
      <w:r w:rsidR="001E361C">
        <w:rPr>
          <w:rFonts w:asciiTheme="minorHAnsi" w:hAnsiTheme="minorHAnsi" w:cstheme="minorHAnsi"/>
          <w:sz w:val="22"/>
        </w:rPr>
        <w:t>prefix</w:t>
      </w:r>
      <w:r w:rsidR="006840B8">
        <w:rPr>
          <w:rFonts w:asciiTheme="minorHAnsi" w:hAnsiTheme="minorHAnsi" w:cstheme="minorHAnsi"/>
          <w:sz w:val="22"/>
        </w:rPr>
        <w:t>,</w:t>
      </w:r>
      <w:r w:rsidR="00B776BD">
        <w:rPr>
          <w:rFonts w:asciiTheme="minorHAnsi" w:hAnsiTheme="minorHAnsi" w:cstheme="minorHAnsi"/>
          <w:sz w:val="22"/>
        </w:rPr>
        <w:t xml:space="preserve"> rather than </w:t>
      </w:r>
      <w:r w:rsidR="00E37413">
        <w:rPr>
          <w:rFonts w:asciiTheme="minorHAnsi" w:hAnsiTheme="minorHAnsi" w:cstheme="minorHAnsi"/>
          <w:sz w:val="22"/>
        </w:rPr>
        <w:t>one or more</w:t>
      </w:r>
      <w:r w:rsidR="00004128">
        <w:rPr>
          <w:rFonts w:asciiTheme="minorHAnsi" w:hAnsiTheme="minorHAnsi" w:cstheme="minorHAnsi"/>
          <w:sz w:val="22"/>
        </w:rPr>
        <w:t xml:space="preserve"> individual IP addresses</w:t>
      </w:r>
      <w:r w:rsidR="00801282">
        <w:rPr>
          <w:rFonts w:asciiTheme="minorHAnsi" w:hAnsiTheme="minorHAnsi" w:cstheme="minorHAnsi"/>
          <w:sz w:val="22"/>
        </w:rPr>
        <w:t>, in line with the</w:t>
      </w:r>
      <w:r w:rsidR="00D22D7B">
        <w:rPr>
          <w:rFonts w:asciiTheme="minorHAnsi" w:hAnsiTheme="minorHAnsi" w:cstheme="minorHAnsi"/>
          <w:sz w:val="22"/>
        </w:rPr>
        <w:t xml:space="preserve"> common practice in</w:t>
      </w:r>
      <w:r w:rsidR="00D60C35">
        <w:rPr>
          <w:rFonts w:asciiTheme="minorHAnsi" w:hAnsiTheme="minorHAnsi" w:cstheme="minorHAnsi"/>
          <w:sz w:val="22"/>
        </w:rPr>
        <w:t xml:space="preserve"> not only IETF, but also</w:t>
      </w:r>
      <w:r w:rsidR="00D22D7B">
        <w:rPr>
          <w:rFonts w:asciiTheme="minorHAnsi" w:hAnsiTheme="minorHAnsi" w:cstheme="minorHAnsi"/>
          <w:sz w:val="22"/>
        </w:rPr>
        <w:t xml:space="preserve"> 3GPP specifications</w:t>
      </w:r>
      <w:r w:rsidR="006840B8">
        <w:rPr>
          <w:rFonts w:asciiTheme="minorHAnsi" w:hAnsiTheme="minorHAnsi" w:cstheme="minorHAnsi"/>
          <w:sz w:val="22"/>
        </w:rPr>
        <w:t xml:space="preserve">. For example, </w:t>
      </w:r>
      <w:r w:rsidR="007B212A">
        <w:rPr>
          <w:rFonts w:asciiTheme="minorHAnsi" w:hAnsiTheme="minorHAnsi" w:cstheme="minorHAnsi"/>
          <w:sz w:val="22"/>
        </w:rPr>
        <w:t xml:space="preserve">the clause </w:t>
      </w:r>
      <w:r w:rsidR="00F96CCA">
        <w:rPr>
          <w:rFonts w:asciiTheme="minorHAnsi" w:hAnsiTheme="minorHAnsi" w:cstheme="minorHAnsi"/>
          <w:sz w:val="22"/>
        </w:rPr>
        <w:t>6.2.4.1 of TS 24.501</w:t>
      </w:r>
      <w:r w:rsidR="006840B8">
        <w:rPr>
          <w:rFonts w:asciiTheme="minorHAnsi" w:hAnsiTheme="minorHAnsi" w:cstheme="minorHAnsi"/>
          <w:sz w:val="22"/>
        </w:rPr>
        <w:t xml:space="preserve"> states that a UE is assigned</w:t>
      </w:r>
      <w:r w:rsidR="00D22D7B">
        <w:rPr>
          <w:rFonts w:asciiTheme="minorHAnsi" w:hAnsiTheme="minorHAnsi" w:cstheme="minorHAnsi"/>
          <w:sz w:val="22"/>
        </w:rPr>
        <w:t xml:space="preserve"> a /64 IPv6 prefix</w:t>
      </w:r>
      <w:r w:rsidR="00BB1FBC">
        <w:rPr>
          <w:rFonts w:asciiTheme="minorHAnsi" w:hAnsiTheme="minorHAnsi" w:cstheme="minorHAnsi"/>
          <w:sz w:val="22"/>
        </w:rPr>
        <w:t>:</w:t>
      </w:r>
    </w:p>
    <w:p w14:paraId="11672FE9" w14:textId="77777777" w:rsidR="00BB1FBC" w:rsidRPr="00BB1FBC" w:rsidRDefault="00BB1FBC" w:rsidP="00BB1FBC">
      <w:pPr>
        <w:rPr>
          <w:rFonts w:ascii="Times New Roman" w:hAnsi="Times New Roman"/>
        </w:rPr>
      </w:pPr>
      <w:r w:rsidRPr="00BB1FBC">
        <w:rPr>
          <w:rFonts w:ascii="Times New Roman" w:hAnsi="Times New Roman"/>
          <w:highlight w:val="yellow"/>
        </w:rPr>
        <w:lastRenderedPageBreak/>
        <w:t>For IPv6 PDU session type and for IPv4v6 PDU session type, the UE</w:t>
      </w:r>
      <w:r w:rsidRPr="00BB1FBC">
        <w:rPr>
          <w:rFonts w:ascii="Times New Roman" w:hAnsi="Times New Roman"/>
        </w:rPr>
        <w:t>:</w:t>
      </w:r>
    </w:p>
    <w:p w14:paraId="3EA5A967" w14:textId="77777777" w:rsidR="00BB1FBC" w:rsidRPr="00652A9A" w:rsidRDefault="00BB1FBC" w:rsidP="00BB1FBC">
      <w:pPr>
        <w:pStyle w:val="B1"/>
      </w:pPr>
      <w:r>
        <w:t>a)</w:t>
      </w:r>
      <w:r w:rsidRPr="00652A9A">
        <w:tab/>
        <w:t xml:space="preserve">shall build an IPv6 link local address based on the allocated </w:t>
      </w:r>
      <w:r w:rsidRPr="00652A9A">
        <w:rPr>
          <w:rFonts w:eastAsia="MS Mincho"/>
        </w:rPr>
        <w:t>interface identifier for the IPv6 link local address</w:t>
      </w:r>
      <w:r w:rsidRPr="00652A9A">
        <w:t>;</w:t>
      </w:r>
    </w:p>
    <w:p w14:paraId="7460B140" w14:textId="77777777" w:rsidR="00BB1FBC" w:rsidRDefault="00BB1FBC" w:rsidP="00BB1FBC">
      <w:pPr>
        <w:pStyle w:val="B1"/>
      </w:pPr>
      <w:r>
        <w:rPr>
          <w:noProof/>
          <w:lang w:val="en-US"/>
        </w:rPr>
        <w:t>b)</w:t>
      </w:r>
      <w:r>
        <w:rPr>
          <w:rFonts w:hint="eastAsia"/>
          <w:noProof/>
          <w:lang w:val="en-US"/>
        </w:rPr>
        <w:tab/>
      </w:r>
      <w:r w:rsidRPr="00BB1FBC">
        <w:rPr>
          <w:noProof/>
          <w:highlight w:val="yellow"/>
          <w:lang w:val="en-US"/>
        </w:rPr>
        <w:t xml:space="preserve">shall </w:t>
      </w:r>
      <w:r w:rsidRPr="00BB1FBC">
        <w:rPr>
          <w:rFonts w:hint="eastAsia"/>
          <w:highlight w:val="yellow"/>
        </w:rPr>
        <w:t>obtain /64 IPv6 prefix</w:t>
      </w:r>
      <w:r>
        <w:rPr>
          <w:rFonts w:hint="eastAsia"/>
        </w:rPr>
        <w:t xml:space="preserve"> </w:t>
      </w:r>
      <w:r w:rsidRPr="003168A2">
        <w:t>via IPv6 stateless address autoconfiguration</w:t>
      </w:r>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t>;</w:t>
      </w:r>
      <w:r>
        <w:rPr>
          <w:rFonts w:hint="eastAsia"/>
        </w:rPr>
        <w:t xml:space="preserve"> and</w:t>
      </w:r>
    </w:p>
    <w:p w14:paraId="3C7CE67A" w14:textId="77777777" w:rsidR="00BB1FBC" w:rsidRDefault="00BB1FBC" w:rsidP="00BB1FBC">
      <w:pPr>
        <w:pStyle w:val="B1"/>
      </w:pPr>
      <w:r>
        <w:t>c)</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r w:rsidRPr="008A40CD">
        <w:t>3736</w:t>
      </w:r>
      <w:r w:rsidRPr="00C35A68">
        <w:t> </w:t>
      </w:r>
      <w:r w:rsidRPr="008A40CD">
        <w:t>[</w:t>
      </w:r>
      <w:r>
        <w:t>35</w:t>
      </w:r>
      <w:r w:rsidRPr="008A40CD">
        <w:t>].</w:t>
      </w:r>
    </w:p>
    <w:p w14:paraId="3BADB0DF" w14:textId="7BBBF51F" w:rsidR="00BB1FBC" w:rsidRPr="007B212A" w:rsidRDefault="003318BE" w:rsidP="008C17C7">
      <w:pPr>
        <w:pStyle w:val="CommentText"/>
        <w:jc w:val="left"/>
        <w:rPr>
          <w:rFonts w:asciiTheme="minorHAnsi" w:hAnsiTheme="minorHAnsi" w:cstheme="minorHAnsi"/>
          <w:sz w:val="22"/>
        </w:rPr>
      </w:pPr>
      <w:r>
        <w:rPr>
          <w:rFonts w:asciiTheme="minorHAnsi" w:hAnsiTheme="minorHAnsi" w:cstheme="minorHAnsi"/>
          <w:sz w:val="22"/>
        </w:rPr>
        <w:t xml:space="preserve">According to the above text, </w:t>
      </w:r>
      <w:r w:rsidRPr="003318BE">
        <w:rPr>
          <w:rFonts w:asciiTheme="minorHAnsi" w:hAnsiTheme="minorHAnsi" w:cstheme="minorHAnsi"/>
          <w:sz w:val="22"/>
        </w:rPr>
        <w:t xml:space="preserve">the </w:t>
      </w:r>
      <w:r w:rsidR="00C404F8">
        <w:rPr>
          <w:rFonts w:asciiTheme="minorHAnsi" w:hAnsiTheme="minorHAnsi" w:cstheme="minorHAnsi"/>
          <w:sz w:val="22"/>
        </w:rPr>
        <w:t xml:space="preserve">UE is assigned a globally unique </w:t>
      </w:r>
      <w:r w:rsidRPr="003318BE">
        <w:rPr>
          <w:rFonts w:asciiTheme="minorHAnsi" w:hAnsiTheme="minorHAnsi" w:cstheme="minorHAnsi"/>
          <w:sz w:val="22"/>
        </w:rPr>
        <w:t>64</w:t>
      </w:r>
      <w:r>
        <w:rPr>
          <w:rFonts w:asciiTheme="minorHAnsi" w:hAnsiTheme="minorHAnsi" w:cstheme="minorHAnsi"/>
          <w:sz w:val="22"/>
        </w:rPr>
        <w:t>-</w:t>
      </w:r>
      <w:r w:rsidRPr="003318BE">
        <w:rPr>
          <w:rFonts w:asciiTheme="minorHAnsi" w:hAnsiTheme="minorHAnsi" w:cstheme="minorHAnsi"/>
          <w:sz w:val="22"/>
        </w:rPr>
        <w:t>bit prefix</w:t>
      </w:r>
      <w:r>
        <w:rPr>
          <w:rFonts w:asciiTheme="minorHAnsi" w:hAnsiTheme="minorHAnsi" w:cstheme="minorHAnsi"/>
          <w:sz w:val="22"/>
        </w:rPr>
        <w:t xml:space="preserve">, </w:t>
      </w:r>
      <w:r w:rsidR="00C404F8">
        <w:rPr>
          <w:rFonts w:asciiTheme="minorHAnsi" w:hAnsiTheme="minorHAnsi" w:cstheme="minorHAnsi"/>
          <w:sz w:val="22"/>
        </w:rPr>
        <w:t>from which</w:t>
      </w:r>
      <w:r w:rsidRPr="003318BE">
        <w:rPr>
          <w:rFonts w:asciiTheme="minorHAnsi" w:hAnsiTheme="minorHAnsi" w:cstheme="minorHAnsi"/>
          <w:sz w:val="22"/>
        </w:rPr>
        <w:t xml:space="preserve"> the UE can generate any IP address </w:t>
      </w:r>
      <w:r w:rsidR="00613A4C" w:rsidRPr="003318BE">
        <w:rPr>
          <w:rFonts w:asciiTheme="minorHAnsi" w:hAnsiTheme="minorHAnsi" w:cstheme="minorHAnsi"/>
          <w:sz w:val="22"/>
        </w:rPr>
        <w:t>i</w:t>
      </w:r>
      <w:r w:rsidR="00613A4C">
        <w:rPr>
          <w:rFonts w:asciiTheme="minorHAnsi" w:hAnsiTheme="minorHAnsi" w:cstheme="minorHAnsi"/>
          <w:sz w:val="22"/>
        </w:rPr>
        <w:t>t</w:t>
      </w:r>
      <w:r w:rsidR="00613A4C" w:rsidRPr="003318BE">
        <w:rPr>
          <w:rFonts w:asciiTheme="minorHAnsi" w:hAnsiTheme="minorHAnsi" w:cstheme="minorHAnsi"/>
          <w:sz w:val="22"/>
        </w:rPr>
        <w:t xml:space="preserve"> </w:t>
      </w:r>
      <w:r>
        <w:rPr>
          <w:rFonts w:asciiTheme="minorHAnsi" w:hAnsiTheme="minorHAnsi" w:cstheme="minorHAnsi"/>
          <w:sz w:val="22"/>
        </w:rPr>
        <w:t>decides</w:t>
      </w:r>
      <w:r w:rsidR="00C404F8">
        <w:rPr>
          <w:rFonts w:asciiTheme="minorHAnsi" w:hAnsiTheme="minorHAnsi" w:cstheme="minorHAnsi"/>
          <w:sz w:val="22"/>
        </w:rPr>
        <w:t xml:space="preserve">. </w:t>
      </w:r>
      <w:r w:rsidR="007E3CC1">
        <w:rPr>
          <w:rFonts w:asciiTheme="minorHAnsi" w:hAnsiTheme="minorHAnsi" w:cstheme="minorHAnsi"/>
          <w:sz w:val="22"/>
        </w:rPr>
        <w:t>Based on the above</w:t>
      </w:r>
      <w:r w:rsidR="00E13034">
        <w:rPr>
          <w:rFonts w:asciiTheme="minorHAnsi" w:hAnsiTheme="minorHAnsi" w:cstheme="minorHAnsi"/>
          <w:sz w:val="22"/>
        </w:rPr>
        <w:t>,</w:t>
      </w:r>
      <w:r w:rsidR="007E3CC1">
        <w:rPr>
          <w:rFonts w:asciiTheme="minorHAnsi" w:hAnsiTheme="minorHAnsi" w:cstheme="minorHAnsi"/>
          <w:sz w:val="22"/>
        </w:rPr>
        <w:t xml:space="preserve"> </w:t>
      </w:r>
      <w:r w:rsidR="00E24A90">
        <w:rPr>
          <w:rFonts w:asciiTheme="minorHAnsi" w:hAnsiTheme="minorHAnsi" w:cstheme="minorHAnsi"/>
          <w:sz w:val="22"/>
        </w:rPr>
        <w:t>we propose that</w:t>
      </w:r>
      <w:r w:rsidR="007E3CC1">
        <w:rPr>
          <w:rFonts w:asciiTheme="minorHAnsi" w:hAnsiTheme="minorHAnsi" w:cstheme="minorHAnsi"/>
          <w:sz w:val="22"/>
        </w:rPr>
        <w:t xml:space="preserve"> </w:t>
      </w:r>
      <w:r w:rsidR="004F5BDE">
        <w:rPr>
          <w:rFonts w:asciiTheme="minorHAnsi" w:hAnsiTheme="minorHAnsi" w:cstheme="minorHAnsi"/>
          <w:sz w:val="22"/>
        </w:rPr>
        <w:t xml:space="preserve">an IAB node is assigned one </w:t>
      </w:r>
      <w:r w:rsidR="00855B2E">
        <w:rPr>
          <w:rFonts w:asciiTheme="minorHAnsi" w:hAnsiTheme="minorHAnsi" w:cstheme="minorHAnsi"/>
          <w:sz w:val="22"/>
        </w:rPr>
        <w:t xml:space="preserve">64-bit </w:t>
      </w:r>
      <w:r w:rsidR="004F5BDE">
        <w:rPr>
          <w:rFonts w:asciiTheme="minorHAnsi" w:hAnsiTheme="minorHAnsi" w:cstheme="minorHAnsi"/>
          <w:sz w:val="22"/>
        </w:rPr>
        <w:t>IP address prefix per path.</w:t>
      </w:r>
    </w:p>
    <w:p w14:paraId="7E96AA8E" w14:textId="08DCB04B" w:rsidR="007B212A" w:rsidRDefault="007B212A" w:rsidP="007B212A">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w:t>
      </w:r>
      <w:r w:rsidR="00806329">
        <w:rPr>
          <w:rFonts w:asciiTheme="minorHAnsi" w:hAnsiTheme="minorHAnsi" w:cstheme="minorHAnsi"/>
          <w:b/>
          <w:sz w:val="22"/>
        </w:rPr>
        <w:t>1</w:t>
      </w:r>
      <w:r w:rsidRPr="007A1B90">
        <w:rPr>
          <w:rFonts w:asciiTheme="minorHAnsi" w:hAnsiTheme="minorHAnsi" w:cstheme="minorHAnsi"/>
          <w:b/>
          <w:sz w:val="22"/>
        </w:rPr>
        <w:t>:</w:t>
      </w:r>
      <w:r>
        <w:rPr>
          <w:rFonts w:asciiTheme="minorHAnsi" w:hAnsiTheme="minorHAnsi" w:cstheme="minorHAnsi"/>
          <w:b/>
          <w:sz w:val="22"/>
        </w:rPr>
        <w:t xml:space="preserve"> IAB node </w:t>
      </w:r>
      <w:r w:rsidR="009D679E">
        <w:rPr>
          <w:rFonts w:asciiTheme="minorHAnsi" w:hAnsiTheme="minorHAnsi" w:cstheme="minorHAnsi"/>
          <w:b/>
          <w:sz w:val="22"/>
        </w:rPr>
        <w:t xml:space="preserve">using IPv6 </w:t>
      </w:r>
      <w:r>
        <w:rPr>
          <w:rFonts w:asciiTheme="minorHAnsi" w:hAnsiTheme="minorHAnsi" w:cstheme="minorHAnsi"/>
          <w:b/>
          <w:sz w:val="22"/>
        </w:rPr>
        <w:t xml:space="preserve">is assigned one </w:t>
      </w:r>
      <w:r w:rsidR="00855B2E">
        <w:rPr>
          <w:rFonts w:asciiTheme="minorHAnsi" w:hAnsiTheme="minorHAnsi" w:cstheme="minorHAnsi"/>
          <w:b/>
          <w:sz w:val="22"/>
        </w:rPr>
        <w:t xml:space="preserve">64-bit </w:t>
      </w:r>
      <w:r>
        <w:rPr>
          <w:rFonts w:asciiTheme="minorHAnsi" w:hAnsiTheme="minorHAnsi" w:cstheme="minorHAnsi"/>
          <w:b/>
          <w:sz w:val="22"/>
        </w:rPr>
        <w:t>IP address prefix per path.</w:t>
      </w:r>
    </w:p>
    <w:p w14:paraId="5F354B9B" w14:textId="0C80DCC6" w:rsidR="009D679E" w:rsidRDefault="009D679E" w:rsidP="007B212A">
      <w:pPr>
        <w:pStyle w:val="CommentText"/>
        <w:jc w:val="left"/>
        <w:rPr>
          <w:rFonts w:asciiTheme="minorHAnsi" w:hAnsiTheme="minorHAnsi" w:cstheme="minorHAnsi"/>
          <w:sz w:val="22"/>
        </w:rPr>
      </w:pPr>
      <w:r w:rsidRPr="00B4214A">
        <w:rPr>
          <w:rFonts w:asciiTheme="minorHAnsi" w:hAnsiTheme="minorHAnsi" w:cstheme="minorHAnsi"/>
          <w:sz w:val="22"/>
        </w:rPr>
        <w:t>For IAB nodes using IPv4</w:t>
      </w:r>
      <w:r w:rsidR="00687D27">
        <w:rPr>
          <w:rFonts w:asciiTheme="minorHAnsi" w:hAnsiTheme="minorHAnsi" w:cstheme="minorHAnsi"/>
          <w:sz w:val="22"/>
        </w:rPr>
        <w:t>,</w:t>
      </w:r>
      <w:r w:rsidRPr="00B4214A">
        <w:rPr>
          <w:rFonts w:asciiTheme="minorHAnsi" w:hAnsiTheme="minorHAnsi" w:cstheme="minorHAnsi"/>
          <w:sz w:val="22"/>
        </w:rPr>
        <w:t xml:space="preserve"> </w:t>
      </w:r>
      <w:r>
        <w:rPr>
          <w:rFonts w:asciiTheme="minorHAnsi" w:hAnsiTheme="minorHAnsi" w:cstheme="minorHAnsi"/>
          <w:sz w:val="22"/>
        </w:rPr>
        <w:t xml:space="preserve">the IAB node can be assigned a list of IPv4 addresses, since the number of available addresses </w:t>
      </w:r>
      <w:r w:rsidR="00655A9A">
        <w:rPr>
          <w:rFonts w:asciiTheme="minorHAnsi" w:hAnsiTheme="minorHAnsi" w:cstheme="minorHAnsi"/>
          <w:sz w:val="22"/>
        </w:rPr>
        <w:t>is</w:t>
      </w:r>
      <w:r>
        <w:rPr>
          <w:rFonts w:asciiTheme="minorHAnsi" w:hAnsiTheme="minorHAnsi" w:cstheme="minorHAnsi"/>
          <w:sz w:val="22"/>
        </w:rPr>
        <w:t xml:space="preserve"> more limited. </w:t>
      </w:r>
    </w:p>
    <w:p w14:paraId="4D5CB022" w14:textId="59BB75EE" w:rsidR="009D679E" w:rsidRDefault="009D679E" w:rsidP="009D679E">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2</w:t>
      </w:r>
      <w:r w:rsidRPr="007A1B90">
        <w:rPr>
          <w:rFonts w:asciiTheme="minorHAnsi" w:hAnsiTheme="minorHAnsi" w:cstheme="minorHAnsi"/>
          <w:b/>
          <w:sz w:val="22"/>
        </w:rPr>
        <w:t>:</w:t>
      </w:r>
      <w:r>
        <w:rPr>
          <w:rFonts w:asciiTheme="minorHAnsi" w:hAnsiTheme="minorHAnsi" w:cstheme="minorHAnsi"/>
          <w:b/>
          <w:sz w:val="22"/>
        </w:rPr>
        <w:t xml:space="preserve"> IAB node using IPv4 is assigned a list of IPv4 addresses per path.</w:t>
      </w:r>
    </w:p>
    <w:p w14:paraId="2A1BF716" w14:textId="23FAAB40" w:rsidR="003107FB" w:rsidRPr="00BB4ACA" w:rsidRDefault="003107FB" w:rsidP="003107FB">
      <w:pPr>
        <w:pStyle w:val="Heading1"/>
        <w:rPr>
          <w:rFonts w:asciiTheme="minorHAnsi" w:hAnsiTheme="minorHAnsi" w:cstheme="minorHAnsi"/>
          <w:sz w:val="40"/>
        </w:rPr>
      </w:pPr>
      <w:r>
        <w:rPr>
          <w:rFonts w:asciiTheme="minorHAnsi" w:hAnsiTheme="minorHAnsi" w:cstheme="minorHAnsi"/>
          <w:sz w:val="40"/>
        </w:rPr>
        <w:t>T</w:t>
      </w:r>
      <w:r w:rsidR="002F535F">
        <w:rPr>
          <w:rFonts w:asciiTheme="minorHAnsi" w:hAnsiTheme="minorHAnsi" w:cstheme="minorHAnsi"/>
          <w:sz w:val="40"/>
        </w:rPr>
        <w:t>he use of Allocated IP Prefix</w:t>
      </w:r>
      <w:r w:rsidR="00655A9A">
        <w:rPr>
          <w:rFonts w:asciiTheme="minorHAnsi" w:hAnsiTheme="minorHAnsi" w:cstheme="minorHAnsi"/>
          <w:sz w:val="40"/>
        </w:rPr>
        <w:t xml:space="preserve"> or Addresses</w:t>
      </w:r>
    </w:p>
    <w:p w14:paraId="3360F822" w14:textId="08FF8761" w:rsidR="003107FB" w:rsidRDefault="00FB6913" w:rsidP="00C809C8">
      <w:pPr>
        <w:pStyle w:val="CommentText"/>
        <w:spacing w:before="120"/>
        <w:jc w:val="left"/>
        <w:rPr>
          <w:rFonts w:asciiTheme="minorHAnsi" w:hAnsiTheme="minorHAnsi" w:cstheme="minorHAnsi"/>
          <w:sz w:val="22"/>
        </w:rPr>
      </w:pPr>
      <w:r>
        <w:rPr>
          <w:rFonts w:asciiTheme="minorHAnsi" w:hAnsiTheme="minorHAnsi" w:cstheme="minorHAnsi"/>
          <w:sz w:val="22"/>
        </w:rPr>
        <w:t xml:space="preserve">Another important question is: how does the IAB-donor-CU know which </w:t>
      </w:r>
      <w:r w:rsidR="00653CB4">
        <w:rPr>
          <w:rFonts w:asciiTheme="minorHAnsi" w:hAnsiTheme="minorHAnsi" w:cstheme="minorHAnsi"/>
          <w:sz w:val="22"/>
        </w:rPr>
        <w:t>IP address</w:t>
      </w:r>
      <w:r w:rsidR="003C3C8D">
        <w:rPr>
          <w:rFonts w:asciiTheme="minorHAnsi" w:hAnsiTheme="minorHAnsi" w:cstheme="minorHAnsi"/>
          <w:sz w:val="22"/>
        </w:rPr>
        <w:t>es</w:t>
      </w:r>
      <w:r w:rsidR="00653CB4">
        <w:rPr>
          <w:rFonts w:asciiTheme="minorHAnsi" w:hAnsiTheme="minorHAnsi" w:cstheme="minorHAnsi"/>
          <w:sz w:val="22"/>
        </w:rPr>
        <w:t xml:space="preserve"> allocated to the IAB node </w:t>
      </w:r>
      <w:r w:rsidR="003C3C8D">
        <w:rPr>
          <w:rFonts w:asciiTheme="minorHAnsi" w:hAnsiTheme="minorHAnsi" w:cstheme="minorHAnsi"/>
          <w:sz w:val="22"/>
        </w:rPr>
        <w:t>are</w:t>
      </w:r>
      <w:r w:rsidR="00653CB4">
        <w:rPr>
          <w:rFonts w:asciiTheme="minorHAnsi" w:hAnsiTheme="minorHAnsi" w:cstheme="minorHAnsi"/>
          <w:sz w:val="22"/>
        </w:rPr>
        <w:t xml:space="preserve"> used for </w:t>
      </w:r>
      <w:r w:rsidR="00445F0B">
        <w:rPr>
          <w:rFonts w:asciiTheme="minorHAnsi" w:hAnsiTheme="minorHAnsi" w:cstheme="minorHAnsi"/>
          <w:sz w:val="22"/>
        </w:rPr>
        <w:t>F1-</w:t>
      </w:r>
      <w:r w:rsidR="003C3C8D">
        <w:rPr>
          <w:rFonts w:asciiTheme="minorHAnsi" w:hAnsiTheme="minorHAnsi" w:cstheme="minorHAnsi"/>
          <w:sz w:val="22"/>
        </w:rPr>
        <w:t>C/F1-U</w:t>
      </w:r>
      <w:r w:rsidR="00653CB4">
        <w:rPr>
          <w:rFonts w:asciiTheme="minorHAnsi" w:hAnsiTheme="minorHAnsi" w:cstheme="minorHAnsi"/>
          <w:sz w:val="22"/>
        </w:rPr>
        <w:t xml:space="preserve">? </w:t>
      </w:r>
    </w:p>
    <w:p w14:paraId="7D62C05E" w14:textId="4DAD978F" w:rsidR="005D1B7A" w:rsidRPr="00F810BF" w:rsidRDefault="006E0B38" w:rsidP="00C809C8">
      <w:pPr>
        <w:spacing w:before="120"/>
        <w:rPr>
          <w:rStyle w:val="IvDbodytextChar"/>
          <w:rFonts w:asciiTheme="minorHAnsi" w:hAnsiTheme="minorHAnsi" w:cstheme="minorHAnsi"/>
          <w:sz w:val="22"/>
          <w:szCs w:val="22"/>
        </w:rPr>
      </w:pPr>
      <w:r w:rsidRPr="00C649EA">
        <w:rPr>
          <w:rFonts w:asciiTheme="minorHAnsi" w:hAnsiTheme="minorHAnsi" w:cstheme="minorHAnsi"/>
          <w:b/>
          <w:sz w:val="22"/>
          <w:szCs w:val="22"/>
          <w:u w:val="single"/>
        </w:rPr>
        <w:t>F1-C:</w:t>
      </w:r>
      <w:r>
        <w:rPr>
          <w:rFonts w:asciiTheme="minorHAnsi" w:hAnsiTheme="minorHAnsi" w:cstheme="minorHAnsi"/>
          <w:sz w:val="22"/>
          <w:szCs w:val="22"/>
        </w:rPr>
        <w:t xml:space="preserve"> </w:t>
      </w:r>
      <w:proofErr w:type="gramStart"/>
      <w:r w:rsidR="00C246D8">
        <w:rPr>
          <w:rFonts w:asciiTheme="minorHAnsi" w:hAnsiTheme="minorHAnsi" w:cstheme="minorHAnsi"/>
          <w:sz w:val="22"/>
          <w:szCs w:val="22"/>
        </w:rPr>
        <w:t>Similar to</w:t>
      </w:r>
      <w:proofErr w:type="gramEnd"/>
      <w:r w:rsidR="00C246D8">
        <w:rPr>
          <w:rFonts w:asciiTheme="minorHAnsi" w:hAnsiTheme="minorHAnsi" w:cstheme="minorHAnsi"/>
          <w:sz w:val="22"/>
          <w:szCs w:val="22"/>
        </w:rPr>
        <w:t xml:space="preserve"> </w:t>
      </w:r>
      <w:r w:rsidR="00F810BF" w:rsidRPr="00F810BF">
        <w:rPr>
          <w:rFonts w:asciiTheme="minorHAnsi" w:hAnsiTheme="minorHAnsi" w:cstheme="minorHAnsi"/>
          <w:sz w:val="22"/>
          <w:szCs w:val="22"/>
        </w:rPr>
        <w:t xml:space="preserve">legacy CU-DU split, </w:t>
      </w:r>
      <w:r w:rsidR="00F810BF">
        <w:rPr>
          <w:rFonts w:asciiTheme="minorHAnsi" w:hAnsiTheme="minorHAnsi" w:cstheme="minorHAnsi"/>
          <w:sz w:val="22"/>
          <w:szCs w:val="22"/>
        </w:rPr>
        <w:t>t</w:t>
      </w:r>
      <w:r w:rsidR="005D1B7A" w:rsidRPr="00F810BF">
        <w:rPr>
          <w:rStyle w:val="IvDbodytextChar"/>
          <w:rFonts w:asciiTheme="minorHAnsi" w:hAnsiTheme="minorHAnsi" w:cstheme="minorHAnsi"/>
          <w:sz w:val="22"/>
          <w:szCs w:val="22"/>
        </w:rPr>
        <w:t>he setup of the F1-C connection in IAB is triggered by the IAB</w:t>
      </w:r>
      <w:r w:rsidR="00B36B65">
        <w:rPr>
          <w:rStyle w:val="IvDbodytextChar"/>
          <w:rFonts w:asciiTheme="minorHAnsi" w:hAnsiTheme="minorHAnsi" w:cstheme="minorHAnsi"/>
          <w:sz w:val="22"/>
          <w:szCs w:val="22"/>
        </w:rPr>
        <w:t>-DU</w:t>
      </w:r>
      <w:r w:rsidR="005D1B7A" w:rsidRPr="00F810BF">
        <w:rPr>
          <w:rStyle w:val="IvDbodytextChar"/>
          <w:rFonts w:asciiTheme="minorHAnsi" w:hAnsiTheme="minorHAnsi" w:cstheme="minorHAnsi"/>
          <w:sz w:val="22"/>
          <w:szCs w:val="22"/>
        </w:rPr>
        <w:t>.</w:t>
      </w:r>
      <w:r w:rsidR="00A03B3D">
        <w:rPr>
          <w:rStyle w:val="IvDbodytextChar"/>
          <w:rFonts w:asciiTheme="minorHAnsi" w:hAnsiTheme="minorHAnsi" w:cstheme="minorHAnsi"/>
          <w:sz w:val="22"/>
          <w:szCs w:val="22"/>
        </w:rPr>
        <w:t xml:space="preserve"> After learning via RRC the list of available BAP routing IDs, </w:t>
      </w:r>
      <w:r w:rsidR="005D1B7A" w:rsidRPr="00F810BF">
        <w:rPr>
          <w:rStyle w:val="IvDbodytextChar"/>
          <w:rFonts w:asciiTheme="minorHAnsi" w:hAnsiTheme="minorHAnsi" w:cstheme="minorHAnsi"/>
          <w:sz w:val="22"/>
          <w:szCs w:val="22"/>
        </w:rPr>
        <w:t xml:space="preserve">the IAB node </w:t>
      </w:r>
      <w:r w:rsidR="00CA266A">
        <w:rPr>
          <w:rStyle w:val="IvDbodytextChar"/>
          <w:rFonts w:asciiTheme="minorHAnsi" w:hAnsiTheme="minorHAnsi" w:cstheme="minorHAnsi"/>
          <w:sz w:val="22"/>
          <w:szCs w:val="22"/>
        </w:rPr>
        <w:t>could</w:t>
      </w:r>
      <w:r w:rsidR="005D1B7A" w:rsidRPr="00F810BF">
        <w:rPr>
          <w:rStyle w:val="IvDbodytextChar"/>
          <w:rFonts w:asciiTheme="minorHAnsi" w:hAnsiTheme="minorHAnsi" w:cstheme="minorHAnsi"/>
          <w:sz w:val="22"/>
          <w:szCs w:val="22"/>
        </w:rPr>
        <w:t xml:space="preserve"> select one of the available paths</w:t>
      </w:r>
      <w:r w:rsidR="00A03B3D">
        <w:rPr>
          <w:rStyle w:val="IvDbodytextChar"/>
          <w:rFonts w:asciiTheme="minorHAnsi" w:hAnsiTheme="minorHAnsi" w:cstheme="minorHAnsi"/>
          <w:sz w:val="22"/>
          <w:szCs w:val="22"/>
        </w:rPr>
        <w:t xml:space="preserve"> for the F1-C connection</w:t>
      </w:r>
      <w:r w:rsidR="005D1B7A" w:rsidRPr="00F810BF">
        <w:rPr>
          <w:rStyle w:val="IvDbodytextChar"/>
          <w:rFonts w:asciiTheme="minorHAnsi" w:hAnsiTheme="minorHAnsi" w:cstheme="minorHAnsi"/>
          <w:sz w:val="22"/>
          <w:szCs w:val="22"/>
        </w:rPr>
        <w:t>, and a</w:t>
      </w:r>
      <w:r w:rsidR="00C809C8">
        <w:rPr>
          <w:rStyle w:val="IvDbodytextChar"/>
          <w:rFonts w:asciiTheme="minorHAnsi" w:hAnsiTheme="minorHAnsi" w:cstheme="minorHAnsi"/>
          <w:sz w:val="22"/>
          <w:szCs w:val="22"/>
        </w:rPr>
        <w:t xml:space="preserve">n appropriate </w:t>
      </w:r>
      <w:r w:rsidR="005D1B7A" w:rsidRPr="00F810BF">
        <w:rPr>
          <w:rStyle w:val="IvDbodytextChar"/>
          <w:rFonts w:asciiTheme="minorHAnsi" w:hAnsiTheme="minorHAnsi" w:cstheme="minorHAnsi"/>
          <w:sz w:val="22"/>
          <w:szCs w:val="22"/>
        </w:rPr>
        <w:t>IP address</w:t>
      </w:r>
      <w:r w:rsidR="00F008C0">
        <w:rPr>
          <w:rStyle w:val="IvDbodytextChar"/>
          <w:rFonts w:asciiTheme="minorHAnsi" w:hAnsiTheme="minorHAnsi" w:cstheme="minorHAnsi"/>
          <w:sz w:val="22"/>
          <w:szCs w:val="22"/>
        </w:rPr>
        <w:t>. According to the agreement from RAN3#105b</w:t>
      </w:r>
      <w:r w:rsidR="007F240C">
        <w:rPr>
          <w:rStyle w:val="IvDbodytextChar"/>
          <w:rFonts w:asciiTheme="minorHAnsi" w:hAnsiTheme="minorHAnsi" w:cstheme="minorHAnsi"/>
          <w:sz w:val="22"/>
          <w:szCs w:val="22"/>
        </w:rPr>
        <w:t>i</w:t>
      </w:r>
      <w:r w:rsidR="00F008C0">
        <w:rPr>
          <w:rStyle w:val="IvDbodytextChar"/>
          <w:rFonts w:asciiTheme="minorHAnsi" w:hAnsiTheme="minorHAnsi" w:cstheme="minorHAnsi"/>
          <w:sz w:val="22"/>
          <w:szCs w:val="22"/>
        </w:rPr>
        <w:t xml:space="preserve">s, the IAB node </w:t>
      </w:r>
      <w:r w:rsidR="005D1B7A" w:rsidRPr="00F810BF">
        <w:rPr>
          <w:rStyle w:val="IvDbodytextChar"/>
          <w:rFonts w:asciiTheme="minorHAnsi" w:hAnsiTheme="minorHAnsi" w:cstheme="minorHAnsi"/>
          <w:sz w:val="22"/>
          <w:szCs w:val="22"/>
        </w:rPr>
        <w:t xml:space="preserve">will include the IAB-MT BAP address to be used for the F1 connection into the F1 SETUP REQUEST sent to the IAB-donor-CU. </w:t>
      </w:r>
    </w:p>
    <w:p w14:paraId="13B038FC" w14:textId="3A0712CC" w:rsidR="00C809C8" w:rsidRDefault="006E0B38" w:rsidP="00C809C8">
      <w:pPr>
        <w:spacing w:before="120"/>
        <w:rPr>
          <w:rFonts w:asciiTheme="minorHAnsi" w:hAnsiTheme="minorHAnsi" w:cstheme="minorHAnsi"/>
          <w:sz w:val="22"/>
          <w:szCs w:val="22"/>
        </w:rPr>
      </w:pPr>
      <w:r w:rsidRPr="00C649EA">
        <w:rPr>
          <w:rFonts w:asciiTheme="minorHAnsi" w:hAnsiTheme="minorHAnsi" w:cstheme="minorHAnsi"/>
          <w:b/>
          <w:sz w:val="22"/>
          <w:szCs w:val="22"/>
          <w:u w:val="single"/>
        </w:rPr>
        <w:t>F1-U:</w:t>
      </w:r>
      <w:r>
        <w:rPr>
          <w:rFonts w:asciiTheme="minorHAnsi" w:hAnsiTheme="minorHAnsi" w:cstheme="minorHAnsi"/>
          <w:sz w:val="22"/>
          <w:szCs w:val="22"/>
        </w:rPr>
        <w:t xml:space="preserve"> </w:t>
      </w:r>
      <w:r w:rsidR="00105D7A" w:rsidRPr="00105D7A">
        <w:rPr>
          <w:rFonts w:asciiTheme="minorHAnsi" w:hAnsiTheme="minorHAnsi" w:cstheme="minorHAnsi"/>
          <w:sz w:val="22"/>
          <w:szCs w:val="22"/>
        </w:rPr>
        <w:t>In IAB networks with multiple</w:t>
      </w:r>
      <w:r w:rsidR="00E40D56">
        <w:rPr>
          <w:rFonts w:asciiTheme="minorHAnsi" w:hAnsiTheme="minorHAnsi" w:cstheme="minorHAnsi"/>
          <w:sz w:val="22"/>
          <w:szCs w:val="22"/>
        </w:rPr>
        <w:t xml:space="preserve"> F1-U</w:t>
      </w:r>
      <w:r w:rsidR="00105D7A" w:rsidRPr="00105D7A">
        <w:rPr>
          <w:rFonts w:asciiTheme="minorHAnsi" w:hAnsiTheme="minorHAnsi" w:cstheme="minorHAnsi"/>
          <w:sz w:val="22"/>
          <w:szCs w:val="22"/>
        </w:rPr>
        <w:t xml:space="preserve"> paths between IAB nodes and IAB-donor-CU</w:t>
      </w:r>
      <w:r w:rsidR="00BA5466">
        <w:rPr>
          <w:rFonts w:asciiTheme="minorHAnsi" w:hAnsiTheme="minorHAnsi" w:cstheme="minorHAnsi"/>
          <w:sz w:val="22"/>
          <w:szCs w:val="22"/>
        </w:rPr>
        <w:t xml:space="preserve">, </w:t>
      </w:r>
      <w:r w:rsidR="00315DB8">
        <w:rPr>
          <w:rFonts w:asciiTheme="minorHAnsi" w:hAnsiTheme="minorHAnsi" w:cstheme="minorHAnsi"/>
          <w:sz w:val="22"/>
          <w:szCs w:val="22"/>
        </w:rPr>
        <w:t xml:space="preserve">the </w:t>
      </w:r>
      <w:r w:rsidR="00C826A3">
        <w:rPr>
          <w:rFonts w:asciiTheme="minorHAnsi" w:hAnsiTheme="minorHAnsi" w:cstheme="minorHAnsi"/>
          <w:sz w:val="22"/>
          <w:szCs w:val="22"/>
        </w:rPr>
        <w:t xml:space="preserve">IAB-donor-CU should </w:t>
      </w:r>
      <w:r w:rsidR="00D53BFA">
        <w:rPr>
          <w:rFonts w:asciiTheme="minorHAnsi" w:hAnsiTheme="minorHAnsi" w:cstheme="minorHAnsi"/>
          <w:sz w:val="22"/>
          <w:szCs w:val="22"/>
        </w:rPr>
        <w:t xml:space="preserve">assign a path to the DRB to be set up </w:t>
      </w:r>
      <w:r w:rsidR="00BA5466">
        <w:rPr>
          <w:rFonts w:asciiTheme="minorHAnsi" w:hAnsiTheme="minorHAnsi" w:cstheme="minorHAnsi"/>
          <w:sz w:val="22"/>
          <w:szCs w:val="22"/>
        </w:rPr>
        <w:t xml:space="preserve">(as discussed in our related paper </w:t>
      </w:r>
      <w:r w:rsidR="00BA5466" w:rsidRPr="00061D4A">
        <w:rPr>
          <w:rFonts w:asciiTheme="minorHAnsi" w:hAnsiTheme="minorHAnsi" w:cstheme="minorHAnsi"/>
          <w:sz w:val="22"/>
          <w:szCs w:val="22"/>
        </w:rPr>
        <w:t>R3-19</w:t>
      </w:r>
      <w:r w:rsidR="00061D4A" w:rsidRPr="00061D4A">
        <w:rPr>
          <w:rFonts w:asciiTheme="minorHAnsi" w:hAnsiTheme="minorHAnsi" w:cstheme="minorHAnsi"/>
          <w:sz w:val="22"/>
          <w:szCs w:val="22"/>
        </w:rPr>
        <w:t>7187</w:t>
      </w:r>
      <w:r w:rsidR="00BA5466" w:rsidRPr="00061D4A">
        <w:rPr>
          <w:rFonts w:asciiTheme="minorHAnsi" w:hAnsiTheme="minorHAnsi" w:cstheme="minorHAnsi"/>
          <w:sz w:val="22"/>
          <w:szCs w:val="22"/>
        </w:rPr>
        <w:t>)</w:t>
      </w:r>
      <w:r w:rsidR="00315DB8" w:rsidRPr="00061D4A">
        <w:rPr>
          <w:rFonts w:asciiTheme="minorHAnsi" w:hAnsiTheme="minorHAnsi" w:cstheme="minorHAnsi"/>
          <w:sz w:val="22"/>
          <w:szCs w:val="22"/>
        </w:rPr>
        <w:t>.</w:t>
      </w:r>
      <w:r w:rsidR="00BA5466" w:rsidRPr="00061D4A">
        <w:rPr>
          <w:rFonts w:asciiTheme="minorHAnsi" w:hAnsiTheme="minorHAnsi" w:cstheme="minorHAnsi"/>
          <w:sz w:val="22"/>
          <w:szCs w:val="22"/>
        </w:rPr>
        <w:t xml:space="preserve"> </w:t>
      </w:r>
      <w:r w:rsidR="00D93767" w:rsidRPr="00061D4A">
        <w:rPr>
          <w:rFonts w:asciiTheme="minorHAnsi" w:hAnsiTheme="minorHAnsi" w:cstheme="minorHAnsi"/>
          <w:sz w:val="22"/>
          <w:szCs w:val="22"/>
        </w:rPr>
        <w:t>In</w:t>
      </w:r>
      <w:r w:rsidR="00D93767">
        <w:rPr>
          <w:rFonts w:asciiTheme="minorHAnsi" w:hAnsiTheme="minorHAnsi" w:cstheme="minorHAnsi"/>
          <w:sz w:val="22"/>
          <w:szCs w:val="22"/>
        </w:rPr>
        <w:t xml:space="preserve"> the UE CONTEXT SETUP/MODIFICATION RESPONSE message, the </w:t>
      </w:r>
      <w:r w:rsidR="0074087E">
        <w:rPr>
          <w:rFonts w:asciiTheme="minorHAnsi" w:hAnsiTheme="minorHAnsi" w:cstheme="minorHAnsi"/>
          <w:sz w:val="22"/>
          <w:szCs w:val="22"/>
        </w:rPr>
        <w:t>IAB-</w:t>
      </w:r>
      <w:r w:rsidR="00105D7A" w:rsidRPr="00105D7A">
        <w:rPr>
          <w:rFonts w:asciiTheme="minorHAnsi" w:hAnsiTheme="minorHAnsi" w:cstheme="minorHAnsi"/>
          <w:sz w:val="22"/>
          <w:szCs w:val="22"/>
        </w:rPr>
        <w:t xml:space="preserve">DU </w:t>
      </w:r>
      <w:r w:rsidR="00D93767">
        <w:rPr>
          <w:rFonts w:asciiTheme="minorHAnsi" w:hAnsiTheme="minorHAnsi" w:cstheme="minorHAnsi"/>
          <w:sz w:val="22"/>
          <w:szCs w:val="22"/>
        </w:rPr>
        <w:t>will send</w:t>
      </w:r>
      <w:r w:rsidR="003E4154">
        <w:rPr>
          <w:rFonts w:asciiTheme="minorHAnsi" w:hAnsiTheme="minorHAnsi" w:cstheme="minorHAnsi"/>
          <w:sz w:val="22"/>
          <w:szCs w:val="22"/>
        </w:rPr>
        <w:t xml:space="preserve"> back the </w:t>
      </w:r>
      <w:r w:rsidR="003438F7" w:rsidRPr="003438F7">
        <w:rPr>
          <w:rFonts w:asciiTheme="minorHAnsi" w:hAnsiTheme="minorHAnsi" w:cstheme="minorHAnsi"/>
          <w:sz w:val="22"/>
          <w:szCs w:val="22"/>
        </w:rPr>
        <w:t>DL UP TNL Information</w:t>
      </w:r>
      <w:r w:rsidR="003438F7">
        <w:rPr>
          <w:rFonts w:asciiTheme="minorHAnsi" w:hAnsiTheme="minorHAnsi" w:cstheme="minorHAnsi"/>
          <w:sz w:val="22"/>
          <w:szCs w:val="22"/>
        </w:rPr>
        <w:t>, including the</w:t>
      </w:r>
      <w:r w:rsidR="00D93767">
        <w:rPr>
          <w:rFonts w:asciiTheme="minorHAnsi" w:hAnsiTheme="minorHAnsi" w:cstheme="minorHAnsi"/>
          <w:sz w:val="22"/>
          <w:szCs w:val="22"/>
        </w:rPr>
        <w:t xml:space="preserve"> corresponding</w:t>
      </w:r>
      <w:r w:rsidR="00105D7A" w:rsidRPr="00105D7A">
        <w:rPr>
          <w:rFonts w:asciiTheme="minorHAnsi" w:hAnsiTheme="minorHAnsi" w:cstheme="minorHAnsi"/>
          <w:sz w:val="22"/>
          <w:szCs w:val="22"/>
        </w:rPr>
        <w:t xml:space="preserve"> GTP</w:t>
      </w:r>
      <w:r w:rsidR="008F1F9C">
        <w:rPr>
          <w:rFonts w:asciiTheme="minorHAnsi" w:hAnsiTheme="minorHAnsi" w:cstheme="minorHAnsi"/>
          <w:sz w:val="22"/>
          <w:szCs w:val="22"/>
        </w:rPr>
        <w:t>-</w:t>
      </w:r>
      <w:r w:rsidR="00105D7A" w:rsidRPr="00105D7A">
        <w:rPr>
          <w:rFonts w:asciiTheme="minorHAnsi" w:hAnsiTheme="minorHAnsi" w:cstheme="minorHAnsi"/>
          <w:sz w:val="22"/>
          <w:szCs w:val="22"/>
        </w:rPr>
        <w:t>T</w:t>
      </w:r>
      <w:r w:rsidR="008F1F9C">
        <w:rPr>
          <w:rFonts w:asciiTheme="minorHAnsi" w:hAnsiTheme="minorHAnsi" w:cstheme="minorHAnsi"/>
          <w:sz w:val="22"/>
          <w:szCs w:val="22"/>
        </w:rPr>
        <w:t>E</w:t>
      </w:r>
      <w:r w:rsidR="00105D7A" w:rsidRPr="00105D7A">
        <w:rPr>
          <w:rFonts w:asciiTheme="minorHAnsi" w:hAnsiTheme="minorHAnsi" w:cstheme="minorHAnsi"/>
          <w:sz w:val="22"/>
          <w:szCs w:val="22"/>
        </w:rPr>
        <w:t>ID</w:t>
      </w:r>
      <w:r w:rsidR="008F1F9C">
        <w:rPr>
          <w:rFonts w:asciiTheme="minorHAnsi" w:hAnsiTheme="minorHAnsi" w:cstheme="minorHAnsi"/>
          <w:sz w:val="22"/>
          <w:szCs w:val="22"/>
        </w:rPr>
        <w:t>(s)</w:t>
      </w:r>
      <w:r w:rsidR="00105D7A" w:rsidRPr="00105D7A">
        <w:rPr>
          <w:rFonts w:asciiTheme="minorHAnsi" w:hAnsiTheme="minorHAnsi" w:cstheme="minorHAnsi"/>
          <w:sz w:val="22"/>
          <w:szCs w:val="22"/>
        </w:rPr>
        <w:t xml:space="preserve">, </w:t>
      </w:r>
      <w:r w:rsidR="009D5C22">
        <w:rPr>
          <w:rFonts w:asciiTheme="minorHAnsi" w:hAnsiTheme="minorHAnsi" w:cstheme="minorHAnsi"/>
          <w:sz w:val="22"/>
          <w:szCs w:val="22"/>
        </w:rPr>
        <w:t>and the</w:t>
      </w:r>
      <w:r w:rsidR="006A2766">
        <w:rPr>
          <w:rFonts w:asciiTheme="minorHAnsi" w:hAnsiTheme="minorHAnsi" w:cstheme="minorHAnsi"/>
          <w:sz w:val="22"/>
          <w:szCs w:val="22"/>
        </w:rPr>
        <w:t xml:space="preserve"> </w:t>
      </w:r>
      <w:r w:rsidR="009D5C22">
        <w:rPr>
          <w:rFonts w:asciiTheme="minorHAnsi" w:hAnsiTheme="minorHAnsi" w:cstheme="minorHAnsi"/>
          <w:sz w:val="22"/>
          <w:szCs w:val="22"/>
        </w:rPr>
        <w:t>IP address</w:t>
      </w:r>
      <w:r w:rsidR="008F1F9C">
        <w:rPr>
          <w:rFonts w:asciiTheme="minorHAnsi" w:hAnsiTheme="minorHAnsi" w:cstheme="minorHAnsi"/>
          <w:sz w:val="22"/>
          <w:szCs w:val="22"/>
        </w:rPr>
        <w:t>(es)</w:t>
      </w:r>
      <w:r w:rsidR="009D5C22">
        <w:rPr>
          <w:rFonts w:asciiTheme="minorHAnsi" w:hAnsiTheme="minorHAnsi" w:cstheme="minorHAnsi"/>
          <w:sz w:val="22"/>
          <w:szCs w:val="22"/>
        </w:rPr>
        <w:t xml:space="preserve"> to be used for the DL communication on that DRB. </w:t>
      </w:r>
    </w:p>
    <w:p w14:paraId="595AA09D" w14:textId="1ED90363" w:rsidR="00105D7A" w:rsidRPr="00105D7A" w:rsidRDefault="00105D7A" w:rsidP="00C809C8">
      <w:pPr>
        <w:spacing w:before="120"/>
        <w:rPr>
          <w:rFonts w:asciiTheme="minorHAnsi" w:hAnsiTheme="minorHAnsi" w:cstheme="minorHAnsi"/>
          <w:sz w:val="22"/>
          <w:szCs w:val="22"/>
        </w:rPr>
      </w:pPr>
      <w:r w:rsidRPr="00105D7A">
        <w:rPr>
          <w:rFonts w:asciiTheme="minorHAnsi" w:hAnsiTheme="minorHAnsi" w:cstheme="minorHAnsi"/>
          <w:sz w:val="22"/>
          <w:szCs w:val="22"/>
        </w:rPr>
        <w:t>The “appropriate IP address</w:t>
      </w:r>
      <w:r w:rsidR="00311612">
        <w:rPr>
          <w:rFonts w:asciiTheme="minorHAnsi" w:hAnsiTheme="minorHAnsi" w:cstheme="minorHAnsi"/>
          <w:sz w:val="22"/>
          <w:szCs w:val="22"/>
        </w:rPr>
        <w:t>” in the above text</w:t>
      </w:r>
      <w:r w:rsidRPr="00105D7A">
        <w:rPr>
          <w:rFonts w:asciiTheme="minorHAnsi" w:hAnsiTheme="minorHAnsi" w:cstheme="minorHAnsi"/>
          <w:sz w:val="22"/>
          <w:szCs w:val="22"/>
        </w:rPr>
        <w:t xml:space="preserve"> </w:t>
      </w:r>
      <w:r w:rsidR="00D232D9">
        <w:rPr>
          <w:rFonts w:asciiTheme="minorHAnsi" w:hAnsiTheme="minorHAnsi" w:cstheme="minorHAnsi"/>
          <w:sz w:val="22"/>
          <w:szCs w:val="22"/>
        </w:rPr>
        <w:t>is an address from the IPv6 prefix/list of IPv4 addresses allocated to the path</w:t>
      </w:r>
      <w:r w:rsidR="00FA6F97">
        <w:rPr>
          <w:rFonts w:asciiTheme="minorHAnsi" w:hAnsiTheme="minorHAnsi" w:cstheme="minorHAnsi"/>
          <w:sz w:val="22"/>
          <w:szCs w:val="22"/>
        </w:rPr>
        <w:t xml:space="preserve">. This </w:t>
      </w:r>
      <w:r w:rsidRPr="00105D7A">
        <w:rPr>
          <w:rFonts w:asciiTheme="minorHAnsi" w:hAnsiTheme="minorHAnsi" w:cstheme="minorHAnsi"/>
          <w:sz w:val="22"/>
          <w:szCs w:val="22"/>
        </w:rPr>
        <w:t xml:space="preserve">address </w:t>
      </w:r>
      <w:r w:rsidR="00FA6F97">
        <w:rPr>
          <w:rFonts w:asciiTheme="minorHAnsi" w:hAnsiTheme="minorHAnsi" w:cstheme="minorHAnsi"/>
          <w:sz w:val="22"/>
          <w:szCs w:val="22"/>
        </w:rPr>
        <w:t>also</w:t>
      </w:r>
      <w:r w:rsidRPr="00105D7A">
        <w:rPr>
          <w:rFonts w:asciiTheme="minorHAnsi" w:hAnsiTheme="minorHAnsi" w:cstheme="minorHAnsi"/>
          <w:sz w:val="22"/>
          <w:szCs w:val="22"/>
        </w:rPr>
        <w:t xml:space="preserve"> belongs to the </w:t>
      </w:r>
      <w:r w:rsidR="008A1137">
        <w:rPr>
          <w:rFonts w:asciiTheme="minorHAnsi" w:hAnsiTheme="minorHAnsi" w:cstheme="minorHAnsi"/>
          <w:sz w:val="22"/>
          <w:szCs w:val="22"/>
        </w:rPr>
        <w:t xml:space="preserve">IP </w:t>
      </w:r>
      <w:r w:rsidRPr="00105D7A">
        <w:rPr>
          <w:rFonts w:asciiTheme="minorHAnsi" w:hAnsiTheme="minorHAnsi" w:cstheme="minorHAnsi"/>
          <w:sz w:val="22"/>
          <w:szCs w:val="22"/>
        </w:rPr>
        <w:t xml:space="preserve">domain of the IAB-donor-DU that serves the path. </w:t>
      </w:r>
    </w:p>
    <w:p w14:paraId="10B7B68A" w14:textId="0067638A" w:rsidR="00145BAF" w:rsidRPr="00145BAF" w:rsidRDefault="00145BAF" w:rsidP="007B212A">
      <w:pPr>
        <w:pStyle w:val="Heading1"/>
        <w:rPr>
          <w:rFonts w:asciiTheme="minorHAnsi" w:hAnsiTheme="minorHAnsi" w:cstheme="minorHAnsi"/>
          <w:sz w:val="40"/>
        </w:rPr>
      </w:pPr>
      <w:r>
        <w:rPr>
          <w:rFonts w:asciiTheme="minorHAnsi" w:hAnsiTheme="minorHAnsi" w:cstheme="minorHAnsi"/>
          <w:sz w:val="40"/>
        </w:rPr>
        <w:t>F1AP Signalling for</w:t>
      </w:r>
      <w:r w:rsidR="0048660D">
        <w:rPr>
          <w:rFonts w:asciiTheme="minorHAnsi" w:hAnsiTheme="minorHAnsi" w:cstheme="minorHAnsi"/>
          <w:sz w:val="40"/>
        </w:rPr>
        <w:t xml:space="preserve"> BAP</w:t>
      </w:r>
      <w:r w:rsidR="0048660D">
        <w:rPr>
          <w:rFonts w:asciiTheme="minorHAnsi" w:hAnsiTheme="minorHAnsi" w:cstheme="minorHAnsi"/>
          <w:b/>
          <w:sz w:val="40"/>
        </w:rPr>
        <w:t>-</w:t>
      </w:r>
      <w:r>
        <w:rPr>
          <w:rFonts w:asciiTheme="minorHAnsi" w:hAnsiTheme="minorHAnsi" w:cstheme="minorHAnsi"/>
          <w:sz w:val="40"/>
        </w:rPr>
        <w:t xml:space="preserve">IP </w:t>
      </w:r>
      <w:r w:rsidR="001F1FD1">
        <w:rPr>
          <w:rFonts w:asciiTheme="minorHAnsi" w:hAnsiTheme="minorHAnsi" w:cstheme="minorHAnsi"/>
          <w:sz w:val="40"/>
        </w:rPr>
        <w:t xml:space="preserve">Header Information </w:t>
      </w:r>
      <w:r w:rsidR="0048660D">
        <w:rPr>
          <w:rFonts w:asciiTheme="minorHAnsi" w:hAnsiTheme="minorHAnsi" w:cstheme="minorHAnsi"/>
          <w:sz w:val="40"/>
        </w:rPr>
        <w:t>Mapping</w:t>
      </w:r>
    </w:p>
    <w:p w14:paraId="2899B155" w14:textId="36841C29" w:rsidR="00077907" w:rsidRDefault="007B3538" w:rsidP="00307C53">
      <w:pPr>
        <w:pStyle w:val="CommentText"/>
        <w:jc w:val="left"/>
        <w:rPr>
          <w:rFonts w:asciiTheme="minorHAnsi" w:hAnsiTheme="minorHAnsi" w:cstheme="minorHAnsi"/>
          <w:sz w:val="22"/>
        </w:rPr>
      </w:pPr>
      <w:r>
        <w:rPr>
          <w:rFonts w:asciiTheme="minorHAnsi" w:hAnsiTheme="minorHAnsi" w:cstheme="minorHAnsi"/>
          <w:sz w:val="22"/>
        </w:rPr>
        <w:t>When</w:t>
      </w:r>
      <w:r w:rsidR="00144CF3">
        <w:rPr>
          <w:rFonts w:asciiTheme="minorHAnsi" w:hAnsiTheme="minorHAnsi" w:cstheme="minorHAnsi"/>
          <w:sz w:val="22"/>
        </w:rPr>
        <w:t xml:space="preserve"> the IAB-donor-CU receive</w:t>
      </w:r>
      <w:r>
        <w:rPr>
          <w:rFonts w:asciiTheme="minorHAnsi" w:hAnsiTheme="minorHAnsi" w:cstheme="minorHAnsi"/>
          <w:sz w:val="22"/>
        </w:rPr>
        <w:t>s</w:t>
      </w:r>
      <w:r w:rsidR="00144CF3">
        <w:rPr>
          <w:rFonts w:asciiTheme="minorHAnsi" w:hAnsiTheme="minorHAnsi" w:cstheme="minorHAnsi"/>
          <w:sz w:val="22"/>
        </w:rPr>
        <w:t xml:space="preserve"> </w:t>
      </w:r>
      <w:r w:rsidR="00CD0C46">
        <w:rPr>
          <w:rFonts w:asciiTheme="minorHAnsi" w:hAnsiTheme="minorHAnsi" w:cstheme="minorHAnsi"/>
          <w:sz w:val="22"/>
        </w:rPr>
        <w:t>an</w:t>
      </w:r>
      <w:r w:rsidR="00144CF3">
        <w:rPr>
          <w:rFonts w:asciiTheme="minorHAnsi" w:hAnsiTheme="minorHAnsi" w:cstheme="minorHAnsi"/>
          <w:sz w:val="22"/>
        </w:rPr>
        <w:t xml:space="preserve"> IP address allocation request </w:t>
      </w:r>
      <w:r w:rsidR="0099465C">
        <w:rPr>
          <w:rFonts w:asciiTheme="minorHAnsi" w:hAnsiTheme="minorHAnsi" w:cstheme="minorHAnsi"/>
          <w:sz w:val="22"/>
        </w:rPr>
        <w:t xml:space="preserve">from </w:t>
      </w:r>
      <w:r w:rsidR="00492A1D">
        <w:rPr>
          <w:rFonts w:asciiTheme="minorHAnsi" w:hAnsiTheme="minorHAnsi" w:cstheme="minorHAnsi"/>
          <w:sz w:val="22"/>
        </w:rPr>
        <w:t>an</w:t>
      </w:r>
      <w:r w:rsidR="0099465C">
        <w:rPr>
          <w:rFonts w:asciiTheme="minorHAnsi" w:hAnsiTheme="minorHAnsi" w:cstheme="minorHAnsi"/>
          <w:sz w:val="22"/>
        </w:rPr>
        <w:t xml:space="preserve"> IAB node (RRC message, design FFS in RAN2), the </w:t>
      </w:r>
      <w:r w:rsidR="00981375">
        <w:rPr>
          <w:rFonts w:asciiTheme="minorHAnsi" w:hAnsiTheme="minorHAnsi" w:cstheme="minorHAnsi"/>
          <w:sz w:val="22"/>
        </w:rPr>
        <w:t>following cases are possible:</w:t>
      </w:r>
    </w:p>
    <w:p w14:paraId="38DC5E83" w14:textId="5D351BCD" w:rsidR="007B3538" w:rsidRDefault="007B3538" w:rsidP="007B3538">
      <w:pPr>
        <w:pStyle w:val="CommentText"/>
        <w:numPr>
          <w:ilvl w:val="0"/>
          <w:numId w:val="13"/>
        </w:numPr>
        <w:jc w:val="left"/>
        <w:rPr>
          <w:rFonts w:asciiTheme="minorHAnsi" w:hAnsiTheme="minorHAnsi" w:cstheme="minorHAnsi"/>
          <w:sz w:val="22"/>
        </w:rPr>
      </w:pPr>
      <w:r>
        <w:rPr>
          <w:rFonts w:asciiTheme="minorHAnsi" w:hAnsiTheme="minorHAnsi" w:cstheme="minorHAnsi"/>
          <w:sz w:val="22"/>
        </w:rPr>
        <w:t>I</w:t>
      </w:r>
      <w:r w:rsidR="00CD0C46">
        <w:rPr>
          <w:rFonts w:asciiTheme="minorHAnsi" w:hAnsiTheme="minorHAnsi" w:cstheme="minorHAnsi"/>
          <w:sz w:val="22"/>
        </w:rPr>
        <w:t>f</w:t>
      </w:r>
      <w:r>
        <w:rPr>
          <w:rFonts w:asciiTheme="minorHAnsi" w:hAnsiTheme="minorHAnsi" w:cstheme="minorHAnsi"/>
          <w:sz w:val="22"/>
        </w:rPr>
        <w:t xml:space="preserve"> the IP </w:t>
      </w:r>
      <w:r w:rsidR="003F500B">
        <w:rPr>
          <w:rFonts w:asciiTheme="minorHAnsi" w:hAnsiTheme="minorHAnsi" w:cstheme="minorHAnsi"/>
          <w:sz w:val="22"/>
        </w:rPr>
        <w:t>address prefix(</w:t>
      </w:r>
      <w:r w:rsidR="00505F5F">
        <w:rPr>
          <w:rFonts w:asciiTheme="minorHAnsi" w:hAnsiTheme="minorHAnsi" w:cstheme="minorHAnsi"/>
          <w:sz w:val="22"/>
        </w:rPr>
        <w:t>e</w:t>
      </w:r>
      <w:r w:rsidR="003F500B">
        <w:rPr>
          <w:rFonts w:asciiTheme="minorHAnsi" w:hAnsiTheme="minorHAnsi" w:cstheme="minorHAnsi"/>
          <w:sz w:val="22"/>
        </w:rPr>
        <w:t>s)</w:t>
      </w:r>
      <w:r>
        <w:rPr>
          <w:rFonts w:asciiTheme="minorHAnsi" w:hAnsiTheme="minorHAnsi" w:cstheme="minorHAnsi"/>
          <w:sz w:val="22"/>
        </w:rPr>
        <w:t xml:space="preserve"> </w:t>
      </w:r>
      <w:r w:rsidR="00655A9A">
        <w:rPr>
          <w:rFonts w:asciiTheme="minorHAnsi" w:hAnsiTheme="minorHAnsi" w:cstheme="minorHAnsi"/>
          <w:sz w:val="22"/>
        </w:rPr>
        <w:t>or addresses</w:t>
      </w:r>
      <w:r>
        <w:rPr>
          <w:rFonts w:asciiTheme="minorHAnsi" w:hAnsiTheme="minorHAnsi" w:cstheme="minorHAnsi"/>
          <w:sz w:val="22"/>
        </w:rPr>
        <w:t xml:space="preserve"> </w:t>
      </w:r>
      <w:r w:rsidR="00505F5F">
        <w:rPr>
          <w:rFonts w:asciiTheme="minorHAnsi" w:hAnsiTheme="minorHAnsi" w:cstheme="minorHAnsi"/>
          <w:sz w:val="22"/>
        </w:rPr>
        <w:t>are</w:t>
      </w:r>
      <w:r>
        <w:rPr>
          <w:rFonts w:asciiTheme="minorHAnsi" w:hAnsiTheme="minorHAnsi" w:cstheme="minorHAnsi"/>
          <w:sz w:val="22"/>
        </w:rPr>
        <w:t xml:space="preserve"> allocated by the </w:t>
      </w:r>
      <w:r w:rsidRPr="007C2F27">
        <w:rPr>
          <w:rFonts w:asciiTheme="minorHAnsi" w:hAnsiTheme="minorHAnsi" w:cstheme="minorHAnsi"/>
          <w:b/>
          <w:sz w:val="22"/>
        </w:rPr>
        <w:t>IAB-donor-CU</w:t>
      </w:r>
      <w:r>
        <w:rPr>
          <w:rFonts w:asciiTheme="minorHAnsi" w:hAnsiTheme="minorHAnsi" w:cstheme="minorHAnsi"/>
          <w:sz w:val="22"/>
        </w:rPr>
        <w:t>:</w:t>
      </w:r>
    </w:p>
    <w:p w14:paraId="132D36FF" w14:textId="6437E7AB" w:rsidR="007B3538" w:rsidRDefault="00981375" w:rsidP="007B3538">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IAB-donor-CU i</w:t>
      </w:r>
      <w:r w:rsidR="003A028F">
        <w:rPr>
          <w:rFonts w:asciiTheme="minorHAnsi" w:hAnsiTheme="minorHAnsi" w:cstheme="minorHAnsi"/>
          <w:sz w:val="22"/>
        </w:rPr>
        <w:t>ndicate</w:t>
      </w:r>
      <w:r w:rsidR="00342EA2">
        <w:rPr>
          <w:rFonts w:asciiTheme="minorHAnsi" w:hAnsiTheme="minorHAnsi" w:cstheme="minorHAnsi"/>
          <w:sz w:val="22"/>
        </w:rPr>
        <w:t>s</w:t>
      </w:r>
      <w:r w:rsidR="003A028F">
        <w:rPr>
          <w:rFonts w:asciiTheme="minorHAnsi" w:hAnsiTheme="minorHAnsi" w:cstheme="minorHAnsi"/>
          <w:sz w:val="22"/>
        </w:rPr>
        <w:t xml:space="preserve"> to the IAB-donor-DU the </w:t>
      </w:r>
      <w:r w:rsidR="00B726D5">
        <w:rPr>
          <w:rFonts w:asciiTheme="minorHAnsi" w:hAnsiTheme="minorHAnsi" w:cstheme="minorHAnsi"/>
          <w:sz w:val="22"/>
        </w:rPr>
        <w:t xml:space="preserve">list of BAP routing ID(s) allocated to the IAB node, </w:t>
      </w:r>
      <w:r w:rsidR="00067089">
        <w:rPr>
          <w:rFonts w:asciiTheme="minorHAnsi" w:hAnsiTheme="minorHAnsi" w:cstheme="minorHAnsi"/>
          <w:sz w:val="22"/>
        </w:rPr>
        <w:t xml:space="preserve">and, per BAP routing ID, </w:t>
      </w:r>
      <w:r w:rsidR="00B726D5">
        <w:rPr>
          <w:rFonts w:asciiTheme="minorHAnsi" w:hAnsiTheme="minorHAnsi" w:cstheme="minorHAnsi"/>
          <w:sz w:val="22"/>
        </w:rPr>
        <w:t xml:space="preserve">the </w:t>
      </w:r>
      <w:r w:rsidR="003A028F">
        <w:rPr>
          <w:rFonts w:asciiTheme="minorHAnsi" w:hAnsiTheme="minorHAnsi" w:cstheme="minorHAnsi"/>
          <w:sz w:val="22"/>
        </w:rPr>
        <w:t xml:space="preserve">allocated </w:t>
      </w:r>
      <w:r w:rsidR="00D36D37">
        <w:rPr>
          <w:rFonts w:asciiTheme="minorHAnsi" w:hAnsiTheme="minorHAnsi" w:cstheme="minorHAnsi"/>
          <w:sz w:val="22"/>
        </w:rPr>
        <w:t xml:space="preserve">64-bit </w:t>
      </w:r>
      <w:r w:rsidR="003A028F">
        <w:rPr>
          <w:rFonts w:asciiTheme="minorHAnsi" w:hAnsiTheme="minorHAnsi" w:cstheme="minorHAnsi"/>
          <w:sz w:val="22"/>
        </w:rPr>
        <w:t>IP address</w:t>
      </w:r>
      <w:r w:rsidR="00505F5F">
        <w:rPr>
          <w:rFonts w:asciiTheme="minorHAnsi" w:hAnsiTheme="minorHAnsi" w:cstheme="minorHAnsi"/>
          <w:sz w:val="22"/>
        </w:rPr>
        <w:t xml:space="preserve"> prefix</w:t>
      </w:r>
      <w:r w:rsidR="00655A9A">
        <w:rPr>
          <w:rFonts w:asciiTheme="minorHAnsi" w:hAnsiTheme="minorHAnsi" w:cstheme="minorHAnsi"/>
          <w:sz w:val="22"/>
        </w:rPr>
        <w:t xml:space="preserve"> or list of IPv4 addresses</w:t>
      </w:r>
      <w:r w:rsidR="00B726D5">
        <w:rPr>
          <w:rFonts w:asciiTheme="minorHAnsi" w:hAnsiTheme="minorHAnsi" w:cstheme="minorHAnsi"/>
          <w:sz w:val="22"/>
        </w:rPr>
        <w:t>,</w:t>
      </w:r>
      <w:r w:rsidR="008403DA">
        <w:rPr>
          <w:rFonts w:asciiTheme="minorHAnsi" w:hAnsiTheme="minorHAnsi" w:cstheme="minorHAnsi"/>
          <w:sz w:val="22"/>
        </w:rPr>
        <w:t xml:space="preserve"> the </w:t>
      </w:r>
      <w:r w:rsidR="00B726D5">
        <w:rPr>
          <w:rFonts w:asciiTheme="minorHAnsi" w:hAnsiTheme="minorHAnsi" w:cstheme="minorHAnsi"/>
          <w:sz w:val="22"/>
        </w:rPr>
        <w:t>DSCP/DS/flow label values</w:t>
      </w:r>
      <w:r w:rsidR="00140AFE">
        <w:rPr>
          <w:rFonts w:asciiTheme="minorHAnsi" w:hAnsiTheme="minorHAnsi" w:cstheme="minorHAnsi"/>
          <w:sz w:val="22"/>
        </w:rPr>
        <w:t xml:space="preserve"> (all optional)</w:t>
      </w:r>
      <w:r w:rsidR="00B726D5">
        <w:rPr>
          <w:rFonts w:asciiTheme="minorHAnsi" w:hAnsiTheme="minorHAnsi" w:cstheme="minorHAnsi"/>
          <w:sz w:val="22"/>
        </w:rPr>
        <w:t>.</w:t>
      </w:r>
    </w:p>
    <w:p w14:paraId="04C5082E" w14:textId="720CD6DF" w:rsidR="007C2F27" w:rsidRDefault="007C2F27" w:rsidP="007B3538">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w:t>
      </w:r>
      <w:r w:rsidR="00981375">
        <w:rPr>
          <w:rFonts w:asciiTheme="minorHAnsi" w:hAnsiTheme="minorHAnsi" w:cstheme="minorHAnsi"/>
          <w:sz w:val="22"/>
        </w:rPr>
        <w:t xml:space="preserve">-donor-DU </w:t>
      </w:r>
      <w:r w:rsidR="00392D6E">
        <w:rPr>
          <w:rFonts w:asciiTheme="minorHAnsi" w:hAnsiTheme="minorHAnsi" w:cstheme="minorHAnsi"/>
          <w:sz w:val="22"/>
        </w:rPr>
        <w:t>confirms</w:t>
      </w:r>
      <w:r w:rsidR="006F7B05">
        <w:rPr>
          <w:rFonts w:asciiTheme="minorHAnsi" w:hAnsiTheme="minorHAnsi" w:cstheme="minorHAnsi"/>
          <w:sz w:val="22"/>
        </w:rPr>
        <w:t xml:space="preserve"> that the above</w:t>
      </w:r>
      <w:r w:rsidR="00600C55">
        <w:rPr>
          <w:rFonts w:asciiTheme="minorHAnsi" w:hAnsiTheme="minorHAnsi" w:cstheme="minorHAnsi"/>
          <w:sz w:val="22"/>
        </w:rPr>
        <w:t xml:space="preserve"> BAP-IP</w:t>
      </w:r>
      <w:r w:rsidR="006F7B05">
        <w:rPr>
          <w:rFonts w:asciiTheme="minorHAnsi" w:hAnsiTheme="minorHAnsi" w:cstheme="minorHAnsi"/>
          <w:sz w:val="22"/>
        </w:rPr>
        <w:t xml:space="preserve"> mapping is established.</w:t>
      </w:r>
    </w:p>
    <w:p w14:paraId="3F3AA335" w14:textId="7BF0583B" w:rsidR="003A028F" w:rsidRDefault="003A028F" w:rsidP="003A028F">
      <w:pPr>
        <w:pStyle w:val="CommentText"/>
        <w:numPr>
          <w:ilvl w:val="0"/>
          <w:numId w:val="13"/>
        </w:numPr>
        <w:jc w:val="left"/>
        <w:rPr>
          <w:rFonts w:asciiTheme="minorHAnsi" w:hAnsiTheme="minorHAnsi" w:cstheme="minorHAnsi"/>
          <w:sz w:val="22"/>
        </w:rPr>
      </w:pPr>
      <w:r>
        <w:rPr>
          <w:rFonts w:asciiTheme="minorHAnsi" w:hAnsiTheme="minorHAnsi" w:cstheme="minorHAnsi"/>
          <w:sz w:val="22"/>
        </w:rPr>
        <w:t>I</w:t>
      </w:r>
      <w:r w:rsidR="00CD0C46">
        <w:rPr>
          <w:rFonts w:asciiTheme="minorHAnsi" w:hAnsiTheme="minorHAnsi" w:cstheme="minorHAnsi"/>
          <w:sz w:val="22"/>
        </w:rPr>
        <w:t>f</w:t>
      </w:r>
      <w:r>
        <w:rPr>
          <w:rFonts w:asciiTheme="minorHAnsi" w:hAnsiTheme="minorHAnsi" w:cstheme="minorHAnsi"/>
          <w:sz w:val="22"/>
        </w:rPr>
        <w:t xml:space="preserve"> the IP</w:t>
      </w:r>
      <w:r w:rsidR="003F500B">
        <w:rPr>
          <w:rFonts w:asciiTheme="minorHAnsi" w:hAnsiTheme="minorHAnsi" w:cstheme="minorHAnsi"/>
          <w:sz w:val="22"/>
        </w:rPr>
        <w:t xml:space="preserve"> address</w:t>
      </w:r>
      <w:r>
        <w:rPr>
          <w:rFonts w:asciiTheme="minorHAnsi" w:hAnsiTheme="minorHAnsi" w:cstheme="minorHAnsi"/>
          <w:sz w:val="22"/>
        </w:rPr>
        <w:t xml:space="preserve"> </w:t>
      </w:r>
      <w:r w:rsidR="003F500B">
        <w:rPr>
          <w:rFonts w:asciiTheme="minorHAnsi" w:hAnsiTheme="minorHAnsi" w:cstheme="minorHAnsi"/>
          <w:sz w:val="22"/>
        </w:rPr>
        <w:t>prefix(es)</w:t>
      </w:r>
      <w:r>
        <w:rPr>
          <w:rFonts w:asciiTheme="minorHAnsi" w:hAnsiTheme="minorHAnsi" w:cstheme="minorHAnsi"/>
          <w:sz w:val="22"/>
        </w:rPr>
        <w:t xml:space="preserve"> </w:t>
      </w:r>
      <w:r w:rsidR="00505F5F">
        <w:rPr>
          <w:rFonts w:asciiTheme="minorHAnsi" w:hAnsiTheme="minorHAnsi" w:cstheme="minorHAnsi"/>
          <w:sz w:val="22"/>
        </w:rPr>
        <w:t>are</w:t>
      </w:r>
      <w:r>
        <w:rPr>
          <w:rFonts w:asciiTheme="minorHAnsi" w:hAnsiTheme="minorHAnsi" w:cstheme="minorHAnsi"/>
          <w:sz w:val="22"/>
        </w:rPr>
        <w:t xml:space="preserve"> allocated by the </w:t>
      </w:r>
      <w:r w:rsidRPr="007C2F27">
        <w:rPr>
          <w:rFonts w:asciiTheme="minorHAnsi" w:hAnsiTheme="minorHAnsi" w:cstheme="minorHAnsi"/>
          <w:b/>
          <w:sz w:val="22"/>
        </w:rPr>
        <w:t>IAB-donor-</w:t>
      </w:r>
      <w:r w:rsidR="00B726D5" w:rsidRPr="007C2F27">
        <w:rPr>
          <w:rFonts w:asciiTheme="minorHAnsi" w:hAnsiTheme="minorHAnsi" w:cstheme="minorHAnsi"/>
          <w:b/>
          <w:sz w:val="22"/>
        </w:rPr>
        <w:t>D</w:t>
      </w:r>
      <w:r w:rsidRPr="007C2F27">
        <w:rPr>
          <w:rFonts w:asciiTheme="minorHAnsi" w:hAnsiTheme="minorHAnsi" w:cstheme="minorHAnsi"/>
          <w:b/>
          <w:sz w:val="22"/>
        </w:rPr>
        <w:t>U</w:t>
      </w:r>
      <w:r>
        <w:rPr>
          <w:rFonts w:asciiTheme="minorHAnsi" w:hAnsiTheme="minorHAnsi" w:cstheme="minorHAnsi"/>
          <w:sz w:val="22"/>
        </w:rPr>
        <w:t>:</w:t>
      </w:r>
    </w:p>
    <w:p w14:paraId="590705EF" w14:textId="1A5F3DA0" w:rsidR="00B726D5" w:rsidRDefault="00981375" w:rsidP="00B726D5">
      <w:pPr>
        <w:pStyle w:val="CommentText"/>
        <w:numPr>
          <w:ilvl w:val="1"/>
          <w:numId w:val="13"/>
        </w:numPr>
        <w:jc w:val="left"/>
        <w:rPr>
          <w:rFonts w:asciiTheme="minorHAnsi" w:hAnsiTheme="minorHAnsi" w:cstheme="minorHAnsi"/>
          <w:sz w:val="22"/>
        </w:rPr>
      </w:pPr>
      <w:r>
        <w:rPr>
          <w:rFonts w:asciiTheme="minorHAnsi" w:hAnsiTheme="minorHAnsi" w:cstheme="minorHAnsi"/>
          <w:sz w:val="22"/>
        </w:rPr>
        <w:lastRenderedPageBreak/>
        <w:t>The IAB-donor-CU indicate</w:t>
      </w:r>
      <w:r w:rsidR="00342EA2">
        <w:rPr>
          <w:rFonts w:asciiTheme="minorHAnsi" w:hAnsiTheme="minorHAnsi" w:cstheme="minorHAnsi"/>
          <w:sz w:val="22"/>
        </w:rPr>
        <w:t>s</w:t>
      </w:r>
      <w:r w:rsidR="00B726D5">
        <w:rPr>
          <w:rFonts w:asciiTheme="minorHAnsi" w:hAnsiTheme="minorHAnsi" w:cstheme="minorHAnsi"/>
          <w:sz w:val="22"/>
        </w:rPr>
        <w:t xml:space="preserve"> to the IAB-donor-DU the list of BAP routing ID(s) allocated to the IAB node, and, optionally, the corresponding DSCP/DS and/or flow label (FL) values</w:t>
      </w:r>
      <w:r w:rsidR="003D414D">
        <w:rPr>
          <w:rFonts w:asciiTheme="minorHAnsi" w:hAnsiTheme="minorHAnsi" w:cstheme="minorHAnsi"/>
          <w:sz w:val="22"/>
        </w:rPr>
        <w:t xml:space="preserve">, per </w:t>
      </w:r>
      <w:r w:rsidR="00AD5D3B">
        <w:rPr>
          <w:rFonts w:asciiTheme="minorHAnsi" w:hAnsiTheme="minorHAnsi" w:cstheme="minorHAnsi"/>
          <w:sz w:val="22"/>
        </w:rPr>
        <w:t>BAP routing ID</w:t>
      </w:r>
      <w:r w:rsidR="00B726D5">
        <w:rPr>
          <w:rFonts w:asciiTheme="minorHAnsi" w:hAnsiTheme="minorHAnsi" w:cstheme="minorHAnsi"/>
          <w:sz w:val="22"/>
        </w:rPr>
        <w:t>.</w:t>
      </w:r>
    </w:p>
    <w:p w14:paraId="52CBE5A9" w14:textId="6B08AA71" w:rsidR="00CC6755" w:rsidRDefault="00CC6755" w:rsidP="00885D6D">
      <w:pPr>
        <w:pStyle w:val="CommentText"/>
        <w:numPr>
          <w:ilvl w:val="2"/>
          <w:numId w:val="13"/>
        </w:numPr>
        <w:jc w:val="left"/>
        <w:rPr>
          <w:rFonts w:asciiTheme="minorHAnsi" w:hAnsiTheme="minorHAnsi" w:cstheme="minorHAnsi"/>
          <w:sz w:val="22"/>
        </w:rPr>
      </w:pPr>
      <w:r>
        <w:rPr>
          <w:rFonts w:asciiTheme="minorHAnsi" w:hAnsiTheme="minorHAnsi" w:cstheme="minorHAnsi"/>
          <w:sz w:val="22"/>
        </w:rPr>
        <w:t xml:space="preserve">In case IPv4 is used the IAB-donor-CU will also indicate how many IP addresses has been requested per path. </w:t>
      </w:r>
    </w:p>
    <w:p w14:paraId="374C5517" w14:textId="7A05C69A" w:rsidR="006F7B05" w:rsidRDefault="006F7B05" w:rsidP="00B726D5">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IAB-donor-DU</w:t>
      </w:r>
      <w:r w:rsidR="00600C55">
        <w:rPr>
          <w:rFonts w:asciiTheme="minorHAnsi" w:hAnsiTheme="minorHAnsi" w:cstheme="minorHAnsi"/>
          <w:sz w:val="22"/>
        </w:rPr>
        <w:t xml:space="preserve"> responds with </w:t>
      </w:r>
      <w:r w:rsidR="004441C5">
        <w:rPr>
          <w:rFonts w:asciiTheme="minorHAnsi" w:hAnsiTheme="minorHAnsi" w:cstheme="minorHAnsi"/>
          <w:sz w:val="22"/>
        </w:rPr>
        <w:t xml:space="preserve">the list of IP </w:t>
      </w:r>
      <w:r w:rsidR="00C03653">
        <w:rPr>
          <w:rFonts w:asciiTheme="minorHAnsi" w:hAnsiTheme="minorHAnsi" w:cstheme="minorHAnsi"/>
          <w:sz w:val="22"/>
        </w:rPr>
        <w:t>address prefix(es)</w:t>
      </w:r>
      <w:r w:rsidR="00EE3EC6">
        <w:rPr>
          <w:rFonts w:asciiTheme="minorHAnsi" w:hAnsiTheme="minorHAnsi" w:cstheme="minorHAnsi"/>
          <w:sz w:val="22"/>
        </w:rPr>
        <w:t>, one 64-bit prefix</w:t>
      </w:r>
      <w:r w:rsidR="004441C5">
        <w:rPr>
          <w:rFonts w:asciiTheme="minorHAnsi" w:hAnsiTheme="minorHAnsi" w:cstheme="minorHAnsi"/>
          <w:sz w:val="22"/>
        </w:rPr>
        <w:t xml:space="preserve"> allocated </w:t>
      </w:r>
      <w:r w:rsidR="00752BDE">
        <w:rPr>
          <w:rFonts w:asciiTheme="minorHAnsi" w:hAnsiTheme="minorHAnsi" w:cstheme="minorHAnsi"/>
          <w:sz w:val="22"/>
        </w:rPr>
        <w:t xml:space="preserve">per </w:t>
      </w:r>
      <w:r w:rsidR="00AD5D3B">
        <w:rPr>
          <w:rFonts w:asciiTheme="minorHAnsi" w:hAnsiTheme="minorHAnsi" w:cstheme="minorHAnsi"/>
          <w:sz w:val="22"/>
        </w:rPr>
        <w:t>BAP routing ID</w:t>
      </w:r>
      <w:r w:rsidR="00CC6755">
        <w:rPr>
          <w:rFonts w:asciiTheme="minorHAnsi" w:hAnsiTheme="minorHAnsi" w:cstheme="minorHAnsi"/>
          <w:sz w:val="22"/>
        </w:rPr>
        <w:t>, or a list of IPv4 addresses allocated per BAP Routing ID.</w:t>
      </w:r>
    </w:p>
    <w:p w14:paraId="6E7DF0B5" w14:textId="721103F1" w:rsidR="003A028F" w:rsidRDefault="00B726D5" w:rsidP="003A028F">
      <w:pPr>
        <w:pStyle w:val="CommentText"/>
        <w:numPr>
          <w:ilvl w:val="0"/>
          <w:numId w:val="13"/>
        </w:numPr>
        <w:jc w:val="left"/>
        <w:rPr>
          <w:rFonts w:asciiTheme="minorHAnsi" w:hAnsiTheme="minorHAnsi" w:cstheme="minorHAnsi"/>
          <w:sz w:val="22"/>
        </w:rPr>
      </w:pPr>
      <w:r>
        <w:rPr>
          <w:rFonts w:asciiTheme="minorHAnsi" w:hAnsiTheme="minorHAnsi" w:cstheme="minorHAnsi"/>
          <w:sz w:val="22"/>
        </w:rPr>
        <w:t>I</w:t>
      </w:r>
      <w:r w:rsidR="00CD0C46">
        <w:rPr>
          <w:rFonts w:asciiTheme="minorHAnsi" w:hAnsiTheme="minorHAnsi" w:cstheme="minorHAnsi"/>
          <w:sz w:val="22"/>
        </w:rPr>
        <w:t>f</w:t>
      </w:r>
      <w:r>
        <w:rPr>
          <w:rFonts w:asciiTheme="minorHAnsi" w:hAnsiTheme="minorHAnsi" w:cstheme="minorHAnsi"/>
          <w:sz w:val="22"/>
        </w:rPr>
        <w:t xml:space="preserve"> the IP</w:t>
      </w:r>
      <w:r w:rsidR="003F500B">
        <w:rPr>
          <w:rFonts w:asciiTheme="minorHAnsi" w:hAnsiTheme="minorHAnsi" w:cstheme="minorHAnsi"/>
          <w:sz w:val="22"/>
        </w:rPr>
        <w:t xml:space="preserve"> address</w:t>
      </w:r>
      <w:r>
        <w:rPr>
          <w:rFonts w:asciiTheme="minorHAnsi" w:hAnsiTheme="minorHAnsi" w:cstheme="minorHAnsi"/>
          <w:sz w:val="22"/>
        </w:rPr>
        <w:t xml:space="preserve"> </w:t>
      </w:r>
      <w:r w:rsidR="003F500B">
        <w:rPr>
          <w:rFonts w:asciiTheme="minorHAnsi" w:hAnsiTheme="minorHAnsi" w:cstheme="minorHAnsi"/>
          <w:sz w:val="22"/>
        </w:rPr>
        <w:t>prefix(es)</w:t>
      </w:r>
      <w:r>
        <w:rPr>
          <w:rFonts w:asciiTheme="minorHAnsi" w:hAnsiTheme="minorHAnsi" w:cstheme="minorHAnsi"/>
          <w:sz w:val="22"/>
        </w:rPr>
        <w:t xml:space="preserve"> </w:t>
      </w:r>
      <w:r w:rsidR="003F500B">
        <w:rPr>
          <w:rFonts w:asciiTheme="minorHAnsi" w:hAnsiTheme="minorHAnsi" w:cstheme="minorHAnsi"/>
          <w:sz w:val="22"/>
        </w:rPr>
        <w:t>are</w:t>
      </w:r>
      <w:r>
        <w:rPr>
          <w:rFonts w:asciiTheme="minorHAnsi" w:hAnsiTheme="minorHAnsi" w:cstheme="minorHAnsi"/>
          <w:sz w:val="22"/>
        </w:rPr>
        <w:t xml:space="preserve"> allocated by the </w:t>
      </w:r>
      <w:r w:rsidRPr="007C2F27">
        <w:rPr>
          <w:rFonts w:asciiTheme="minorHAnsi" w:hAnsiTheme="minorHAnsi" w:cstheme="minorHAnsi"/>
          <w:b/>
          <w:sz w:val="22"/>
        </w:rPr>
        <w:t>OAM</w:t>
      </w:r>
      <w:r>
        <w:rPr>
          <w:rFonts w:asciiTheme="minorHAnsi" w:hAnsiTheme="minorHAnsi" w:cstheme="minorHAnsi"/>
          <w:sz w:val="22"/>
        </w:rPr>
        <w:t>:</w:t>
      </w:r>
    </w:p>
    <w:p w14:paraId="234BDC64" w14:textId="282AFD80" w:rsidR="00B726D5" w:rsidRDefault="00981375" w:rsidP="00B726D5">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IAB-donor-CU indicate</w:t>
      </w:r>
      <w:r w:rsidR="00342EA2">
        <w:rPr>
          <w:rFonts w:asciiTheme="minorHAnsi" w:hAnsiTheme="minorHAnsi" w:cstheme="minorHAnsi"/>
          <w:sz w:val="22"/>
        </w:rPr>
        <w:t>s</w:t>
      </w:r>
      <w:r w:rsidR="00B726D5">
        <w:rPr>
          <w:rFonts w:asciiTheme="minorHAnsi" w:hAnsiTheme="minorHAnsi" w:cstheme="minorHAnsi"/>
          <w:sz w:val="22"/>
        </w:rPr>
        <w:t xml:space="preserve"> to the IAB-donor-DU the list of BAP routing ID(s) allocated to the IAB node, and, optionally, the </w:t>
      </w:r>
      <w:r w:rsidR="003D414D">
        <w:rPr>
          <w:rFonts w:asciiTheme="minorHAnsi" w:hAnsiTheme="minorHAnsi" w:cstheme="minorHAnsi"/>
          <w:sz w:val="22"/>
        </w:rPr>
        <w:t>corresponding</w:t>
      </w:r>
      <w:r w:rsidR="00B726D5">
        <w:rPr>
          <w:rFonts w:asciiTheme="minorHAnsi" w:hAnsiTheme="minorHAnsi" w:cstheme="minorHAnsi"/>
          <w:sz w:val="22"/>
        </w:rPr>
        <w:t xml:space="preserve"> DSCP/DS and/or flow label (FL) values</w:t>
      </w:r>
      <w:r w:rsidR="00AD5D3B">
        <w:rPr>
          <w:rFonts w:asciiTheme="minorHAnsi" w:hAnsiTheme="minorHAnsi" w:cstheme="minorHAnsi"/>
          <w:sz w:val="22"/>
        </w:rPr>
        <w:t>, per BAP routing ID</w:t>
      </w:r>
      <w:r w:rsidR="00B726D5">
        <w:rPr>
          <w:rFonts w:asciiTheme="minorHAnsi" w:hAnsiTheme="minorHAnsi" w:cstheme="minorHAnsi"/>
          <w:sz w:val="22"/>
        </w:rPr>
        <w:t>.</w:t>
      </w:r>
    </w:p>
    <w:p w14:paraId="368E562F" w14:textId="75BED946" w:rsidR="00AD5D3B" w:rsidRDefault="00AD5D3B" w:rsidP="00AD5D3B">
      <w:pPr>
        <w:pStyle w:val="CommentText"/>
        <w:numPr>
          <w:ilvl w:val="1"/>
          <w:numId w:val="13"/>
        </w:numPr>
        <w:jc w:val="left"/>
        <w:rPr>
          <w:rFonts w:asciiTheme="minorHAnsi" w:hAnsiTheme="minorHAnsi" w:cstheme="minorHAnsi"/>
          <w:sz w:val="22"/>
        </w:rPr>
      </w:pPr>
      <w:r>
        <w:rPr>
          <w:rFonts w:asciiTheme="minorHAnsi" w:hAnsiTheme="minorHAnsi" w:cstheme="minorHAnsi"/>
          <w:sz w:val="22"/>
        </w:rPr>
        <w:t xml:space="preserve">The IAB-donor-DU </w:t>
      </w:r>
      <w:r w:rsidR="00B6246D">
        <w:rPr>
          <w:rFonts w:asciiTheme="minorHAnsi" w:hAnsiTheme="minorHAnsi" w:cstheme="minorHAnsi"/>
          <w:sz w:val="22"/>
        </w:rPr>
        <w:t>confirms the configuration</w:t>
      </w:r>
      <w:r>
        <w:rPr>
          <w:rFonts w:asciiTheme="minorHAnsi" w:hAnsiTheme="minorHAnsi" w:cstheme="minorHAnsi"/>
          <w:sz w:val="22"/>
        </w:rPr>
        <w:t>.</w:t>
      </w:r>
    </w:p>
    <w:p w14:paraId="35A259D3" w14:textId="3829120C" w:rsidR="00B6246D" w:rsidRDefault="0004593C" w:rsidP="00B6246D">
      <w:pPr>
        <w:pStyle w:val="CommentText"/>
        <w:jc w:val="left"/>
        <w:rPr>
          <w:rFonts w:asciiTheme="minorHAnsi" w:hAnsiTheme="minorHAnsi" w:cstheme="minorHAnsi"/>
          <w:sz w:val="22"/>
        </w:rPr>
      </w:pPr>
      <w:r>
        <w:rPr>
          <w:rFonts w:asciiTheme="minorHAnsi" w:hAnsiTheme="minorHAnsi" w:cstheme="minorHAnsi"/>
          <w:sz w:val="22"/>
        </w:rPr>
        <w:t>Upon receiving the response from the IAB-donor-DU, the IAB-donor-CU conveys the received information to the IAB node via RRC.</w:t>
      </w:r>
    </w:p>
    <w:p w14:paraId="0AC047E1" w14:textId="2492D51C" w:rsidR="005E042E" w:rsidRDefault="00EE7CD2" w:rsidP="00307C53">
      <w:pPr>
        <w:pStyle w:val="CommentText"/>
        <w:jc w:val="left"/>
        <w:rPr>
          <w:rFonts w:asciiTheme="minorHAnsi" w:hAnsiTheme="minorHAnsi" w:cstheme="minorHAnsi"/>
          <w:sz w:val="22"/>
        </w:rPr>
      </w:pPr>
      <w:r>
        <w:rPr>
          <w:rFonts w:asciiTheme="minorHAnsi" w:hAnsiTheme="minorHAnsi" w:cstheme="minorHAnsi"/>
          <w:sz w:val="22"/>
        </w:rPr>
        <w:t xml:space="preserve">An F1AP TP capturing the above </w:t>
      </w:r>
      <w:r w:rsidR="00CA0E73">
        <w:rPr>
          <w:rFonts w:asciiTheme="minorHAnsi" w:hAnsiTheme="minorHAnsi" w:cstheme="minorHAnsi"/>
          <w:sz w:val="22"/>
        </w:rPr>
        <w:t>high-level description</w:t>
      </w:r>
      <w:r>
        <w:rPr>
          <w:rFonts w:asciiTheme="minorHAnsi" w:hAnsiTheme="minorHAnsi" w:cstheme="minorHAnsi"/>
          <w:sz w:val="22"/>
        </w:rPr>
        <w:t xml:space="preserve"> is presented in the Annex.</w:t>
      </w:r>
    </w:p>
    <w:p w14:paraId="00B25704" w14:textId="1C77CD97" w:rsidR="00AB72DF" w:rsidRPr="007A1B90" w:rsidRDefault="00077907" w:rsidP="00307C53">
      <w:pPr>
        <w:pStyle w:val="CommentText"/>
        <w:jc w:val="left"/>
        <w:rPr>
          <w:rFonts w:asciiTheme="minorHAnsi" w:hAnsiTheme="minorHAnsi" w:cstheme="minorHAnsi"/>
          <w:b/>
          <w:sz w:val="22"/>
        </w:rPr>
      </w:pPr>
      <w:r w:rsidRPr="007A1B90">
        <w:rPr>
          <w:rFonts w:asciiTheme="minorHAnsi" w:hAnsiTheme="minorHAnsi" w:cstheme="minorHAnsi"/>
          <w:b/>
          <w:sz w:val="22"/>
        </w:rPr>
        <w:t>Proposal</w:t>
      </w:r>
      <w:r w:rsidR="00382D63">
        <w:rPr>
          <w:rFonts w:asciiTheme="minorHAnsi" w:hAnsiTheme="minorHAnsi" w:cstheme="minorHAnsi"/>
          <w:b/>
          <w:sz w:val="22"/>
        </w:rPr>
        <w:t xml:space="preserve"> </w:t>
      </w:r>
      <w:r w:rsidR="00885D6D">
        <w:rPr>
          <w:rFonts w:asciiTheme="minorHAnsi" w:hAnsiTheme="minorHAnsi" w:cstheme="minorHAnsi"/>
          <w:b/>
          <w:sz w:val="22"/>
        </w:rPr>
        <w:t>3</w:t>
      </w:r>
      <w:r w:rsidRPr="007A1B90">
        <w:rPr>
          <w:rFonts w:asciiTheme="minorHAnsi" w:hAnsiTheme="minorHAnsi" w:cstheme="minorHAnsi"/>
          <w:b/>
          <w:sz w:val="22"/>
        </w:rPr>
        <w:t>: Agree the TP for IAB BL CR for TS 38.473, presented in the Annex.</w:t>
      </w:r>
    </w:p>
    <w:p w14:paraId="20F7DD76" w14:textId="77777777"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Conclusion</w:t>
      </w:r>
    </w:p>
    <w:p w14:paraId="5DF4AD54" w14:textId="40DCFA2E" w:rsidR="005171F0" w:rsidRDefault="00424042" w:rsidP="00A74B2E">
      <w:pPr>
        <w:jc w:val="left"/>
        <w:rPr>
          <w:rFonts w:asciiTheme="minorHAnsi" w:hAnsiTheme="minorHAnsi" w:cstheme="minorHAnsi"/>
          <w:sz w:val="22"/>
          <w:szCs w:val="22"/>
        </w:rPr>
      </w:pPr>
      <w:r w:rsidRPr="00BB4ACA">
        <w:rPr>
          <w:rFonts w:asciiTheme="minorHAnsi" w:hAnsiTheme="minorHAnsi" w:cstheme="minorHAnsi"/>
          <w:sz w:val="22"/>
          <w:szCs w:val="22"/>
        </w:rPr>
        <w:t xml:space="preserve">In this contribution we </w:t>
      </w:r>
      <w:r w:rsidR="00C20693">
        <w:rPr>
          <w:rFonts w:asciiTheme="minorHAnsi" w:hAnsiTheme="minorHAnsi" w:cstheme="minorHAnsi"/>
          <w:sz w:val="22"/>
          <w:szCs w:val="22"/>
        </w:rPr>
        <w:t xml:space="preserve">propose </w:t>
      </w:r>
      <w:r w:rsidR="00307C53">
        <w:rPr>
          <w:rFonts w:asciiTheme="minorHAnsi" w:hAnsiTheme="minorHAnsi" w:cstheme="minorHAnsi"/>
          <w:sz w:val="22"/>
          <w:szCs w:val="22"/>
        </w:rPr>
        <w:t xml:space="preserve">the </w:t>
      </w:r>
      <w:r w:rsidR="00C20693">
        <w:rPr>
          <w:rFonts w:asciiTheme="minorHAnsi" w:hAnsiTheme="minorHAnsi" w:cstheme="minorHAnsi"/>
          <w:sz w:val="22"/>
          <w:szCs w:val="22"/>
        </w:rPr>
        <w:t xml:space="preserve">F1AP signalling for establishing the mapping between IAB node’s IP </w:t>
      </w:r>
      <w:r w:rsidR="009F5FD1">
        <w:rPr>
          <w:rFonts w:asciiTheme="minorHAnsi" w:hAnsiTheme="minorHAnsi" w:cstheme="minorHAnsi"/>
          <w:sz w:val="22"/>
          <w:szCs w:val="22"/>
        </w:rPr>
        <w:t>and</w:t>
      </w:r>
      <w:r w:rsidR="00C20693">
        <w:rPr>
          <w:rFonts w:asciiTheme="minorHAnsi" w:hAnsiTheme="minorHAnsi" w:cstheme="minorHAnsi"/>
          <w:sz w:val="22"/>
          <w:szCs w:val="22"/>
        </w:rPr>
        <w:t xml:space="preserve"> BAP </w:t>
      </w:r>
      <w:r w:rsidR="00A14964">
        <w:rPr>
          <w:rFonts w:asciiTheme="minorHAnsi" w:hAnsiTheme="minorHAnsi" w:cstheme="minorHAnsi"/>
          <w:sz w:val="22"/>
        </w:rPr>
        <w:t>header information</w:t>
      </w:r>
      <w:r w:rsidR="000E6621">
        <w:rPr>
          <w:rFonts w:asciiTheme="minorHAnsi" w:hAnsiTheme="minorHAnsi" w:cstheme="minorHAnsi"/>
          <w:sz w:val="22"/>
          <w:szCs w:val="22"/>
        </w:rPr>
        <w:t xml:space="preserve"> at the IAB-donor-DU</w:t>
      </w:r>
      <w:r w:rsidR="00C20693">
        <w:rPr>
          <w:rFonts w:asciiTheme="minorHAnsi" w:hAnsiTheme="minorHAnsi" w:cstheme="minorHAnsi"/>
          <w:sz w:val="22"/>
          <w:szCs w:val="22"/>
        </w:rPr>
        <w:t>.</w:t>
      </w:r>
      <w:r w:rsidR="00E96645">
        <w:rPr>
          <w:rFonts w:asciiTheme="minorHAnsi" w:hAnsiTheme="minorHAnsi" w:cstheme="minorHAnsi"/>
          <w:sz w:val="22"/>
          <w:szCs w:val="22"/>
        </w:rPr>
        <w:t xml:space="preserve"> We observe the following:</w:t>
      </w:r>
    </w:p>
    <w:p w14:paraId="69B2CD45" w14:textId="77777777" w:rsidR="005171F0" w:rsidRPr="005171F0" w:rsidRDefault="005171F0" w:rsidP="005171F0">
      <w:pPr>
        <w:pStyle w:val="CommentText"/>
        <w:jc w:val="left"/>
        <w:rPr>
          <w:rFonts w:asciiTheme="minorHAnsi" w:hAnsiTheme="minorHAnsi" w:cstheme="minorHAnsi"/>
          <w:b/>
          <w:sz w:val="22"/>
        </w:rPr>
      </w:pPr>
      <w:r w:rsidRPr="005171F0">
        <w:rPr>
          <w:rFonts w:asciiTheme="minorHAnsi" w:hAnsiTheme="minorHAnsi" w:cstheme="minorHAnsi"/>
          <w:b/>
          <w:sz w:val="22"/>
        </w:rPr>
        <w:t xml:space="preserve">Observation 1: </w:t>
      </w:r>
      <w:r>
        <w:rPr>
          <w:rFonts w:asciiTheme="minorHAnsi" w:hAnsiTheme="minorHAnsi" w:cstheme="minorHAnsi"/>
          <w:b/>
          <w:sz w:val="22"/>
        </w:rPr>
        <w:t>From</w:t>
      </w:r>
      <w:r w:rsidRPr="005171F0">
        <w:rPr>
          <w:rFonts w:asciiTheme="minorHAnsi" w:hAnsiTheme="minorHAnsi" w:cstheme="minorHAnsi"/>
          <w:b/>
          <w:sz w:val="22"/>
        </w:rPr>
        <w:t xml:space="preserve"> p</w:t>
      </w:r>
      <w:r>
        <w:rPr>
          <w:rFonts w:asciiTheme="minorHAnsi" w:hAnsiTheme="minorHAnsi" w:cstheme="minorHAnsi"/>
          <w:b/>
          <w:sz w:val="22"/>
        </w:rPr>
        <w:t>re</w:t>
      </w:r>
      <w:r w:rsidRPr="005171F0">
        <w:rPr>
          <w:rFonts w:asciiTheme="minorHAnsi" w:hAnsiTheme="minorHAnsi" w:cstheme="minorHAnsi"/>
          <w:b/>
          <w:sz w:val="22"/>
        </w:rPr>
        <w:t>vious agreements on IP address allocation to IAB nodes i</w:t>
      </w:r>
      <w:r>
        <w:rPr>
          <w:rFonts w:asciiTheme="minorHAnsi" w:hAnsiTheme="minorHAnsi" w:cstheme="minorHAnsi"/>
          <w:b/>
          <w:sz w:val="22"/>
        </w:rPr>
        <w:t>t follows</w:t>
      </w:r>
      <w:r w:rsidRPr="005171F0">
        <w:rPr>
          <w:rFonts w:asciiTheme="minorHAnsi" w:hAnsiTheme="minorHAnsi" w:cstheme="minorHAnsi"/>
          <w:b/>
          <w:sz w:val="22"/>
        </w:rPr>
        <w:t xml:space="preserve"> that there should not be any limitations on IP address-path cardinality.</w:t>
      </w:r>
    </w:p>
    <w:p w14:paraId="660106E9" w14:textId="4AF18C42" w:rsidR="00A74B2E" w:rsidRDefault="005171F0" w:rsidP="00A74B2E">
      <w:pPr>
        <w:jc w:val="left"/>
        <w:rPr>
          <w:rFonts w:asciiTheme="minorHAnsi" w:hAnsiTheme="minorHAnsi" w:cstheme="minorHAnsi"/>
          <w:sz w:val="22"/>
          <w:szCs w:val="22"/>
        </w:rPr>
      </w:pPr>
      <w:r>
        <w:rPr>
          <w:rFonts w:asciiTheme="minorHAnsi" w:hAnsiTheme="minorHAnsi" w:cstheme="minorHAnsi"/>
          <w:sz w:val="22"/>
          <w:szCs w:val="22"/>
        </w:rPr>
        <w:t>Based on the discussion, w</w:t>
      </w:r>
      <w:r w:rsidR="00C20693">
        <w:rPr>
          <w:rFonts w:asciiTheme="minorHAnsi" w:hAnsiTheme="minorHAnsi" w:cstheme="minorHAnsi"/>
          <w:sz w:val="22"/>
          <w:szCs w:val="22"/>
        </w:rPr>
        <w:t xml:space="preserve">e </w:t>
      </w:r>
      <w:r w:rsidR="00A74B2E" w:rsidRPr="00BB4ACA">
        <w:rPr>
          <w:rFonts w:asciiTheme="minorHAnsi" w:hAnsiTheme="minorHAnsi" w:cstheme="minorHAnsi"/>
          <w:sz w:val="22"/>
          <w:szCs w:val="22"/>
        </w:rPr>
        <w:t>propose the followi</w:t>
      </w:r>
      <w:bookmarkStart w:id="0" w:name="_GoBack"/>
      <w:bookmarkEnd w:id="0"/>
      <w:r w:rsidR="00A74B2E" w:rsidRPr="00BB4ACA">
        <w:rPr>
          <w:rFonts w:asciiTheme="minorHAnsi" w:hAnsiTheme="minorHAnsi" w:cstheme="minorHAnsi"/>
          <w:sz w:val="22"/>
          <w:szCs w:val="22"/>
        </w:rPr>
        <w:t>ng:</w:t>
      </w:r>
    </w:p>
    <w:p w14:paraId="443B192D" w14:textId="0AC8582C" w:rsidR="00855B2E" w:rsidRDefault="00855B2E" w:rsidP="00855B2E">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1</w:t>
      </w:r>
      <w:r w:rsidRPr="007A1B90">
        <w:rPr>
          <w:rFonts w:asciiTheme="minorHAnsi" w:hAnsiTheme="minorHAnsi" w:cstheme="minorHAnsi"/>
          <w:b/>
          <w:sz w:val="22"/>
        </w:rPr>
        <w:t>:</w:t>
      </w:r>
      <w:r>
        <w:rPr>
          <w:rFonts w:asciiTheme="minorHAnsi" w:hAnsiTheme="minorHAnsi" w:cstheme="minorHAnsi"/>
          <w:b/>
          <w:sz w:val="22"/>
        </w:rPr>
        <w:t xml:space="preserve"> IAB node is assigned one 64-bit IP address prefix per path.</w:t>
      </w:r>
    </w:p>
    <w:p w14:paraId="0E638C52" w14:textId="77777777" w:rsidR="00885D6D" w:rsidRDefault="00885D6D" w:rsidP="00885D6D">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2</w:t>
      </w:r>
      <w:r w:rsidRPr="007A1B90">
        <w:rPr>
          <w:rFonts w:asciiTheme="minorHAnsi" w:hAnsiTheme="minorHAnsi" w:cstheme="minorHAnsi"/>
          <w:b/>
          <w:sz w:val="22"/>
        </w:rPr>
        <w:t>:</w:t>
      </w:r>
      <w:r>
        <w:rPr>
          <w:rFonts w:asciiTheme="minorHAnsi" w:hAnsiTheme="minorHAnsi" w:cstheme="minorHAnsi"/>
          <w:b/>
          <w:sz w:val="22"/>
        </w:rPr>
        <w:t xml:space="preserve"> IAB node using IPv4 is assigned a list of IPv4 addresses per path.</w:t>
      </w:r>
    </w:p>
    <w:p w14:paraId="731EBA11" w14:textId="77A18716" w:rsidR="00F910F8" w:rsidRDefault="00382D63" w:rsidP="00382D63">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w:t>
      </w:r>
      <w:r w:rsidR="00885D6D">
        <w:rPr>
          <w:rFonts w:asciiTheme="minorHAnsi" w:hAnsiTheme="minorHAnsi" w:cstheme="minorHAnsi"/>
          <w:b/>
          <w:sz w:val="22"/>
        </w:rPr>
        <w:t>3</w:t>
      </w:r>
      <w:r w:rsidRPr="007A1B90">
        <w:rPr>
          <w:rFonts w:asciiTheme="minorHAnsi" w:hAnsiTheme="minorHAnsi" w:cstheme="minorHAnsi"/>
          <w:b/>
          <w:sz w:val="22"/>
        </w:rPr>
        <w:t>: Agree the TP for IAB BL CR for TS 38.473, presented in the Annex.</w:t>
      </w:r>
    </w:p>
    <w:p w14:paraId="69B96E0D" w14:textId="77777777" w:rsidR="00F910F8" w:rsidRPr="002F3BA9" w:rsidRDefault="00F910F8" w:rsidP="00F910F8">
      <w:pPr>
        <w:pStyle w:val="Heading1"/>
        <w:numPr>
          <w:ilvl w:val="0"/>
          <w:numId w:val="0"/>
        </w:numPr>
        <w:ind w:left="432" w:hanging="432"/>
        <w:jc w:val="both"/>
        <w:rPr>
          <w:rFonts w:ascii="Calibri" w:hAnsi="Calibri" w:cs="Calibri"/>
          <w:sz w:val="40"/>
        </w:rPr>
      </w:pPr>
      <w:r w:rsidRPr="002F3BA9">
        <w:rPr>
          <w:rFonts w:ascii="Calibri" w:hAnsi="Calibri" w:cs="Calibri"/>
          <w:sz w:val="40"/>
        </w:rPr>
        <w:t>Annex: TP for NR_IAB BL CR to TS 38.473</w:t>
      </w:r>
    </w:p>
    <w:p w14:paraId="09BFDEF7" w14:textId="77777777" w:rsidR="00F910F8" w:rsidRPr="00BF12FF" w:rsidRDefault="00F910F8" w:rsidP="00F910F8">
      <w:pPr>
        <w:jc w:val="center"/>
        <w:rPr>
          <w:highlight w:val="yellow"/>
          <w:lang w:val="en-US"/>
        </w:rPr>
      </w:pPr>
      <w:r w:rsidRPr="00BF12FF">
        <w:rPr>
          <w:highlight w:val="yellow"/>
          <w:lang w:val="en-US"/>
        </w:rPr>
        <w:t>-------------------------------------------Change 1-------------------------------------------</w:t>
      </w:r>
    </w:p>
    <w:p w14:paraId="1485BD3C" w14:textId="77777777" w:rsidR="00F910F8" w:rsidRPr="00400229" w:rsidRDefault="00F910F8" w:rsidP="00F910F8">
      <w:pPr>
        <w:jc w:val="left"/>
        <w:rPr>
          <w:rFonts w:asciiTheme="minorHAnsi" w:hAnsiTheme="minorHAnsi" w:cstheme="minorHAnsi"/>
          <w:b/>
          <w:sz w:val="22"/>
          <w:lang w:val="en-US"/>
        </w:rPr>
      </w:pPr>
    </w:p>
    <w:p w14:paraId="14623D88" w14:textId="77777777" w:rsidR="005C1E2F" w:rsidRPr="00947439" w:rsidRDefault="005C1E2F" w:rsidP="005C1E2F">
      <w:pPr>
        <w:pStyle w:val="Heading1"/>
        <w:numPr>
          <w:ilvl w:val="0"/>
          <w:numId w:val="0"/>
        </w:numPr>
        <w:ind w:left="432" w:hanging="432"/>
      </w:pPr>
      <w:bookmarkStart w:id="1" w:name="_Toc20955728"/>
      <w:r w:rsidRPr="00947439">
        <w:t>8</w:t>
      </w:r>
      <w:r w:rsidRPr="00947439">
        <w:tab/>
        <w:t>F1AP procedures</w:t>
      </w:r>
      <w:bookmarkEnd w:id="1"/>
    </w:p>
    <w:p w14:paraId="17DF5171" w14:textId="77777777" w:rsidR="005C1E2F" w:rsidRPr="00947439" w:rsidRDefault="005C1E2F" w:rsidP="005C1E2F">
      <w:pPr>
        <w:pStyle w:val="Heading2"/>
        <w:numPr>
          <w:ilvl w:val="0"/>
          <w:numId w:val="0"/>
        </w:numPr>
        <w:rPr>
          <w:rFonts w:eastAsia="Yu Mincho"/>
        </w:rPr>
      </w:pPr>
      <w:bookmarkStart w:id="2" w:name="_Toc20955729"/>
      <w:r w:rsidRPr="00947439">
        <w:rPr>
          <w:rFonts w:eastAsia="Yu Mincho"/>
        </w:rPr>
        <w:t>8.1</w:t>
      </w:r>
      <w:r w:rsidRPr="00947439">
        <w:rPr>
          <w:rFonts w:eastAsia="Yu Mincho"/>
        </w:rPr>
        <w:tab/>
        <w:t>List of F1AP Elementary procedures</w:t>
      </w:r>
      <w:bookmarkEnd w:id="2"/>
    </w:p>
    <w:p w14:paraId="6D441704" w14:textId="77777777" w:rsidR="005C1E2F" w:rsidRPr="005C1E2F" w:rsidRDefault="005C1E2F" w:rsidP="005C1E2F">
      <w:pPr>
        <w:rPr>
          <w:rFonts w:ascii="Times New Roman" w:eastAsia="Yu Mincho" w:hAnsi="Times New Roman"/>
        </w:rPr>
      </w:pPr>
      <w:r w:rsidRPr="005C1E2F">
        <w:rPr>
          <w:rFonts w:ascii="Times New Roman" w:eastAsia="Yu Mincho" w:hAnsi="Times New Roman"/>
        </w:rPr>
        <w:t>In the following tables, all EPs are divided into Class 1 and Class 2 EPs (see subclause 3.1 for explanation of the different classes):</w:t>
      </w:r>
    </w:p>
    <w:p w14:paraId="6833F2C8" w14:textId="77777777" w:rsidR="005C1E2F" w:rsidRPr="00947439" w:rsidRDefault="005C1E2F" w:rsidP="005C1E2F">
      <w:pPr>
        <w:pStyle w:val="TH"/>
      </w:pPr>
      <w:r w:rsidRPr="00947439">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C1E2F" w:rsidRPr="00947439" w14:paraId="6A95FA9C" w14:textId="77777777" w:rsidTr="00417F82">
        <w:trPr>
          <w:cantSplit/>
          <w:jc w:val="center"/>
        </w:trPr>
        <w:tc>
          <w:tcPr>
            <w:tcW w:w="1544" w:type="dxa"/>
            <w:vMerge w:val="restart"/>
          </w:tcPr>
          <w:p w14:paraId="2BF5C616" w14:textId="77777777" w:rsidR="005C1E2F" w:rsidRPr="00947439" w:rsidRDefault="005C1E2F" w:rsidP="00417F82">
            <w:pPr>
              <w:pStyle w:val="TAH"/>
              <w:rPr>
                <w:rFonts w:eastAsia="Yu Mincho"/>
              </w:rPr>
            </w:pPr>
            <w:r w:rsidRPr="00947439">
              <w:rPr>
                <w:rFonts w:eastAsia="Yu Mincho"/>
              </w:rPr>
              <w:t>Elementary Procedure</w:t>
            </w:r>
          </w:p>
        </w:tc>
        <w:tc>
          <w:tcPr>
            <w:tcW w:w="2108" w:type="dxa"/>
            <w:vMerge w:val="restart"/>
          </w:tcPr>
          <w:p w14:paraId="0EBD1542" w14:textId="77777777" w:rsidR="005C1E2F" w:rsidRPr="00947439" w:rsidRDefault="005C1E2F" w:rsidP="00417F82">
            <w:pPr>
              <w:pStyle w:val="TAH"/>
              <w:rPr>
                <w:rFonts w:eastAsia="Yu Mincho"/>
              </w:rPr>
            </w:pPr>
            <w:r w:rsidRPr="00947439">
              <w:rPr>
                <w:rFonts w:eastAsia="Yu Mincho"/>
              </w:rPr>
              <w:t>Initiating Message</w:t>
            </w:r>
          </w:p>
        </w:tc>
        <w:tc>
          <w:tcPr>
            <w:tcW w:w="2286" w:type="dxa"/>
          </w:tcPr>
          <w:p w14:paraId="06E54199" w14:textId="77777777" w:rsidR="005C1E2F" w:rsidRPr="00947439" w:rsidRDefault="005C1E2F" w:rsidP="00417F82">
            <w:pPr>
              <w:pStyle w:val="TAH"/>
              <w:rPr>
                <w:rFonts w:eastAsia="Yu Mincho"/>
              </w:rPr>
            </w:pPr>
            <w:r w:rsidRPr="00947439">
              <w:rPr>
                <w:rFonts w:eastAsia="Yu Mincho"/>
              </w:rPr>
              <w:t>Successful Outcome</w:t>
            </w:r>
          </w:p>
        </w:tc>
        <w:tc>
          <w:tcPr>
            <w:tcW w:w="2534" w:type="dxa"/>
          </w:tcPr>
          <w:p w14:paraId="24123C09" w14:textId="77777777" w:rsidR="005C1E2F" w:rsidRPr="00947439" w:rsidRDefault="005C1E2F" w:rsidP="00417F82">
            <w:pPr>
              <w:pStyle w:val="TAH"/>
              <w:rPr>
                <w:rFonts w:eastAsia="Yu Mincho"/>
              </w:rPr>
            </w:pPr>
            <w:r w:rsidRPr="00947439">
              <w:rPr>
                <w:rFonts w:eastAsia="Yu Mincho"/>
              </w:rPr>
              <w:t>Unsuccessful Outcome</w:t>
            </w:r>
          </w:p>
        </w:tc>
      </w:tr>
      <w:tr w:rsidR="005C1E2F" w:rsidRPr="00947439" w14:paraId="3AA2038A" w14:textId="77777777" w:rsidTr="00417F82">
        <w:trPr>
          <w:cantSplit/>
          <w:jc w:val="center"/>
        </w:trPr>
        <w:tc>
          <w:tcPr>
            <w:tcW w:w="1544" w:type="dxa"/>
            <w:vMerge/>
          </w:tcPr>
          <w:p w14:paraId="16BC2E9B" w14:textId="77777777" w:rsidR="005C1E2F" w:rsidRPr="00947439" w:rsidRDefault="005C1E2F" w:rsidP="00417F82">
            <w:pPr>
              <w:pStyle w:val="TAH"/>
              <w:rPr>
                <w:rFonts w:eastAsia="Yu Mincho"/>
              </w:rPr>
            </w:pPr>
          </w:p>
        </w:tc>
        <w:tc>
          <w:tcPr>
            <w:tcW w:w="2108" w:type="dxa"/>
            <w:vMerge/>
          </w:tcPr>
          <w:p w14:paraId="4C54B46B" w14:textId="77777777" w:rsidR="005C1E2F" w:rsidRPr="00947439" w:rsidRDefault="005C1E2F" w:rsidP="00417F82">
            <w:pPr>
              <w:pStyle w:val="TAH"/>
              <w:rPr>
                <w:rFonts w:eastAsia="Yu Mincho"/>
              </w:rPr>
            </w:pPr>
          </w:p>
        </w:tc>
        <w:tc>
          <w:tcPr>
            <w:tcW w:w="2286" w:type="dxa"/>
          </w:tcPr>
          <w:p w14:paraId="689A4AFB" w14:textId="77777777" w:rsidR="005C1E2F" w:rsidRPr="00947439" w:rsidRDefault="005C1E2F" w:rsidP="00417F82">
            <w:pPr>
              <w:pStyle w:val="TAH"/>
              <w:rPr>
                <w:rFonts w:eastAsia="Yu Mincho"/>
              </w:rPr>
            </w:pPr>
            <w:r w:rsidRPr="00947439">
              <w:rPr>
                <w:rFonts w:eastAsia="Yu Mincho"/>
              </w:rPr>
              <w:t>Response message</w:t>
            </w:r>
          </w:p>
        </w:tc>
        <w:tc>
          <w:tcPr>
            <w:tcW w:w="2534" w:type="dxa"/>
          </w:tcPr>
          <w:p w14:paraId="023B5E6C" w14:textId="77777777" w:rsidR="005C1E2F" w:rsidRPr="00947439" w:rsidRDefault="005C1E2F" w:rsidP="00417F82">
            <w:pPr>
              <w:pStyle w:val="TAH"/>
              <w:rPr>
                <w:rFonts w:eastAsia="Yu Mincho"/>
              </w:rPr>
            </w:pPr>
            <w:r w:rsidRPr="00947439">
              <w:rPr>
                <w:rFonts w:eastAsia="Yu Mincho"/>
              </w:rPr>
              <w:t>Response message</w:t>
            </w:r>
          </w:p>
        </w:tc>
      </w:tr>
      <w:tr w:rsidR="005C1E2F" w:rsidRPr="00947439" w14:paraId="24B23D18" w14:textId="77777777" w:rsidTr="00417F82">
        <w:trPr>
          <w:cantSplit/>
          <w:jc w:val="center"/>
        </w:trPr>
        <w:tc>
          <w:tcPr>
            <w:tcW w:w="1544" w:type="dxa"/>
          </w:tcPr>
          <w:p w14:paraId="746EA8B6" w14:textId="77777777" w:rsidR="005C1E2F" w:rsidRPr="00947439" w:rsidRDefault="005C1E2F" w:rsidP="00417F82">
            <w:pPr>
              <w:pStyle w:val="TAL"/>
              <w:rPr>
                <w:rFonts w:eastAsia="Yu Mincho"/>
              </w:rPr>
            </w:pPr>
            <w:r w:rsidRPr="00947439">
              <w:rPr>
                <w:rFonts w:eastAsia="Yu Mincho"/>
              </w:rPr>
              <w:t>Reset</w:t>
            </w:r>
          </w:p>
        </w:tc>
        <w:tc>
          <w:tcPr>
            <w:tcW w:w="2108" w:type="dxa"/>
          </w:tcPr>
          <w:p w14:paraId="544B4E52" w14:textId="77777777" w:rsidR="005C1E2F" w:rsidRPr="00947439" w:rsidRDefault="005C1E2F" w:rsidP="00417F82">
            <w:pPr>
              <w:pStyle w:val="TAL"/>
              <w:rPr>
                <w:rFonts w:eastAsia="Yu Mincho"/>
              </w:rPr>
            </w:pPr>
            <w:r w:rsidRPr="00947439">
              <w:rPr>
                <w:rFonts w:eastAsia="Yu Mincho"/>
              </w:rPr>
              <w:t>RESET</w:t>
            </w:r>
          </w:p>
        </w:tc>
        <w:tc>
          <w:tcPr>
            <w:tcW w:w="2286" w:type="dxa"/>
          </w:tcPr>
          <w:p w14:paraId="68087189" w14:textId="77777777" w:rsidR="005C1E2F" w:rsidRPr="00947439" w:rsidRDefault="005C1E2F" w:rsidP="00417F82">
            <w:pPr>
              <w:pStyle w:val="TAL"/>
              <w:rPr>
                <w:rFonts w:eastAsia="Yu Mincho"/>
              </w:rPr>
            </w:pPr>
            <w:r w:rsidRPr="00947439">
              <w:rPr>
                <w:rFonts w:eastAsia="Yu Mincho"/>
              </w:rPr>
              <w:t>RESET ACKNOWLEDGE</w:t>
            </w:r>
          </w:p>
        </w:tc>
        <w:tc>
          <w:tcPr>
            <w:tcW w:w="2534" w:type="dxa"/>
          </w:tcPr>
          <w:p w14:paraId="26F87521" w14:textId="77777777" w:rsidR="005C1E2F" w:rsidRPr="00947439" w:rsidRDefault="005C1E2F" w:rsidP="00417F82">
            <w:pPr>
              <w:pStyle w:val="TAL"/>
              <w:rPr>
                <w:rFonts w:eastAsia="Yu Mincho"/>
              </w:rPr>
            </w:pPr>
          </w:p>
        </w:tc>
      </w:tr>
      <w:tr w:rsidR="005C1E2F" w:rsidRPr="00947439" w14:paraId="6F0DE2EA" w14:textId="77777777" w:rsidTr="00417F82">
        <w:trPr>
          <w:cantSplit/>
          <w:jc w:val="center"/>
        </w:trPr>
        <w:tc>
          <w:tcPr>
            <w:tcW w:w="1544" w:type="dxa"/>
          </w:tcPr>
          <w:p w14:paraId="64DE8DD8" w14:textId="77777777" w:rsidR="005C1E2F" w:rsidRPr="00947439" w:rsidRDefault="005C1E2F" w:rsidP="00417F82">
            <w:pPr>
              <w:pStyle w:val="TAL"/>
              <w:rPr>
                <w:rFonts w:eastAsia="Yu Mincho"/>
              </w:rPr>
            </w:pPr>
            <w:r w:rsidRPr="00947439">
              <w:rPr>
                <w:rFonts w:eastAsia="Yu Mincho"/>
              </w:rPr>
              <w:t>F1 Setup</w:t>
            </w:r>
          </w:p>
        </w:tc>
        <w:tc>
          <w:tcPr>
            <w:tcW w:w="2108" w:type="dxa"/>
          </w:tcPr>
          <w:p w14:paraId="48F4864A" w14:textId="77777777" w:rsidR="005C1E2F" w:rsidRPr="00947439" w:rsidRDefault="005C1E2F" w:rsidP="00417F82">
            <w:pPr>
              <w:pStyle w:val="TAL"/>
              <w:rPr>
                <w:rFonts w:eastAsia="Yu Mincho"/>
              </w:rPr>
            </w:pPr>
            <w:r w:rsidRPr="00947439">
              <w:rPr>
                <w:rFonts w:eastAsia="Yu Mincho"/>
              </w:rPr>
              <w:t>F1 SETUP REQUEST</w:t>
            </w:r>
          </w:p>
        </w:tc>
        <w:tc>
          <w:tcPr>
            <w:tcW w:w="2286" w:type="dxa"/>
          </w:tcPr>
          <w:p w14:paraId="67D09128" w14:textId="77777777" w:rsidR="005C1E2F" w:rsidRPr="00947439" w:rsidRDefault="005C1E2F" w:rsidP="00417F82">
            <w:pPr>
              <w:pStyle w:val="TAL"/>
              <w:rPr>
                <w:rFonts w:eastAsia="Yu Mincho"/>
              </w:rPr>
            </w:pPr>
            <w:r w:rsidRPr="00947439">
              <w:rPr>
                <w:rFonts w:eastAsia="Yu Mincho"/>
              </w:rPr>
              <w:t>F1 SETUP RESPONSE</w:t>
            </w:r>
          </w:p>
        </w:tc>
        <w:tc>
          <w:tcPr>
            <w:tcW w:w="2534" w:type="dxa"/>
          </w:tcPr>
          <w:p w14:paraId="475DA849" w14:textId="77777777" w:rsidR="005C1E2F" w:rsidRPr="00947439" w:rsidRDefault="005C1E2F" w:rsidP="00417F82">
            <w:pPr>
              <w:pStyle w:val="TAL"/>
              <w:rPr>
                <w:rFonts w:eastAsia="Yu Mincho"/>
              </w:rPr>
            </w:pPr>
            <w:r w:rsidRPr="00947439">
              <w:rPr>
                <w:rFonts w:eastAsia="Yu Mincho"/>
              </w:rPr>
              <w:t>F1 SETUP FAILURE</w:t>
            </w:r>
          </w:p>
        </w:tc>
      </w:tr>
      <w:tr w:rsidR="005C1E2F" w:rsidRPr="00947439" w14:paraId="3131CF0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2C72884" w14:textId="77777777" w:rsidR="005C1E2F" w:rsidRPr="00947439" w:rsidRDefault="005C1E2F" w:rsidP="00417F82">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D6A0D05" w14:textId="77777777" w:rsidR="005C1E2F" w:rsidRPr="00947439" w:rsidRDefault="005C1E2F" w:rsidP="00417F82">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8825415" w14:textId="77777777" w:rsidR="005C1E2F" w:rsidRPr="00947439" w:rsidRDefault="005C1E2F" w:rsidP="00417F82">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AE07D40" w14:textId="77777777" w:rsidR="005C1E2F" w:rsidRPr="00947439" w:rsidRDefault="005C1E2F" w:rsidP="00417F82">
            <w:pPr>
              <w:pStyle w:val="TAL"/>
              <w:rPr>
                <w:rFonts w:eastAsia="Yu Mincho"/>
              </w:rPr>
            </w:pPr>
            <w:r w:rsidRPr="00947439">
              <w:rPr>
                <w:rFonts w:eastAsia="Yu Mincho"/>
              </w:rPr>
              <w:t>GNB-DU CONFIGURATION UPDATE FAILURE</w:t>
            </w:r>
          </w:p>
        </w:tc>
      </w:tr>
      <w:tr w:rsidR="005C1E2F" w:rsidRPr="00947439" w14:paraId="3C2F1225"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EDF092A" w14:textId="77777777" w:rsidR="005C1E2F" w:rsidRPr="00947439" w:rsidRDefault="005C1E2F" w:rsidP="00417F82">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D6F8C1E" w14:textId="77777777" w:rsidR="005C1E2F" w:rsidRPr="00947439" w:rsidRDefault="005C1E2F" w:rsidP="00417F82">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B5F180B" w14:textId="77777777" w:rsidR="005C1E2F" w:rsidRPr="00947439" w:rsidRDefault="005C1E2F" w:rsidP="00417F82">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A2A19DC" w14:textId="77777777" w:rsidR="005C1E2F" w:rsidRPr="00947439" w:rsidRDefault="005C1E2F" w:rsidP="00417F82">
            <w:pPr>
              <w:pStyle w:val="TAL"/>
              <w:rPr>
                <w:rFonts w:eastAsia="Yu Mincho"/>
              </w:rPr>
            </w:pPr>
            <w:r w:rsidRPr="00947439">
              <w:rPr>
                <w:rFonts w:eastAsia="Yu Mincho"/>
              </w:rPr>
              <w:t>GNB-CU CONFIGURATION UPDATE FAILURE</w:t>
            </w:r>
          </w:p>
        </w:tc>
      </w:tr>
      <w:tr w:rsidR="005C1E2F" w:rsidRPr="00947439" w14:paraId="0AE0A0E2"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4D7EDC7" w14:textId="77777777" w:rsidR="005C1E2F" w:rsidRPr="00947439" w:rsidRDefault="005C1E2F" w:rsidP="00417F82">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AC9F16B" w14:textId="77777777" w:rsidR="005C1E2F" w:rsidRPr="00947439" w:rsidRDefault="005C1E2F" w:rsidP="00417F82">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03F4EBE" w14:textId="77777777" w:rsidR="005C1E2F" w:rsidRPr="00947439" w:rsidRDefault="005C1E2F" w:rsidP="00417F82">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7BCA3B2" w14:textId="77777777" w:rsidR="005C1E2F" w:rsidRPr="00947439" w:rsidRDefault="005C1E2F" w:rsidP="00417F82">
            <w:pPr>
              <w:pStyle w:val="TAL"/>
              <w:rPr>
                <w:rFonts w:eastAsia="Yu Mincho"/>
              </w:rPr>
            </w:pPr>
            <w:r w:rsidRPr="00947439">
              <w:rPr>
                <w:rFonts w:eastAsia="Yu Mincho"/>
              </w:rPr>
              <w:t>UE CONTEXT SETUP FAILURE</w:t>
            </w:r>
          </w:p>
        </w:tc>
      </w:tr>
      <w:tr w:rsidR="005C1E2F" w:rsidRPr="00947439" w14:paraId="00AC4B4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688C0F0" w14:textId="77777777" w:rsidR="005C1E2F" w:rsidRPr="00947439" w:rsidRDefault="005C1E2F" w:rsidP="00417F82">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275E91ED" w14:textId="77777777" w:rsidR="005C1E2F" w:rsidRPr="00947439" w:rsidRDefault="005C1E2F" w:rsidP="00417F82">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21109A9" w14:textId="77777777" w:rsidR="005C1E2F" w:rsidRPr="00947439" w:rsidRDefault="005C1E2F" w:rsidP="00417F82">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2AC8D10" w14:textId="77777777" w:rsidR="005C1E2F" w:rsidRPr="00947439" w:rsidRDefault="005C1E2F" w:rsidP="00417F82">
            <w:pPr>
              <w:pStyle w:val="TAL"/>
              <w:rPr>
                <w:rFonts w:eastAsia="Yu Mincho"/>
              </w:rPr>
            </w:pPr>
          </w:p>
        </w:tc>
      </w:tr>
      <w:tr w:rsidR="005C1E2F" w:rsidRPr="00947439" w14:paraId="70B6E73A"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CCF7EB5" w14:textId="77777777" w:rsidR="005C1E2F" w:rsidRPr="00947439" w:rsidRDefault="005C1E2F" w:rsidP="00417F82">
            <w:pPr>
              <w:pStyle w:val="TAL"/>
              <w:rPr>
                <w:rFonts w:eastAsia="Yu Mincho"/>
              </w:rPr>
            </w:pPr>
            <w:r w:rsidRPr="00947439">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F3CE940" w14:textId="77777777" w:rsidR="005C1E2F" w:rsidRPr="00947439" w:rsidRDefault="005C1E2F" w:rsidP="00417F82">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ECD3F9A" w14:textId="77777777" w:rsidR="005C1E2F" w:rsidRPr="00947439" w:rsidRDefault="005C1E2F" w:rsidP="00417F82">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30DBA74" w14:textId="77777777" w:rsidR="005C1E2F" w:rsidRPr="00947439" w:rsidRDefault="005C1E2F" w:rsidP="00417F82">
            <w:pPr>
              <w:pStyle w:val="TAL"/>
              <w:rPr>
                <w:rFonts w:eastAsia="Yu Mincho"/>
              </w:rPr>
            </w:pPr>
            <w:r w:rsidRPr="00947439">
              <w:rPr>
                <w:rFonts w:eastAsia="Yu Mincho"/>
              </w:rPr>
              <w:t>UE CONTEXT MODIFICATION FAILURE</w:t>
            </w:r>
          </w:p>
        </w:tc>
      </w:tr>
      <w:tr w:rsidR="005C1E2F" w:rsidRPr="00947439" w14:paraId="03615E0E"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3D19C46" w14:textId="77777777" w:rsidR="005C1E2F" w:rsidRPr="00947439" w:rsidRDefault="005C1E2F" w:rsidP="00417F82">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B64FB2E" w14:textId="77777777" w:rsidR="005C1E2F" w:rsidRPr="00947439" w:rsidRDefault="005C1E2F" w:rsidP="00417F82">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C04CDB5" w14:textId="77777777" w:rsidR="005C1E2F" w:rsidRPr="00947439" w:rsidRDefault="005C1E2F" w:rsidP="00417F82">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F5462DC" w14:textId="77777777" w:rsidR="005C1E2F" w:rsidRPr="00947439" w:rsidRDefault="005C1E2F" w:rsidP="00417F82">
            <w:pPr>
              <w:pStyle w:val="TAL"/>
              <w:rPr>
                <w:rFonts w:eastAsia="Yu Mincho"/>
              </w:rPr>
            </w:pPr>
            <w:r w:rsidRPr="00947439">
              <w:rPr>
                <w:lang w:eastAsia="zh-CN"/>
              </w:rPr>
              <w:t>UE CONTEXT MODIFICATION REFUSE</w:t>
            </w:r>
          </w:p>
        </w:tc>
      </w:tr>
      <w:tr w:rsidR="005C1E2F" w:rsidRPr="00947439" w14:paraId="0A2018A8"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961E12E" w14:textId="77777777" w:rsidR="005C1E2F" w:rsidRPr="00947439" w:rsidRDefault="005C1E2F" w:rsidP="00417F82">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B086DFD" w14:textId="77777777" w:rsidR="005C1E2F" w:rsidRPr="00947439" w:rsidRDefault="005C1E2F" w:rsidP="00417F82">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1D70594E" w14:textId="77777777" w:rsidR="005C1E2F" w:rsidRPr="00947439" w:rsidRDefault="005C1E2F" w:rsidP="00417F82">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A1EC95E" w14:textId="77777777" w:rsidR="005C1E2F" w:rsidRPr="00947439" w:rsidRDefault="005C1E2F" w:rsidP="00417F82">
            <w:pPr>
              <w:pStyle w:val="TAL"/>
              <w:rPr>
                <w:rFonts w:eastAsia="Yu Mincho"/>
              </w:rPr>
            </w:pPr>
          </w:p>
        </w:tc>
      </w:tr>
      <w:tr w:rsidR="005C1E2F" w:rsidRPr="00947439" w14:paraId="1A96CE11"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C5EA21A" w14:textId="77777777" w:rsidR="005C1E2F" w:rsidRPr="00947439" w:rsidRDefault="005C1E2F" w:rsidP="00417F82">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14:paraId="257D7459" w14:textId="77777777" w:rsidR="005C1E2F" w:rsidRPr="00947439" w:rsidRDefault="005C1E2F" w:rsidP="00417F82">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8E536F3" w14:textId="77777777" w:rsidR="005C1E2F" w:rsidRPr="00947439" w:rsidRDefault="005C1E2F" w:rsidP="00417F82">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14:paraId="6C79E017" w14:textId="77777777" w:rsidR="005C1E2F" w:rsidRPr="00947439" w:rsidRDefault="005C1E2F" w:rsidP="00417F82">
            <w:pPr>
              <w:pStyle w:val="TAL"/>
              <w:rPr>
                <w:rFonts w:eastAsia="Yu Mincho"/>
              </w:rPr>
            </w:pPr>
          </w:p>
        </w:tc>
      </w:tr>
      <w:tr w:rsidR="005C1E2F" w:rsidRPr="00947439" w14:paraId="3879106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66C1175" w14:textId="77777777" w:rsidR="005C1E2F" w:rsidRPr="00947439" w:rsidRDefault="005C1E2F" w:rsidP="00417F82">
            <w:pPr>
              <w:pStyle w:val="TAL"/>
            </w:pPr>
            <w:r w:rsidRPr="00947439">
              <w:rPr>
                <w:rFonts w:cs="Arial"/>
              </w:rPr>
              <w:t xml:space="preserve">GNB-DU </w:t>
            </w:r>
            <w:r w:rsidRPr="00947439">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AE68096" w14:textId="77777777" w:rsidR="005C1E2F" w:rsidRPr="00947439" w:rsidRDefault="005C1E2F" w:rsidP="00417F82">
            <w:pPr>
              <w:pStyle w:val="TAL"/>
            </w:pPr>
            <w:r w:rsidRPr="00947439">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17DFAE1F" w14:textId="77777777" w:rsidR="005C1E2F" w:rsidRPr="00947439" w:rsidRDefault="005C1E2F" w:rsidP="00417F82">
            <w:pPr>
              <w:pStyle w:val="TAL"/>
            </w:pPr>
            <w:r w:rsidRPr="00947439">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B279481" w14:textId="77777777" w:rsidR="005C1E2F" w:rsidRPr="00947439" w:rsidRDefault="005C1E2F" w:rsidP="00417F82">
            <w:pPr>
              <w:pStyle w:val="TAL"/>
              <w:rPr>
                <w:rFonts w:eastAsia="Yu Mincho"/>
              </w:rPr>
            </w:pPr>
          </w:p>
        </w:tc>
      </w:tr>
      <w:tr w:rsidR="00564D76" w:rsidRPr="00947439" w14:paraId="099792AD" w14:textId="77777777" w:rsidTr="00417F82">
        <w:trPr>
          <w:cantSplit/>
          <w:jc w:val="center"/>
          <w:ins w:id="3" w:author="Ericsson User" w:date="2019-10-30T15:39:00Z"/>
        </w:trPr>
        <w:tc>
          <w:tcPr>
            <w:tcW w:w="1544" w:type="dxa"/>
            <w:tcBorders>
              <w:top w:val="single" w:sz="6" w:space="0" w:color="000000"/>
              <w:left w:val="single" w:sz="4" w:space="0" w:color="auto"/>
              <w:bottom w:val="single" w:sz="6" w:space="0" w:color="000000"/>
              <w:right w:val="single" w:sz="6" w:space="0" w:color="000000"/>
            </w:tcBorders>
          </w:tcPr>
          <w:p w14:paraId="390F24EF" w14:textId="490ADA57" w:rsidR="00564D76" w:rsidRPr="00947439" w:rsidRDefault="00990581" w:rsidP="00417F82">
            <w:pPr>
              <w:pStyle w:val="TAL"/>
              <w:rPr>
                <w:ins w:id="4" w:author="Ericsson User" w:date="2019-10-30T15:39:00Z"/>
                <w:rFonts w:cs="Arial"/>
              </w:rPr>
            </w:pPr>
            <w:ins w:id="5" w:author="Ericsson User" w:date="2019-10-30T15:39:00Z">
              <w:r>
                <w:rPr>
                  <w:rFonts w:cs="Arial"/>
                </w:rPr>
                <w:t xml:space="preserve">BAP-IP </w:t>
              </w:r>
            </w:ins>
            <w:ins w:id="6" w:author="Ericsson User" w:date="2019-11-01T11:03:00Z">
              <w:r w:rsidR="00146FAA">
                <w:rPr>
                  <w:rFonts w:cs="Arial"/>
                </w:rPr>
                <w:t>Mapping</w:t>
              </w:r>
            </w:ins>
          </w:p>
        </w:tc>
        <w:tc>
          <w:tcPr>
            <w:tcW w:w="2108" w:type="dxa"/>
            <w:tcBorders>
              <w:top w:val="single" w:sz="6" w:space="0" w:color="000000"/>
              <w:left w:val="single" w:sz="6" w:space="0" w:color="000000"/>
              <w:bottom w:val="single" w:sz="6" w:space="0" w:color="000000"/>
              <w:right w:val="single" w:sz="6" w:space="0" w:color="000000"/>
            </w:tcBorders>
          </w:tcPr>
          <w:p w14:paraId="1508B7EC" w14:textId="182A9669" w:rsidR="00564D76" w:rsidRPr="00947439" w:rsidRDefault="00990581" w:rsidP="00417F82">
            <w:pPr>
              <w:pStyle w:val="TAL"/>
              <w:rPr>
                <w:ins w:id="7" w:author="Ericsson User" w:date="2019-10-30T15:39:00Z"/>
                <w:rFonts w:cs="Arial"/>
              </w:rPr>
            </w:pPr>
            <w:ins w:id="8" w:author="Ericsson User" w:date="2019-10-30T15:40:00Z">
              <w:r>
                <w:rPr>
                  <w:rFonts w:cs="Arial"/>
                </w:rPr>
                <w:t xml:space="preserve">BAP-IP </w:t>
              </w:r>
            </w:ins>
            <w:ins w:id="9" w:author="Ericsson User" w:date="2019-11-01T11:03:00Z">
              <w:r w:rsidR="00146FAA">
                <w:rPr>
                  <w:rFonts w:cs="Arial"/>
                </w:rPr>
                <w:t>MAPPING</w:t>
              </w:r>
            </w:ins>
            <w:ins w:id="10" w:author="Ericsson User" w:date="2019-10-30T15:40:00Z">
              <w:r>
                <w:rPr>
                  <w:rFonts w:cs="Arial"/>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14:paraId="0A849D13" w14:textId="05AFAF1B" w:rsidR="00564D76" w:rsidRPr="00947439" w:rsidRDefault="00990581" w:rsidP="00417F82">
            <w:pPr>
              <w:pStyle w:val="TAL"/>
              <w:rPr>
                <w:ins w:id="11" w:author="Ericsson User" w:date="2019-10-30T15:39:00Z"/>
                <w:rFonts w:cs="Arial"/>
              </w:rPr>
            </w:pPr>
            <w:ins w:id="12" w:author="Ericsson User" w:date="2019-10-30T15:40:00Z">
              <w:r>
                <w:rPr>
                  <w:rFonts w:cs="Arial"/>
                </w:rPr>
                <w:t xml:space="preserve">BAP-IP </w:t>
              </w:r>
            </w:ins>
            <w:ins w:id="13" w:author="Ericsson User" w:date="2019-11-01T11:03:00Z">
              <w:r w:rsidR="00146FAA">
                <w:rPr>
                  <w:rFonts w:cs="Arial"/>
                </w:rPr>
                <w:t>MAPPING</w:t>
              </w:r>
            </w:ins>
            <w:ins w:id="14" w:author="Ericsson User" w:date="2019-10-30T15:40:00Z">
              <w:r>
                <w:rPr>
                  <w:rFonts w:cs="Arial"/>
                </w:rPr>
                <w:t xml:space="preserve"> RESPONSE</w:t>
              </w:r>
            </w:ins>
          </w:p>
        </w:tc>
        <w:tc>
          <w:tcPr>
            <w:tcW w:w="2534" w:type="dxa"/>
            <w:tcBorders>
              <w:top w:val="single" w:sz="6" w:space="0" w:color="000000"/>
              <w:left w:val="single" w:sz="6" w:space="0" w:color="000000"/>
              <w:bottom w:val="single" w:sz="6" w:space="0" w:color="000000"/>
              <w:right w:val="single" w:sz="4" w:space="0" w:color="auto"/>
            </w:tcBorders>
          </w:tcPr>
          <w:p w14:paraId="1C8A8831" w14:textId="2AEF3D91" w:rsidR="00564D76" w:rsidRPr="00947439" w:rsidRDefault="00A95EEE" w:rsidP="00417F82">
            <w:pPr>
              <w:pStyle w:val="TAL"/>
              <w:rPr>
                <w:ins w:id="15" w:author="Ericsson User" w:date="2019-10-30T15:39:00Z"/>
                <w:rFonts w:eastAsia="Yu Mincho"/>
              </w:rPr>
            </w:pPr>
            <w:ins w:id="16" w:author="Ericsson User" w:date="2019-10-30T16:45:00Z">
              <w:r>
                <w:rPr>
                  <w:rFonts w:cs="Arial"/>
                </w:rPr>
                <w:t xml:space="preserve">BAP-IP </w:t>
              </w:r>
            </w:ins>
            <w:ins w:id="17" w:author="Ericsson User" w:date="2019-11-01T11:03:00Z">
              <w:r w:rsidR="00146FAA">
                <w:rPr>
                  <w:rFonts w:cs="Arial"/>
                </w:rPr>
                <w:t>MAPPING</w:t>
              </w:r>
            </w:ins>
            <w:ins w:id="18" w:author="Ericsson User" w:date="2019-10-30T16:45:00Z">
              <w:r>
                <w:rPr>
                  <w:rFonts w:cs="Arial"/>
                </w:rPr>
                <w:t xml:space="preserve"> FAILURE</w:t>
              </w:r>
            </w:ins>
          </w:p>
        </w:tc>
      </w:tr>
    </w:tbl>
    <w:p w14:paraId="177601ED" w14:textId="77777777" w:rsidR="005C1E2F" w:rsidRPr="00947439" w:rsidRDefault="005C1E2F" w:rsidP="005C1E2F">
      <w:pPr>
        <w:rPr>
          <w:rFonts w:eastAsia="Yu Mincho"/>
        </w:rPr>
      </w:pPr>
    </w:p>
    <w:p w14:paraId="2534ACC7" w14:textId="6A1F02C7" w:rsidR="005C1E2F" w:rsidRPr="00947439" w:rsidRDefault="005C1E2F" w:rsidP="005C1E2F">
      <w:pPr>
        <w:pStyle w:val="TH"/>
        <w:rPr>
          <w:rFonts w:eastAsia="Yu Mincho"/>
        </w:rPr>
      </w:pPr>
      <w:r w:rsidRPr="00947439">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C1E2F" w:rsidRPr="00947439" w14:paraId="26B92BF7" w14:textId="77777777" w:rsidTr="00417F82">
        <w:trPr>
          <w:jc w:val="center"/>
        </w:trPr>
        <w:tc>
          <w:tcPr>
            <w:tcW w:w="3085" w:type="dxa"/>
          </w:tcPr>
          <w:p w14:paraId="70D5134D" w14:textId="77777777" w:rsidR="005C1E2F" w:rsidRPr="00947439" w:rsidRDefault="005C1E2F" w:rsidP="00417F82">
            <w:pPr>
              <w:pStyle w:val="TAH"/>
              <w:rPr>
                <w:rFonts w:eastAsia="Yu Mincho"/>
              </w:rPr>
            </w:pPr>
            <w:r w:rsidRPr="00947439">
              <w:rPr>
                <w:rFonts w:eastAsia="Yu Mincho"/>
              </w:rPr>
              <w:t>Elementary Procedure</w:t>
            </w:r>
          </w:p>
        </w:tc>
        <w:tc>
          <w:tcPr>
            <w:tcW w:w="3250" w:type="dxa"/>
          </w:tcPr>
          <w:p w14:paraId="395255FA" w14:textId="77777777" w:rsidR="005C1E2F" w:rsidRPr="00947439" w:rsidRDefault="005C1E2F" w:rsidP="00417F82">
            <w:pPr>
              <w:pStyle w:val="TAH"/>
              <w:rPr>
                <w:rFonts w:eastAsia="Yu Mincho"/>
              </w:rPr>
            </w:pPr>
            <w:r w:rsidRPr="00947439">
              <w:rPr>
                <w:rFonts w:eastAsia="Yu Mincho"/>
              </w:rPr>
              <w:t>Message</w:t>
            </w:r>
          </w:p>
        </w:tc>
      </w:tr>
      <w:tr w:rsidR="005C1E2F" w:rsidRPr="00947439" w14:paraId="263A6C7E" w14:textId="77777777" w:rsidTr="00417F82">
        <w:trPr>
          <w:jc w:val="center"/>
        </w:trPr>
        <w:tc>
          <w:tcPr>
            <w:tcW w:w="3085" w:type="dxa"/>
          </w:tcPr>
          <w:p w14:paraId="28D87BE6" w14:textId="77777777" w:rsidR="005C1E2F" w:rsidRPr="00947439" w:rsidRDefault="005C1E2F" w:rsidP="00417F82">
            <w:pPr>
              <w:pStyle w:val="TAL"/>
              <w:rPr>
                <w:rFonts w:eastAsia="Yu Mincho"/>
              </w:rPr>
            </w:pPr>
            <w:r w:rsidRPr="00947439">
              <w:rPr>
                <w:rFonts w:eastAsia="Yu Mincho"/>
              </w:rPr>
              <w:t>Error Indication</w:t>
            </w:r>
          </w:p>
        </w:tc>
        <w:tc>
          <w:tcPr>
            <w:tcW w:w="3250" w:type="dxa"/>
          </w:tcPr>
          <w:p w14:paraId="1415DFE1" w14:textId="77777777" w:rsidR="005C1E2F" w:rsidRPr="00947439" w:rsidRDefault="005C1E2F" w:rsidP="00417F82">
            <w:pPr>
              <w:pStyle w:val="TAL"/>
              <w:rPr>
                <w:rFonts w:eastAsia="Yu Mincho"/>
              </w:rPr>
            </w:pPr>
            <w:r w:rsidRPr="00947439">
              <w:rPr>
                <w:rFonts w:eastAsia="Yu Mincho"/>
              </w:rPr>
              <w:t>ERROR INDICATION</w:t>
            </w:r>
          </w:p>
        </w:tc>
      </w:tr>
      <w:tr w:rsidR="005C1E2F" w:rsidRPr="00947439" w14:paraId="5AE62602" w14:textId="77777777" w:rsidTr="00417F82">
        <w:trPr>
          <w:jc w:val="center"/>
        </w:trPr>
        <w:tc>
          <w:tcPr>
            <w:tcW w:w="3085" w:type="dxa"/>
          </w:tcPr>
          <w:p w14:paraId="2A60E8A1" w14:textId="77777777" w:rsidR="005C1E2F" w:rsidRPr="00947439" w:rsidRDefault="005C1E2F" w:rsidP="00417F82">
            <w:pPr>
              <w:pStyle w:val="TAL"/>
              <w:rPr>
                <w:rFonts w:eastAsia="Yu Mincho"/>
              </w:rPr>
            </w:pPr>
            <w:r w:rsidRPr="00947439">
              <w:rPr>
                <w:rFonts w:eastAsia="Yu Mincho"/>
              </w:rPr>
              <w:t>UE Context Release Request (gNB-DU initiated)</w:t>
            </w:r>
          </w:p>
        </w:tc>
        <w:tc>
          <w:tcPr>
            <w:tcW w:w="3250" w:type="dxa"/>
          </w:tcPr>
          <w:p w14:paraId="62C92D92" w14:textId="77777777" w:rsidR="005C1E2F" w:rsidRPr="00947439" w:rsidRDefault="005C1E2F" w:rsidP="00417F82">
            <w:pPr>
              <w:pStyle w:val="TAL"/>
              <w:rPr>
                <w:rFonts w:eastAsia="Yu Mincho"/>
              </w:rPr>
            </w:pPr>
            <w:r w:rsidRPr="00947439">
              <w:rPr>
                <w:rFonts w:eastAsia="Yu Mincho"/>
              </w:rPr>
              <w:t>UE CONTEXT RELEASE REQUEST</w:t>
            </w:r>
          </w:p>
        </w:tc>
      </w:tr>
      <w:tr w:rsidR="005C1E2F" w:rsidRPr="00947439" w14:paraId="68CA3810" w14:textId="77777777" w:rsidTr="00417F82">
        <w:trPr>
          <w:jc w:val="center"/>
        </w:trPr>
        <w:tc>
          <w:tcPr>
            <w:tcW w:w="3085" w:type="dxa"/>
          </w:tcPr>
          <w:p w14:paraId="4A4D111D" w14:textId="035AD531" w:rsidR="005C1E2F" w:rsidRPr="00947439" w:rsidRDefault="005C1E2F" w:rsidP="00417F82">
            <w:pPr>
              <w:pStyle w:val="TAL"/>
              <w:rPr>
                <w:rFonts w:eastAsia="Yu Mincho"/>
              </w:rPr>
            </w:pPr>
            <w:r w:rsidRPr="00947439">
              <w:rPr>
                <w:rFonts w:eastAsia="Yu Mincho"/>
              </w:rPr>
              <w:t>Initial UL RRC Message Transfer</w:t>
            </w:r>
          </w:p>
        </w:tc>
        <w:tc>
          <w:tcPr>
            <w:tcW w:w="3250" w:type="dxa"/>
          </w:tcPr>
          <w:p w14:paraId="09965F14" w14:textId="77777777" w:rsidR="005C1E2F" w:rsidRPr="00947439" w:rsidRDefault="005C1E2F" w:rsidP="00417F82">
            <w:pPr>
              <w:pStyle w:val="TAL"/>
              <w:rPr>
                <w:rFonts w:eastAsia="Yu Mincho"/>
              </w:rPr>
            </w:pPr>
            <w:r w:rsidRPr="00947439">
              <w:rPr>
                <w:rFonts w:eastAsia="Yu Mincho"/>
              </w:rPr>
              <w:t>INITIAL UL RRC MESSAGE TRANSFER</w:t>
            </w:r>
          </w:p>
        </w:tc>
      </w:tr>
      <w:tr w:rsidR="005C1E2F" w:rsidRPr="00947439" w14:paraId="75F46E98"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30D5A7B0" w14:textId="5C3B16B1" w:rsidR="005C1E2F" w:rsidRPr="00947439" w:rsidRDefault="005C1E2F" w:rsidP="00417F82">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F8ED7AB" w14:textId="77777777" w:rsidR="005C1E2F" w:rsidRPr="00947439" w:rsidRDefault="005C1E2F" w:rsidP="00417F82">
            <w:pPr>
              <w:pStyle w:val="TAL"/>
              <w:rPr>
                <w:rFonts w:eastAsia="Yu Mincho"/>
              </w:rPr>
            </w:pPr>
            <w:r w:rsidRPr="00947439">
              <w:rPr>
                <w:rFonts w:eastAsia="Yu Mincho"/>
              </w:rPr>
              <w:t>DL RRC MESSAGE TRANSFER</w:t>
            </w:r>
          </w:p>
        </w:tc>
      </w:tr>
      <w:tr w:rsidR="005C1E2F" w:rsidRPr="00947439" w14:paraId="6E7BAC54"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3D43B541" w14:textId="77777777" w:rsidR="005C1E2F" w:rsidRPr="00947439" w:rsidRDefault="005C1E2F" w:rsidP="00417F82">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98D5826" w14:textId="77777777" w:rsidR="005C1E2F" w:rsidRPr="00947439" w:rsidRDefault="005C1E2F" w:rsidP="00417F82">
            <w:pPr>
              <w:pStyle w:val="TAL"/>
              <w:rPr>
                <w:rFonts w:eastAsia="Yu Mincho"/>
              </w:rPr>
            </w:pPr>
            <w:r w:rsidRPr="00947439">
              <w:rPr>
                <w:rFonts w:eastAsia="Yu Mincho"/>
              </w:rPr>
              <w:t>UL RRC MESSAGE TRANSFER</w:t>
            </w:r>
          </w:p>
        </w:tc>
      </w:tr>
      <w:tr w:rsidR="005C1E2F" w:rsidRPr="00947439" w14:paraId="394FB3CC"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198EFC64" w14:textId="77777777" w:rsidR="005C1E2F" w:rsidRPr="00947439" w:rsidRDefault="005C1E2F" w:rsidP="00417F82">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D755522" w14:textId="77777777" w:rsidR="005C1E2F" w:rsidRPr="00947439" w:rsidRDefault="005C1E2F" w:rsidP="00417F82">
            <w:pPr>
              <w:pStyle w:val="TAL"/>
              <w:rPr>
                <w:rFonts w:eastAsia="Yu Mincho"/>
              </w:rPr>
            </w:pPr>
            <w:r w:rsidRPr="00947439">
              <w:rPr>
                <w:rFonts w:eastAsia="Yu Mincho"/>
              </w:rPr>
              <w:t>UE INACTIVITY NOTIFICATION</w:t>
            </w:r>
          </w:p>
        </w:tc>
      </w:tr>
      <w:tr w:rsidR="005C1E2F" w:rsidRPr="00947439" w14:paraId="49365E99"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1B166A9" w14:textId="6611E4AB" w:rsidR="005C1E2F" w:rsidRPr="00947439" w:rsidRDefault="005C1E2F" w:rsidP="00417F82">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4DBC3B28" w14:textId="77777777" w:rsidR="005C1E2F" w:rsidRPr="00947439" w:rsidRDefault="005C1E2F" w:rsidP="00417F82">
            <w:pPr>
              <w:pStyle w:val="TAL"/>
              <w:rPr>
                <w:rFonts w:eastAsia="Yu Mincho"/>
              </w:rPr>
            </w:pPr>
            <w:r w:rsidRPr="00947439">
              <w:rPr>
                <w:rFonts w:eastAsia="Yu Mincho"/>
              </w:rPr>
              <w:t>SYSTEM INFORMATION DELIVERY COMMAND</w:t>
            </w:r>
          </w:p>
        </w:tc>
      </w:tr>
      <w:tr w:rsidR="005C1E2F" w:rsidRPr="00947439" w14:paraId="71B4F74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5D7F118" w14:textId="77777777" w:rsidR="005C1E2F" w:rsidRPr="00947439" w:rsidRDefault="005C1E2F" w:rsidP="00417F82">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0848F393" w14:textId="77777777" w:rsidR="005C1E2F" w:rsidRPr="00947439" w:rsidRDefault="005C1E2F" w:rsidP="00417F82">
            <w:pPr>
              <w:pStyle w:val="TAL"/>
              <w:rPr>
                <w:rFonts w:eastAsia="Yu Mincho"/>
              </w:rPr>
            </w:pPr>
            <w:r w:rsidRPr="00947439">
              <w:rPr>
                <w:rFonts w:eastAsia="Yu Mincho"/>
              </w:rPr>
              <w:t>PAGING</w:t>
            </w:r>
          </w:p>
        </w:tc>
      </w:tr>
      <w:tr w:rsidR="005C1E2F" w:rsidRPr="00947439" w14:paraId="3F9BC047"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68098A5" w14:textId="77777777" w:rsidR="005C1E2F" w:rsidRPr="00947439" w:rsidRDefault="005C1E2F" w:rsidP="00417F82">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4E6CD106" w14:textId="77777777" w:rsidR="005C1E2F" w:rsidRPr="00947439" w:rsidRDefault="005C1E2F" w:rsidP="00417F82">
            <w:pPr>
              <w:pStyle w:val="TAL"/>
              <w:rPr>
                <w:rFonts w:eastAsia="Yu Mincho"/>
              </w:rPr>
            </w:pPr>
            <w:r w:rsidRPr="00947439">
              <w:rPr>
                <w:rFonts w:eastAsia="Yu Mincho"/>
              </w:rPr>
              <w:t>NOTIFY</w:t>
            </w:r>
          </w:p>
        </w:tc>
      </w:tr>
      <w:tr w:rsidR="005C1E2F" w:rsidRPr="00947439" w14:paraId="5A1F08C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552C2940" w14:textId="5D575435" w:rsidR="005C1E2F" w:rsidRPr="00947439" w:rsidRDefault="005C1E2F" w:rsidP="00417F82">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A3764B4" w14:textId="77777777" w:rsidR="005C1E2F" w:rsidRPr="00947439" w:rsidRDefault="005C1E2F" w:rsidP="00417F82">
            <w:pPr>
              <w:pStyle w:val="TAL"/>
              <w:rPr>
                <w:rFonts w:eastAsia="Yu Mincho"/>
              </w:rPr>
            </w:pPr>
            <w:r w:rsidRPr="00947439">
              <w:rPr>
                <w:rFonts w:eastAsia="Yu Mincho"/>
              </w:rPr>
              <w:t>PWS RESTART INDICATION</w:t>
            </w:r>
          </w:p>
        </w:tc>
      </w:tr>
      <w:tr w:rsidR="005C1E2F" w:rsidRPr="00947439" w14:paraId="4E08E581"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73A1C89C" w14:textId="77777777" w:rsidR="005C1E2F" w:rsidRPr="00947439" w:rsidRDefault="005C1E2F" w:rsidP="00417F82">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099F997" w14:textId="77777777" w:rsidR="005C1E2F" w:rsidRPr="00947439" w:rsidRDefault="005C1E2F" w:rsidP="00417F82">
            <w:pPr>
              <w:pStyle w:val="TAL"/>
              <w:rPr>
                <w:rFonts w:eastAsia="Yu Mincho"/>
              </w:rPr>
            </w:pPr>
            <w:r w:rsidRPr="00947439">
              <w:rPr>
                <w:rFonts w:eastAsia="Yu Mincho"/>
              </w:rPr>
              <w:t>PWS FAILURE INDICATION</w:t>
            </w:r>
          </w:p>
        </w:tc>
      </w:tr>
      <w:tr w:rsidR="005C1E2F" w:rsidRPr="00947439" w14:paraId="7EC85E7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65962ED" w14:textId="77777777" w:rsidR="005C1E2F" w:rsidRPr="00947439" w:rsidRDefault="005C1E2F" w:rsidP="00417F82">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14:paraId="6E34E880" w14:textId="77777777" w:rsidR="005C1E2F" w:rsidRPr="00947439" w:rsidRDefault="005C1E2F" w:rsidP="00417F82">
            <w:pPr>
              <w:pStyle w:val="TAL"/>
            </w:pPr>
            <w:r w:rsidRPr="00947439">
              <w:t>GNB-DU STATUS INDICATION</w:t>
            </w:r>
          </w:p>
        </w:tc>
      </w:tr>
      <w:tr w:rsidR="005C1E2F" w:rsidRPr="00947439" w14:paraId="09E9DB7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67DE32D5" w14:textId="77777777" w:rsidR="005C1E2F" w:rsidRPr="00947439" w:rsidRDefault="005C1E2F" w:rsidP="00417F82">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52510998" w14:textId="77777777" w:rsidR="005C1E2F" w:rsidRPr="00947439" w:rsidRDefault="005C1E2F" w:rsidP="00417F82">
            <w:pPr>
              <w:pStyle w:val="TAL"/>
            </w:pPr>
            <w:r w:rsidRPr="00947439">
              <w:rPr>
                <w:rFonts w:eastAsia="Yu Mincho"/>
                <w:noProof/>
              </w:rPr>
              <w:t>RRC DELIVERY REPORT</w:t>
            </w:r>
          </w:p>
        </w:tc>
      </w:tr>
      <w:tr w:rsidR="005C1E2F" w:rsidRPr="00947439" w14:paraId="44CF454E"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6B96515B" w14:textId="77777777" w:rsidR="005C1E2F" w:rsidRPr="00947439" w:rsidRDefault="005C1E2F" w:rsidP="00417F82">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00BBEF12" w14:textId="77777777" w:rsidR="005C1E2F" w:rsidRPr="00947439" w:rsidRDefault="005C1E2F" w:rsidP="00417F82">
            <w:pPr>
              <w:pStyle w:val="TAL"/>
              <w:rPr>
                <w:rFonts w:eastAsia="Yu Mincho"/>
                <w:noProof/>
              </w:rPr>
            </w:pPr>
            <w:r w:rsidRPr="00947439">
              <w:rPr>
                <w:rFonts w:eastAsia="Yu Mincho"/>
                <w:noProof/>
              </w:rPr>
              <w:t>NETWORK ACCESS RATE REDUCTION</w:t>
            </w:r>
          </w:p>
        </w:tc>
      </w:tr>
    </w:tbl>
    <w:p w14:paraId="2FA14C25" w14:textId="62CEF09D" w:rsidR="00BC51BE" w:rsidRDefault="00BC51BE" w:rsidP="00BC51BE">
      <w:pPr>
        <w:jc w:val="left"/>
        <w:rPr>
          <w:rFonts w:asciiTheme="minorHAnsi" w:hAnsiTheme="minorHAnsi" w:cstheme="minorHAnsi"/>
          <w:sz w:val="22"/>
          <w:lang w:val="en-US"/>
        </w:rPr>
      </w:pPr>
    </w:p>
    <w:p w14:paraId="37F1A3C2" w14:textId="5EEB2414" w:rsidR="00C20693" w:rsidRDefault="00C20693" w:rsidP="00BC51BE">
      <w:pPr>
        <w:jc w:val="left"/>
        <w:rPr>
          <w:rFonts w:asciiTheme="minorHAnsi" w:hAnsiTheme="minorHAnsi" w:cstheme="minorHAnsi"/>
          <w:sz w:val="22"/>
          <w:lang w:val="en-US"/>
        </w:rPr>
      </w:pPr>
    </w:p>
    <w:p w14:paraId="7DD403F4" w14:textId="77777777" w:rsidR="003B3E43" w:rsidRDefault="003B3E43" w:rsidP="00BC51BE">
      <w:pPr>
        <w:jc w:val="left"/>
        <w:rPr>
          <w:rFonts w:asciiTheme="minorHAnsi" w:hAnsiTheme="minorHAnsi" w:cstheme="minorHAnsi"/>
          <w:sz w:val="22"/>
          <w:lang w:val="en-US"/>
        </w:rPr>
      </w:pPr>
    </w:p>
    <w:p w14:paraId="0FBD67F4" w14:textId="55CD03B3" w:rsidR="00F239D5" w:rsidRPr="00BF12FF" w:rsidRDefault="00F239D5" w:rsidP="00F239D5">
      <w:pPr>
        <w:jc w:val="center"/>
        <w:rPr>
          <w:highlight w:val="yellow"/>
          <w:lang w:val="en-US"/>
        </w:rPr>
      </w:pPr>
      <w:r w:rsidRPr="00BF12FF">
        <w:rPr>
          <w:highlight w:val="yellow"/>
          <w:lang w:val="en-US"/>
        </w:rPr>
        <w:lastRenderedPageBreak/>
        <w:t xml:space="preserve">-------------------------------------------Change </w:t>
      </w:r>
      <w:r>
        <w:rPr>
          <w:highlight w:val="yellow"/>
          <w:lang w:val="en-US"/>
        </w:rPr>
        <w:t>2</w:t>
      </w:r>
      <w:r w:rsidRPr="00BF12FF">
        <w:rPr>
          <w:highlight w:val="yellow"/>
          <w:lang w:val="en-US"/>
        </w:rPr>
        <w:t>-------------------------------------------</w:t>
      </w:r>
    </w:p>
    <w:p w14:paraId="6B3586F5" w14:textId="2B3F3DBB" w:rsidR="00431F1A" w:rsidRDefault="00431F1A" w:rsidP="00FA1361">
      <w:pPr>
        <w:pStyle w:val="Heading2"/>
        <w:numPr>
          <w:ilvl w:val="0"/>
          <w:numId w:val="0"/>
        </w:numPr>
        <w:ind w:left="1134" w:hanging="1134"/>
        <w:rPr>
          <w:ins w:id="19" w:author="Ericsson User" w:date="2019-10-30T16:47:00Z"/>
        </w:rPr>
      </w:pPr>
      <w:bookmarkStart w:id="20" w:name="_Toc20955772"/>
      <w:r w:rsidRPr="00947439">
        <w:t>8.3</w:t>
      </w:r>
      <w:r w:rsidRPr="00947439">
        <w:tab/>
        <w:t>UE Context Management procedures</w:t>
      </w:r>
      <w:bookmarkEnd w:id="20"/>
    </w:p>
    <w:p w14:paraId="342FEFBF" w14:textId="77777777" w:rsidR="00184FFC" w:rsidRPr="00184FFC" w:rsidRDefault="00184FFC" w:rsidP="00FB74D2"/>
    <w:p w14:paraId="19C0C3E4" w14:textId="77777777" w:rsidR="002B5B11" w:rsidRPr="002D3AB2" w:rsidRDefault="002B5B11" w:rsidP="002B5B11">
      <w:pPr>
        <w:jc w:val="center"/>
        <w:rPr>
          <w:b/>
          <w:color w:val="FF0000"/>
        </w:rPr>
      </w:pPr>
      <w:r w:rsidRPr="002D3AB2">
        <w:rPr>
          <w:b/>
          <w:color w:val="FF0000"/>
        </w:rPr>
        <w:t>&gt;&gt;&gt;&gt;&gt;&gt;&gt;&gt;&gt;&gt;&gt;&gt;&gt;&gt;&gt; Unchanged parts are skipped</w:t>
      </w:r>
      <w:r>
        <w:rPr>
          <w:b/>
          <w:bCs/>
          <w:color w:val="FF0000"/>
        </w:rPr>
        <w:t>&lt;&lt;&lt;&lt;&lt;&lt;&lt;&lt;&lt;&lt;&lt;&lt;&lt;&lt;&lt;&lt;</w:t>
      </w:r>
    </w:p>
    <w:p w14:paraId="505632E8" w14:textId="0E64FA20" w:rsidR="004D402A" w:rsidRPr="00947439" w:rsidRDefault="004D402A" w:rsidP="004D402A">
      <w:pPr>
        <w:pStyle w:val="Heading3"/>
        <w:numPr>
          <w:ilvl w:val="0"/>
          <w:numId w:val="0"/>
        </w:numPr>
        <w:ind w:left="720" w:hanging="720"/>
        <w:rPr>
          <w:ins w:id="21" w:author="Ericsson User" w:date="2019-10-30T15:55:00Z"/>
        </w:rPr>
      </w:pPr>
      <w:bookmarkStart w:id="22" w:name="_Toc20955773"/>
      <w:ins w:id="23" w:author="Ericsson User" w:date="2019-10-30T15:55:00Z">
        <w:r w:rsidRPr="00947439">
          <w:t>8.3.</w:t>
        </w:r>
      </w:ins>
      <w:ins w:id="24" w:author="Ericsson User" w:date="2019-10-30T16:25:00Z">
        <w:r w:rsidR="00824267">
          <w:t>x</w:t>
        </w:r>
      </w:ins>
      <w:ins w:id="25" w:author="Ericsson User" w:date="2019-10-30T15:55:00Z">
        <w:r w:rsidRPr="00947439">
          <w:tab/>
        </w:r>
        <w:r>
          <w:t xml:space="preserve">BAP-IP </w:t>
        </w:r>
      </w:ins>
      <w:bookmarkEnd w:id="22"/>
      <w:ins w:id="26" w:author="Ericsson User" w:date="2019-11-01T11:05:00Z">
        <w:r w:rsidR="005714CA">
          <w:t>Mapping</w:t>
        </w:r>
      </w:ins>
      <w:ins w:id="27" w:author="Ericsson User" w:date="2019-10-30T15:55:00Z">
        <w:r w:rsidRPr="00947439">
          <w:t xml:space="preserve"> </w:t>
        </w:r>
      </w:ins>
    </w:p>
    <w:p w14:paraId="15EBC307" w14:textId="0E3F5973" w:rsidR="004D402A" w:rsidRPr="00947439" w:rsidRDefault="004D402A" w:rsidP="004D402A">
      <w:pPr>
        <w:pStyle w:val="Heading4"/>
        <w:numPr>
          <w:ilvl w:val="0"/>
          <w:numId w:val="0"/>
        </w:numPr>
        <w:ind w:left="864" w:hanging="864"/>
        <w:rPr>
          <w:ins w:id="28" w:author="Ericsson User" w:date="2019-10-30T15:55:00Z"/>
        </w:rPr>
      </w:pPr>
      <w:bookmarkStart w:id="29" w:name="_Toc20955774"/>
      <w:ins w:id="30" w:author="Ericsson User" w:date="2019-10-30T15:55:00Z">
        <w:r w:rsidRPr="00947439">
          <w:t>8.</w:t>
        </w:r>
        <w:proofErr w:type="gramStart"/>
        <w:r w:rsidRPr="00947439">
          <w:t>3.</w:t>
        </w:r>
      </w:ins>
      <w:ins w:id="31" w:author="Ericsson User" w:date="2019-10-30T16:25:00Z">
        <w:r w:rsidR="00824267">
          <w:t>x</w:t>
        </w:r>
      </w:ins>
      <w:ins w:id="32" w:author="Ericsson User" w:date="2019-10-30T15:55:00Z">
        <w:r w:rsidRPr="00947439">
          <w:t>.</w:t>
        </w:r>
        <w:proofErr w:type="gramEnd"/>
        <w:r w:rsidRPr="00947439">
          <w:t>1</w:t>
        </w:r>
        <w:r w:rsidRPr="00947439">
          <w:tab/>
          <w:t>General</w:t>
        </w:r>
        <w:bookmarkEnd w:id="29"/>
      </w:ins>
    </w:p>
    <w:p w14:paraId="10A5A7BB" w14:textId="75990603" w:rsidR="004D402A" w:rsidRPr="00AD4139" w:rsidRDefault="004D402A" w:rsidP="004D402A">
      <w:pPr>
        <w:rPr>
          <w:ins w:id="33" w:author="Ericsson User" w:date="2019-10-30T15:55:00Z"/>
          <w:rFonts w:ascii="Times New Roman" w:hAnsi="Times New Roman"/>
        </w:rPr>
      </w:pPr>
      <w:ins w:id="34" w:author="Ericsson User" w:date="2019-10-30T15:55:00Z">
        <w:r w:rsidRPr="00AD4139">
          <w:rPr>
            <w:rFonts w:ascii="Times New Roman" w:hAnsi="Times New Roman"/>
          </w:rPr>
          <w:t xml:space="preserve">The purpose of the </w:t>
        </w:r>
        <w:r>
          <w:rPr>
            <w:rFonts w:ascii="Times New Roman" w:hAnsi="Times New Roman"/>
          </w:rPr>
          <w:t xml:space="preserve">BAP-IP </w:t>
        </w:r>
      </w:ins>
      <w:ins w:id="35" w:author="Ericsson User" w:date="2019-11-01T11:06:00Z">
        <w:r w:rsidR="005714CA">
          <w:rPr>
            <w:rFonts w:ascii="Times New Roman" w:hAnsi="Times New Roman"/>
          </w:rPr>
          <w:t>Mapping</w:t>
        </w:r>
      </w:ins>
      <w:ins w:id="36" w:author="Ericsson User" w:date="2019-10-30T15:56:00Z">
        <w:r w:rsidR="005578A9">
          <w:rPr>
            <w:rFonts w:ascii="Times New Roman" w:hAnsi="Times New Roman"/>
          </w:rPr>
          <w:t xml:space="preserve"> procedure is to establi</w:t>
        </w:r>
      </w:ins>
      <w:ins w:id="37" w:author="Ericsson User" w:date="2019-10-30T15:57:00Z">
        <w:r w:rsidR="005578A9">
          <w:rPr>
            <w:rFonts w:ascii="Times New Roman" w:hAnsi="Times New Roman"/>
          </w:rPr>
          <w:t xml:space="preserve">sh the </w:t>
        </w:r>
      </w:ins>
      <w:ins w:id="38" w:author="Ericsson User" w:date="2019-11-04T17:23:00Z">
        <w:r w:rsidR="00AB1A42">
          <w:rPr>
            <w:rFonts w:ascii="Times New Roman" w:hAnsi="Times New Roman"/>
          </w:rPr>
          <w:t xml:space="preserve">BAP-IP </w:t>
        </w:r>
      </w:ins>
      <w:ins w:id="39" w:author="Ericsson User" w:date="2019-11-06T11:26:00Z">
        <w:r w:rsidR="00DE3C16" w:rsidRPr="00DE3C16">
          <w:rPr>
            <w:rFonts w:ascii="Times New Roman" w:hAnsi="Times New Roman"/>
          </w:rPr>
          <w:t>header information</w:t>
        </w:r>
      </w:ins>
      <w:ins w:id="40" w:author="Ericsson User" w:date="2019-11-04T17:23:00Z">
        <w:r w:rsidR="00AB1A42">
          <w:rPr>
            <w:rFonts w:ascii="Times New Roman" w:hAnsi="Times New Roman"/>
          </w:rPr>
          <w:t xml:space="preserve"> </w:t>
        </w:r>
      </w:ins>
      <w:ins w:id="41" w:author="Ericsson User" w:date="2019-11-01T11:06:00Z">
        <w:r w:rsidR="005714CA">
          <w:rPr>
            <w:rFonts w:ascii="Times New Roman" w:hAnsi="Times New Roman"/>
          </w:rPr>
          <w:t>mappin</w:t>
        </w:r>
      </w:ins>
      <w:ins w:id="42" w:author="Ericsson User" w:date="2019-10-30T15:57:00Z">
        <w:r w:rsidR="005578A9">
          <w:rPr>
            <w:rFonts w:ascii="Times New Roman" w:hAnsi="Times New Roman"/>
          </w:rPr>
          <w:t xml:space="preserve">g </w:t>
        </w:r>
      </w:ins>
      <w:ins w:id="43" w:author="Ericsson User" w:date="2019-11-04T17:23:00Z">
        <w:r w:rsidR="00AB1A42">
          <w:rPr>
            <w:rFonts w:ascii="Times New Roman" w:hAnsi="Times New Roman"/>
          </w:rPr>
          <w:t>for</w:t>
        </w:r>
      </w:ins>
      <w:ins w:id="44" w:author="Ericsson User" w:date="2019-10-30T15:57:00Z">
        <w:r w:rsidR="00CD22A9">
          <w:rPr>
            <w:rFonts w:ascii="Times New Roman" w:hAnsi="Times New Roman"/>
          </w:rPr>
          <w:t xml:space="preserve"> an IAB node </w:t>
        </w:r>
      </w:ins>
      <w:ins w:id="45" w:author="Ericsson User" w:date="2019-10-30T15:59:00Z">
        <w:r w:rsidR="00AF20C7">
          <w:rPr>
            <w:rFonts w:ascii="Times New Roman" w:hAnsi="Times New Roman"/>
          </w:rPr>
          <w:t xml:space="preserve">at its corresponding IAB-donor-DU. </w:t>
        </w:r>
      </w:ins>
      <w:ins w:id="46" w:author="Ericsson User" w:date="2019-10-30T15:55:00Z">
        <w:r w:rsidRPr="00AD4139">
          <w:rPr>
            <w:rFonts w:ascii="Times New Roman" w:hAnsi="Times New Roman"/>
          </w:rPr>
          <w:t>The procedure uses UE-associated signalling.</w:t>
        </w:r>
      </w:ins>
    </w:p>
    <w:p w14:paraId="3E206FA6" w14:textId="41751691" w:rsidR="004D402A" w:rsidRPr="00947439" w:rsidRDefault="004D402A" w:rsidP="004D402A">
      <w:pPr>
        <w:pStyle w:val="Heading4"/>
        <w:numPr>
          <w:ilvl w:val="0"/>
          <w:numId w:val="0"/>
        </w:numPr>
        <w:ind w:left="864" w:hanging="864"/>
        <w:rPr>
          <w:ins w:id="47" w:author="Ericsson User" w:date="2019-10-30T15:55:00Z"/>
        </w:rPr>
      </w:pPr>
      <w:bookmarkStart w:id="48" w:name="_Toc20955775"/>
      <w:ins w:id="49" w:author="Ericsson User" w:date="2019-10-30T15:55:00Z">
        <w:r w:rsidRPr="00947439">
          <w:t>8.</w:t>
        </w:r>
        <w:proofErr w:type="gramStart"/>
        <w:r w:rsidRPr="00947439">
          <w:t>3.</w:t>
        </w:r>
      </w:ins>
      <w:ins w:id="50" w:author="Ericsson User" w:date="2019-10-30T16:25:00Z">
        <w:r w:rsidR="00824267">
          <w:t>x</w:t>
        </w:r>
      </w:ins>
      <w:ins w:id="51" w:author="Ericsson User" w:date="2019-10-30T15:55:00Z">
        <w:r w:rsidRPr="00947439">
          <w:t>.</w:t>
        </w:r>
        <w:proofErr w:type="gramEnd"/>
        <w:r w:rsidRPr="00947439">
          <w:t>2</w:t>
        </w:r>
        <w:r w:rsidRPr="00947439">
          <w:tab/>
          <w:t>Successful Operation</w:t>
        </w:r>
        <w:bookmarkEnd w:id="48"/>
      </w:ins>
    </w:p>
    <w:p w14:paraId="7D680E6A" w14:textId="05D621B3" w:rsidR="004D402A" w:rsidRDefault="00AB08EF" w:rsidP="004D402A">
      <w:pPr>
        <w:pStyle w:val="TH"/>
        <w:rPr>
          <w:ins w:id="52" w:author="Ericsson User" w:date="2019-10-30T16:09:00Z"/>
        </w:rPr>
      </w:pPr>
      <w:ins w:id="53" w:author="Ericsson User" w:date="2019-10-30T16:10:00Z">
        <w:r>
          <w:rPr>
            <w:noProof/>
          </w:rPr>
          <mc:AlternateContent>
            <mc:Choice Requires="wpc">
              <w:drawing>
                <wp:anchor distT="0" distB="0" distL="114300" distR="114300" simplePos="0" relativeHeight="251658240" behindDoc="0" locked="0" layoutInCell="1" allowOverlap="1" wp14:anchorId="1A840B5A" wp14:editId="02D7756C">
                  <wp:simplePos x="0" y="0"/>
                  <wp:positionH relativeFrom="margin">
                    <wp:align>left</wp:align>
                  </wp:positionH>
                  <wp:positionV relativeFrom="paragraph">
                    <wp:posOffset>35560</wp:posOffset>
                  </wp:positionV>
                  <wp:extent cx="5149850" cy="1663700"/>
                  <wp:effectExtent l="0" t="0" r="0" b="0"/>
                  <wp:wrapNone/>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3" name="Rectangle 5"/>
                          <wps:cNvSpPr>
                            <a:spLocks noChangeArrowheads="1"/>
                          </wps:cNvSpPr>
                          <wps:spPr bwMode="auto">
                            <a:xfrm>
                              <a:off x="1054100" y="117015"/>
                              <a:ext cx="387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D57E5" w14:textId="77777777" w:rsidR="00451BBB" w:rsidRDefault="00451BBB" w:rsidP="00451BBB">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34" name="Line 6"/>
                          <wps:cNvCnPr>
                            <a:cxnSpLocks noChangeShapeType="1"/>
                          </wps:cNvCnPr>
                          <wps:spPr bwMode="auto">
                            <a:xfrm>
                              <a:off x="4154805" y="210360"/>
                              <a:ext cx="635"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7"/>
                          <wps:cNvCnPr>
                            <a:cxnSpLocks noChangeShapeType="1"/>
                          </wps:cNvCnPr>
                          <wps:spPr bwMode="auto">
                            <a:xfrm>
                              <a:off x="1363345" y="214805"/>
                              <a:ext cx="0"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36" name="Group 10"/>
                          <wpg:cNvGrpSpPr>
                            <a:grpSpLocks/>
                          </wpg:cNvGrpSpPr>
                          <wpg:grpSpPr bwMode="auto">
                            <a:xfrm>
                              <a:off x="869950" y="124466"/>
                              <a:ext cx="1104900" cy="294507"/>
                              <a:chOff x="18" y="1380"/>
                              <a:chExt cx="963" cy="399"/>
                            </a:xfrm>
                          </wpg:grpSpPr>
                          <wps:wsp>
                            <wps:cNvPr id="137" name="Rectangle 8"/>
                            <wps:cNvSpPr>
                              <a:spLocks noChangeArrowheads="1"/>
                            </wps:cNvSpPr>
                            <wps:spPr bwMode="auto">
                              <a:xfrm>
                                <a:off x="18" y="1380"/>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9"/>
                            <wps:cNvSpPr>
                              <a:spLocks noChangeArrowheads="1"/>
                            </wps:cNvSpPr>
                            <wps:spPr bwMode="auto">
                              <a:xfrm>
                                <a:off x="18" y="138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9" name="Rectangle 11"/>
                          <wps:cNvSpPr>
                            <a:spLocks noChangeArrowheads="1"/>
                          </wps:cNvSpPr>
                          <wps:spPr bwMode="auto">
                            <a:xfrm>
                              <a:off x="1104900"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1D013"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0" name="Rectangle 13"/>
                          <wps:cNvSpPr>
                            <a:spLocks noChangeArrowheads="1"/>
                          </wps:cNvSpPr>
                          <wps:spPr bwMode="auto">
                            <a:xfrm>
                              <a:off x="1400810"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82140" w14:textId="77777777" w:rsidR="00451BBB" w:rsidRDefault="00451BBB" w:rsidP="00451BBB"/>
                            </w:txbxContent>
                          </wps:txbx>
                          <wps:bodyPr rot="0" vert="horz" wrap="none" lIns="0" tIns="0" rIns="0" bIns="0" anchor="t" anchorCtr="0">
                            <a:spAutoFit/>
                          </wps:bodyPr>
                        </wps:wsp>
                        <wps:wsp>
                          <wps:cNvPr id="141" name="Rectangle 14"/>
                          <wps:cNvSpPr>
                            <a:spLocks noChangeArrowheads="1"/>
                          </wps:cNvSpPr>
                          <wps:spPr bwMode="auto">
                            <a:xfrm>
                              <a:off x="1445895"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05E82" w14:textId="77777777" w:rsidR="00451BBB" w:rsidRDefault="00451BBB" w:rsidP="00451BBB"/>
                            </w:txbxContent>
                          </wps:txbx>
                          <wps:bodyPr rot="0" vert="horz" wrap="none" lIns="0" tIns="0" rIns="0" bIns="0" anchor="t" anchorCtr="0">
                            <a:spAutoFit/>
                          </wps:bodyPr>
                        </wps:wsp>
                        <wps:wsp>
                          <wps:cNvPr id="142" name="Rectangle 15"/>
                          <wps:cNvSpPr>
                            <a:spLocks noChangeArrowheads="1"/>
                          </wps:cNvSpPr>
                          <wps:spPr bwMode="auto">
                            <a:xfrm>
                              <a:off x="1637665"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66BEF"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3" name="Freeform 16"/>
                          <wps:cNvSpPr>
                            <a:spLocks noEditPoints="1"/>
                          </wps:cNvSpPr>
                          <wps:spPr bwMode="auto">
                            <a:xfrm>
                              <a:off x="1386840" y="1048560"/>
                              <a:ext cx="2780665" cy="73025"/>
                            </a:xfrm>
                            <a:custGeom>
                              <a:avLst/>
                              <a:gdLst>
                                <a:gd name="T0" fmla="*/ 0 w 4379"/>
                                <a:gd name="T1" fmla="*/ 48 h 115"/>
                                <a:gd name="T2" fmla="*/ 4284 w 4379"/>
                                <a:gd name="T3" fmla="*/ 48 h 115"/>
                                <a:gd name="T4" fmla="*/ 4284 w 4379"/>
                                <a:gd name="T5" fmla="*/ 67 h 115"/>
                                <a:gd name="T6" fmla="*/ 0 w 4379"/>
                                <a:gd name="T7" fmla="*/ 67 h 115"/>
                                <a:gd name="T8" fmla="*/ 0 w 4379"/>
                                <a:gd name="T9" fmla="*/ 48 h 115"/>
                                <a:gd name="T10" fmla="*/ 4265 w 4379"/>
                                <a:gd name="T11" fmla="*/ 0 h 115"/>
                                <a:gd name="T12" fmla="*/ 4379 w 4379"/>
                                <a:gd name="T13" fmla="*/ 58 h 115"/>
                                <a:gd name="T14" fmla="*/ 4265 w 4379"/>
                                <a:gd name="T15" fmla="*/ 115 h 115"/>
                                <a:gd name="T16" fmla="*/ 4265 w 4379"/>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79" h="115">
                                  <a:moveTo>
                                    <a:pt x="0" y="48"/>
                                  </a:moveTo>
                                  <a:lnTo>
                                    <a:pt x="4284" y="48"/>
                                  </a:lnTo>
                                  <a:lnTo>
                                    <a:pt x="4284" y="67"/>
                                  </a:lnTo>
                                  <a:lnTo>
                                    <a:pt x="0" y="67"/>
                                  </a:lnTo>
                                  <a:lnTo>
                                    <a:pt x="0" y="48"/>
                                  </a:lnTo>
                                  <a:close/>
                                  <a:moveTo>
                                    <a:pt x="4265" y="0"/>
                                  </a:moveTo>
                                  <a:lnTo>
                                    <a:pt x="4379" y="58"/>
                                  </a:lnTo>
                                  <a:lnTo>
                                    <a:pt x="4265" y="115"/>
                                  </a:lnTo>
                                  <a:lnTo>
                                    <a:pt x="426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44" name="Rectangle 18"/>
                          <wps:cNvSpPr>
                            <a:spLocks noChangeArrowheads="1"/>
                          </wps:cNvSpPr>
                          <wps:spPr bwMode="auto">
                            <a:xfrm>
                              <a:off x="1617345"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766F8"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5" name="Rectangle 19"/>
                          <wps:cNvSpPr>
                            <a:spLocks noChangeArrowheads="1"/>
                          </wps:cNvSpPr>
                          <wps:spPr bwMode="auto">
                            <a:xfrm>
                              <a:off x="1654810" y="503730"/>
                              <a:ext cx="172212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62C4E" w14:textId="0B5CF693" w:rsidR="00451BBB" w:rsidRDefault="00451BBB" w:rsidP="00451BBB">
                                <w:r>
                                  <w:rPr>
                                    <w:rFonts w:cs="Arial"/>
                                    <w:color w:val="000000"/>
                                    <w:lang w:val="en-US"/>
                                  </w:rPr>
                                  <w:t xml:space="preserve"> BAP-IP </w:t>
                                </w:r>
                                <w:r w:rsidR="005714CA">
                                  <w:rPr>
                                    <w:rFonts w:cs="Arial"/>
                                    <w:color w:val="000000"/>
                                    <w:lang w:val="en-US"/>
                                  </w:rPr>
                                  <w:t xml:space="preserve">MAPPING </w:t>
                                </w:r>
                                <w:r>
                                  <w:rPr>
                                    <w:rFonts w:cs="Arial"/>
                                    <w:color w:val="000000"/>
                                    <w:lang w:val="en-US"/>
                                  </w:rPr>
                                  <w:t>REQUEST</w:t>
                                </w:r>
                              </w:p>
                            </w:txbxContent>
                          </wps:txbx>
                          <wps:bodyPr rot="0" vert="horz" wrap="none" lIns="0" tIns="0" rIns="0" bIns="0" anchor="t" anchorCtr="0">
                            <a:spAutoFit/>
                          </wps:bodyPr>
                        </wps:wsp>
                        <wps:wsp>
                          <wps:cNvPr id="146" name="Rectangle 21"/>
                          <wps:cNvSpPr>
                            <a:spLocks noChangeArrowheads="1"/>
                          </wps:cNvSpPr>
                          <wps:spPr bwMode="auto">
                            <a:xfrm>
                              <a:off x="3451860"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EA20C"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7" name="Rectangle 28"/>
                          <wps:cNvSpPr>
                            <a:spLocks noChangeArrowheads="1"/>
                          </wps:cNvSpPr>
                          <wps:spPr bwMode="auto">
                            <a:xfrm>
                              <a:off x="4345940" y="17099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B8DE9"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g:wgp>
                          <wpg:cNvPr id="148" name="Group 31"/>
                          <wpg:cNvGrpSpPr>
                            <a:grpSpLocks/>
                          </wpg:cNvGrpSpPr>
                          <wpg:grpSpPr bwMode="auto">
                            <a:xfrm>
                              <a:off x="1087120" y="1466390"/>
                              <a:ext cx="517525" cy="69215"/>
                              <a:chOff x="52" y="3493"/>
                              <a:chExt cx="815" cy="109"/>
                            </a:xfrm>
                          </wpg:grpSpPr>
                          <wps:wsp>
                            <wps:cNvPr id="149" name="Rectangle 29"/>
                            <wps:cNvSpPr>
                              <a:spLocks noChangeArrowheads="1"/>
                            </wps:cNvSpPr>
                            <wps:spPr bwMode="auto">
                              <a:xfrm>
                                <a:off x="52" y="3493"/>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30"/>
                            <wps:cNvSpPr>
                              <a:spLocks noChangeArrowheads="1"/>
                            </wps:cNvSpPr>
                            <wps:spPr bwMode="auto">
                              <a:xfrm>
                                <a:off x="52" y="3493"/>
                                <a:ext cx="815"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 name="Group 34"/>
                          <wpg:cNvGrpSpPr>
                            <a:grpSpLocks/>
                          </wpg:cNvGrpSpPr>
                          <wpg:grpSpPr bwMode="auto">
                            <a:xfrm>
                              <a:off x="3879850" y="1466390"/>
                              <a:ext cx="516890" cy="69215"/>
                              <a:chOff x="4450" y="3493"/>
                              <a:chExt cx="814" cy="109"/>
                            </a:xfrm>
                          </wpg:grpSpPr>
                          <wps:wsp>
                            <wps:cNvPr id="152" name="Rectangle 32"/>
                            <wps:cNvSpPr>
                              <a:spLocks noChangeArrowheads="1"/>
                            </wps:cNvSpPr>
                            <wps:spPr bwMode="auto">
                              <a:xfrm>
                                <a:off x="4450" y="3493"/>
                                <a:ext cx="81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3"/>
                            <wps:cNvSpPr>
                              <a:spLocks noChangeArrowheads="1"/>
                            </wps:cNvSpPr>
                            <wps:spPr bwMode="auto">
                              <a:xfrm>
                                <a:off x="4450" y="3493"/>
                                <a:ext cx="814"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4" name="Freeform 35"/>
                          <wps:cNvSpPr>
                            <a:spLocks noEditPoints="1"/>
                          </wps:cNvSpPr>
                          <wps:spPr bwMode="auto">
                            <a:xfrm>
                              <a:off x="1375410" y="654860"/>
                              <a:ext cx="2792095" cy="73025"/>
                            </a:xfrm>
                            <a:custGeom>
                              <a:avLst/>
                              <a:gdLst>
                                <a:gd name="T0" fmla="*/ 95 w 4397"/>
                                <a:gd name="T1" fmla="*/ 48 h 115"/>
                                <a:gd name="T2" fmla="*/ 4397 w 4397"/>
                                <a:gd name="T3" fmla="*/ 46 h 115"/>
                                <a:gd name="T4" fmla="*/ 4397 w 4397"/>
                                <a:gd name="T5" fmla="*/ 64 h 115"/>
                                <a:gd name="T6" fmla="*/ 95 w 4397"/>
                                <a:gd name="T7" fmla="*/ 67 h 115"/>
                                <a:gd name="T8" fmla="*/ 95 w 4397"/>
                                <a:gd name="T9" fmla="*/ 48 h 115"/>
                                <a:gd name="T10" fmla="*/ 114 w 4397"/>
                                <a:gd name="T11" fmla="*/ 115 h 115"/>
                                <a:gd name="T12" fmla="*/ 0 w 4397"/>
                                <a:gd name="T13" fmla="*/ 58 h 115"/>
                                <a:gd name="T14" fmla="*/ 114 w 4397"/>
                                <a:gd name="T15" fmla="*/ 0 h 115"/>
                                <a:gd name="T16" fmla="*/ 114 w 4397"/>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7" h="115">
                                  <a:moveTo>
                                    <a:pt x="95" y="48"/>
                                  </a:moveTo>
                                  <a:lnTo>
                                    <a:pt x="4397" y="46"/>
                                  </a:lnTo>
                                  <a:lnTo>
                                    <a:pt x="4397" y="64"/>
                                  </a:lnTo>
                                  <a:lnTo>
                                    <a:pt x="95" y="67"/>
                                  </a:lnTo>
                                  <a:lnTo>
                                    <a:pt x="95" y="48"/>
                                  </a:lnTo>
                                  <a:close/>
                                  <a:moveTo>
                                    <a:pt x="114" y="115"/>
                                  </a:moveTo>
                                  <a:lnTo>
                                    <a:pt x="0" y="58"/>
                                  </a:lnTo>
                                  <a:lnTo>
                                    <a:pt x="114" y="0"/>
                                  </a:lnTo>
                                  <a:lnTo>
                                    <a:pt x="114"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55" name="Rectangle 37"/>
                          <wps:cNvSpPr>
                            <a:spLocks noChangeArrowheads="1"/>
                          </wps:cNvSpPr>
                          <wps:spPr bwMode="auto">
                            <a:xfrm>
                              <a:off x="1654810" y="919020"/>
                              <a:ext cx="1778635"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FFEAF" w14:textId="5C56DCAE" w:rsidR="00451BBB" w:rsidRDefault="00451BBB" w:rsidP="00451BBB">
                                <w:r>
                                  <w:rPr>
                                    <w:rFonts w:cs="Arial"/>
                                    <w:color w:val="000000"/>
                                    <w:lang w:val="en-US"/>
                                  </w:rPr>
                                  <w:t xml:space="preserve">BAP-IP </w:t>
                                </w:r>
                                <w:r w:rsidR="005714CA">
                                  <w:rPr>
                                    <w:rFonts w:cs="Arial"/>
                                    <w:color w:val="000000"/>
                                    <w:lang w:val="en-US"/>
                                  </w:rPr>
                                  <w:t xml:space="preserve">MAPPING </w:t>
                                </w:r>
                                <w:r>
                                  <w:rPr>
                                    <w:rFonts w:cs="Arial"/>
                                    <w:color w:val="000000"/>
                                    <w:lang w:val="en-US"/>
                                  </w:rPr>
                                  <w:t>RESPONSE</w:t>
                                </w:r>
                              </w:p>
                              <w:p w14:paraId="103A4DA7" w14:textId="77777777" w:rsidR="00451BBB" w:rsidRDefault="00451BBB" w:rsidP="00451BBB"/>
                            </w:txbxContent>
                          </wps:txbx>
                          <wps:bodyPr rot="0" vert="horz" wrap="none" lIns="0" tIns="0" rIns="0" bIns="0" anchor="t" anchorCtr="0">
                            <a:spAutoFit/>
                          </wps:bodyPr>
                        </wps:wsp>
                        <wps:wsp>
                          <wps:cNvPr id="156" name="Rectangle 38"/>
                          <wps:cNvSpPr>
                            <a:spLocks noChangeArrowheads="1"/>
                          </wps:cNvSpPr>
                          <wps:spPr bwMode="auto">
                            <a:xfrm>
                              <a:off x="277114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1BD7C"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57" name="Rectangle 40"/>
                          <wps:cNvSpPr>
                            <a:spLocks noChangeArrowheads="1"/>
                          </wps:cNvSpPr>
                          <wps:spPr bwMode="auto">
                            <a:xfrm>
                              <a:off x="336931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F1244"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g:wgp>
                          <wpg:cNvPr id="158" name="Group 158"/>
                          <wpg:cNvGrpSpPr>
                            <a:grpSpLocks/>
                          </wpg:cNvGrpSpPr>
                          <wpg:grpSpPr bwMode="auto">
                            <a:xfrm>
                              <a:off x="3564550" y="143516"/>
                              <a:ext cx="1140340" cy="319058"/>
                              <a:chOff x="0" y="0"/>
                              <a:chExt cx="968" cy="433"/>
                            </a:xfrm>
                          </wpg:grpSpPr>
                          <wps:wsp>
                            <wps:cNvPr id="159" name="Rectangle 159"/>
                            <wps:cNvSpPr>
                              <a:spLocks noChangeArrowheads="1"/>
                            </wps:cNvSpPr>
                            <wps:spPr bwMode="auto">
                              <a:xfrm>
                                <a:off x="5" y="34"/>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BC9AD6" w14:textId="77777777" w:rsidR="00451BBB" w:rsidRPr="006456D8" w:rsidRDefault="00451BBB" w:rsidP="00451BBB">
                                  <w:pPr>
                                    <w:rPr>
                                      <w:rFonts w:cs="Arial"/>
                                      <w:lang w:val="en-US"/>
                                    </w:rPr>
                                  </w:pPr>
                                  <w:r w:rsidRPr="006456D8">
                                    <w:rPr>
                                      <w:rFonts w:cs="Arial"/>
                                    </w:rPr>
                                    <w:t>IAB-DONOR-</w:t>
                                  </w:r>
                                  <w:r>
                                    <w:rPr>
                                      <w:rFonts w:cs="Arial"/>
                                    </w:rPr>
                                    <w:t>C</w:t>
                                  </w:r>
                                  <w:r w:rsidRPr="006456D8">
                                    <w:rPr>
                                      <w:rFonts w:cs="Arial"/>
                                    </w:rPr>
                                    <w:t>U</w:t>
                                  </w:r>
                                </w:p>
                                <w:p w14:paraId="1B8CDF4F" w14:textId="77777777" w:rsidR="00451BBB" w:rsidRDefault="00451BBB" w:rsidP="00451BBB">
                                  <w:pPr>
                                    <w:jc w:val="center"/>
                                  </w:pPr>
                                </w:p>
                              </w:txbxContent>
                            </wps:txbx>
                            <wps:bodyPr rot="0" vert="horz" wrap="square" lIns="91440" tIns="45720" rIns="91440" bIns="45720" anchor="t" anchorCtr="0" upright="1">
                              <a:noAutofit/>
                            </wps:bodyPr>
                          </wps:wsp>
                          <wps:wsp>
                            <wps:cNvPr id="160" name="Rectangle 160"/>
                            <wps:cNvSpPr>
                              <a:spLocks noChangeArrowheads="1"/>
                            </wps:cNvSpPr>
                            <wps:spPr bwMode="auto">
                              <a:xfrm>
                                <a:off x="0" y="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2" name="Text Box 2"/>
                          <wps:cNvSpPr txBox="1">
                            <a:spLocks noChangeArrowheads="1"/>
                          </wps:cNvSpPr>
                          <wps:spPr bwMode="auto">
                            <a:xfrm>
                              <a:off x="838200" y="154600"/>
                              <a:ext cx="1149350" cy="359410"/>
                            </a:xfrm>
                            <a:prstGeom prst="rect">
                              <a:avLst/>
                            </a:prstGeom>
                            <a:solidFill>
                              <a:srgbClr val="FFFFFF">
                                <a:alpha val="0"/>
                              </a:srgbClr>
                            </a:solidFill>
                            <a:ln w="9525">
                              <a:noFill/>
                              <a:miter lim="800000"/>
                              <a:headEnd/>
                              <a:tailEnd/>
                            </a:ln>
                          </wps:spPr>
                          <wps:txbx>
                            <w:txbxContent>
                              <w:p w14:paraId="7D4BC5D1" w14:textId="77777777" w:rsidR="00AB08EF" w:rsidRDefault="00AB08EF" w:rsidP="00AB08EF">
                                <w:pPr>
                                  <w:spacing w:after="160" w:line="256" w:lineRule="auto"/>
                                  <w:rPr>
                                    <w:sz w:val="24"/>
                                    <w:szCs w:val="24"/>
                                  </w:rPr>
                                </w:pPr>
                                <w:r>
                                  <w:rPr>
                                    <w:rFonts w:eastAsia="Calibri"/>
                                  </w:rPr>
                                  <w:t>IAB-DONOR-DU</w:t>
                                </w:r>
                              </w:p>
                            </w:txbxContent>
                          </wps:txbx>
                          <wps:bodyPr rot="0" vert="horz" wrap="square" lIns="91440" tIns="45720" rIns="91440" bIns="4572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A840B5A" id="Canvas 161" o:spid="_x0000_s1026" editas="canvas" style="position:absolute;left:0;text-align:left;margin-left:0;margin-top:2.8pt;width:405.5pt;height:131pt;z-index:251658240;mso-position-horizontal:left;mso-position-horizontal-relative:margin" coordsize="51498,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498;height:16637;visibility:visible;mso-wrap-style:square">
                    <v:fill o:detectmouseclick="t"/>
                    <v:path o:connecttype="none"/>
                  </v:shape>
                  <v:rect id="Rectangle 5" o:spid="_x0000_s1028" style="position:absolute;left:10541;top:1170;width:38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4EED57E5" w14:textId="77777777" w:rsidR="00451BBB" w:rsidRDefault="00451BBB" w:rsidP="00451BBB">
                          <w:r>
                            <w:rPr>
                              <w:rFonts w:ascii="Times New Roman" w:hAnsi="Times New Roman"/>
                              <w:color w:val="000000"/>
                              <w:sz w:val="24"/>
                              <w:szCs w:val="24"/>
                              <w:lang w:val="en-US"/>
                            </w:rPr>
                            <w:t xml:space="preserve"> </w:t>
                          </w:r>
                        </w:p>
                      </w:txbxContent>
                    </v:textbox>
                  </v:rect>
                  <v:line id="Line 6" o:spid="_x0000_s1029" style="position:absolute;visibility:visible;mso-wrap-style:square" from="41548,2103" to="41554,14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dRZwwAAANwAAAAPAAAAZHJzL2Rvd25yZXYueG1sRE/NasJA&#10;EL4X+g7LFLxI3bSW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kkXUWcMAAADcAAAADwAA&#10;AAAAAAAAAAAAAAAHAgAAZHJzL2Rvd25yZXYueG1sUEsFBgAAAAADAAMAtwAAAPcCAAAAAA==&#10;" strokeweight=".7pt"/>
                  <v:line id="Line 7" o:spid="_x0000_s1030" style="position:absolute;visibility:visible;mso-wrap-style:square" from="13633,2148" to="13633,1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XHCwwAAANwAAAAPAAAAZHJzL2Rvd25yZXYueG1sRE/NasJA&#10;EL4X+g7LFLxI3bTS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QlxwsMAAADcAAAADwAA&#10;AAAAAAAAAAAAAAAHAgAAZHJzL2Rvd25yZXYueG1sUEsFBgAAAAADAAMAtwAAAPcCAAAAAA==&#10;" strokeweight=".7pt"/>
                  <v:group id="Group 10" o:spid="_x0000_s1031" style="position:absolute;left:8699;top:1244;width:11049;height:2945" coordorigin="18,1380" coordsize="9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8" o:spid="_x0000_s1032"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" stroked="f"/>
                    <v:rect id="Rectangle 9" o:spid="_x0000_s1033"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" filled="f" strokeweight=".7pt">
                      <v:stroke endcap="round"/>
                    </v:rect>
                  </v:group>
                  <v:rect id="Rectangle 11" o:spid="_x0000_s1034" style="position:absolute;left:11049;top:1697;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251D013" w14:textId="77777777" w:rsidR="00451BBB" w:rsidRDefault="00451BBB" w:rsidP="00451BBB">
                          <w:r>
                            <w:rPr>
                              <w:rFonts w:cs="Arial"/>
                              <w:color w:val="000000"/>
                              <w:lang w:val="en-US"/>
                            </w:rPr>
                            <w:t xml:space="preserve"> </w:t>
                          </w:r>
                        </w:p>
                      </w:txbxContent>
                    </v:textbox>
                  </v:rect>
                  <v:rect id="Rectangle 13" o:spid="_x0000_s1035" style="position:absolute;left:14008;top:1697;width:68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17A82140" w14:textId="77777777" w:rsidR="00451BBB" w:rsidRDefault="00451BBB" w:rsidP="00451BBB"/>
                      </w:txbxContent>
                    </v:textbox>
                  </v:rect>
                  <v:rect id="Rectangle 14" o:spid="_x0000_s1036" style="position:absolute;left:14458;top:1697;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8105E82" w14:textId="77777777" w:rsidR="00451BBB" w:rsidRDefault="00451BBB" w:rsidP="00451BBB"/>
                      </w:txbxContent>
                    </v:textbox>
                  </v:rect>
                  <v:rect id="Rectangle 15" o:spid="_x0000_s1037" style="position:absolute;left:16376;top:169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17066BEF" w14:textId="77777777" w:rsidR="00451BBB" w:rsidRDefault="00451BBB" w:rsidP="00451BBB">
                          <w:r>
                            <w:rPr>
                              <w:rFonts w:cs="Arial"/>
                              <w:color w:val="000000"/>
                              <w:lang w:val="en-US"/>
                            </w:rPr>
                            <w:t xml:space="preserve"> </w:t>
                          </w:r>
                        </w:p>
                      </w:txbxContent>
                    </v:textbox>
                  </v:rect>
                  <v:shape id="Freeform 16" o:spid="_x0000_s1038" style="position:absolute;left:13868;top:10485;width:27807;height:730;visibility:visible;mso-wrap-style:square;v-text-anchor:top" coordsize="437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" path="m,48r4284,l4284,67,,67,,48xm4265,r114,58l4265,115,4265,xe" fillcolor="black" strokeweight=".1pt">
                    <v:stroke joinstyle="bevel"/>
                    <v:path arrowok="t" o:connecttype="custom" o:connectlocs="0,30480;2720340,30480;2720340,42545;0,42545;0,30480;2708275,0;2780665,36830;2708275,73025;2708275,0" o:connectangles="0,0,0,0,0,0,0,0,0"/>
                    <o:lock v:ext="edit" verticies="t"/>
                  </v:shape>
                  <v:rect id="Rectangle 18" o:spid="_x0000_s1039" style="position:absolute;left:16173;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6C6766F8" w14:textId="77777777" w:rsidR="00451BBB" w:rsidRDefault="00451BBB" w:rsidP="00451BBB">
                          <w:r>
                            <w:rPr>
                              <w:rFonts w:cs="Arial"/>
                              <w:color w:val="000000"/>
                              <w:lang w:val="en-US"/>
                            </w:rPr>
                            <w:t xml:space="preserve"> </w:t>
                          </w:r>
                        </w:p>
                      </w:txbxContent>
                    </v:textbox>
                  </v:rect>
                  <v:rect id="Rectangle 19" o:spid="_x0000_s1040" style="position:absolute;left:16548;top:5037;width:1722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55E62C4E" w14:textId="0B5CF693" w:rsidR="00451BBB" w:rsidRDefault="00451BBB" w:rsidP="00451BBB">
                          <w:r>
                            <w:rPr>
                              <w:rFonts w:cs="Arial"/>
                              <w:color w:val="000000"/>
                              <w:lang w:val="en-US"/>
                            </w:rPr>
                            <w:t xml:space="preserve"> BAP-IP </w:t>
                          </w:r>
                          <w:r w:rsidR="005714CA">
                            <w:rPr>
                              <w:rFonts w:cs="Arial"/>
                              <w:color w:val="000000"/>
                              <w:lang w:val="en-US"/>
                            </w:rPr>
                            <w:t xml:space="preserve">MAPPING </w:t>
                          </w:r>
                          <w:r>
                            <w:rPr>
                              <w:rFonts w:cs="Arial"/>
                              <w:color w:val="000000"/>
                              <w:lang w:val="en-US"/>
                            </w:rPr>
                            <w:t>REQUEST</w:t>
                          </w:r>
                        </w:p>
                      </w:txbxContent>
                    </v:textbox>
                  </v:rect>
                  <v:rect id="Rectangle 21" o:spid="_x0000_s1041" style="position:absolute;left:34518;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7A3EA20C" w14:textId="77777777" w:rsidR="00451BBB" w:rsidRDefault="00451BBB" w:rsidP="00451BBB">
                          <w:r>
                            <w:rPr>
                              <w:rFonts w:cs="Arial"/>
                              <w:color w:val="000000"/>
                              <w:lang w:val="en-US"/>
                            </w:rPr>
                            <w:t xml:space="preserve"> </w:t>
                          </w:r>
                        </w:p>
                      </w:txbxContent>
                    </v:textbox>
                  </v:rect>
                  <v:rect id="Rectangle 28" o:spid="_x0000_s1042" style="position:absolute;left:43459;top:1709;width:35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4FDB8DE9" w14:textId="77777777" w:rsidR="00451BBB" w:rsidRDefault="00451BBB" w:rsidP="00451BBB">
                          <w:r>
                            <w:rPr>
                              <w:rFonts w:cs="Arial"/>
                              <w:color w:val="000000"/>
                              <w:lang w:val="en-US"/>
                            </w:rPr>
                            <w:t xml:space="preserve"> </w:t>
                          </w:r>
                        </w:p>
                      </w:txbxContent>
                    </v:textbox>
                  </v:rect>
                  <v:group id="Group 31" o:spid="_x0000_s1043" style="position:absolute;left:10871;top:14663;width:5175;height:693" coordorigin="52,3493" coordsize="81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29" o:spid="_x0000_s1044"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" fillcolor="black" stroked="f"/>
                    <v:rect id="Rectangle 30" o:spid="_x0000_s1045"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" filled="f" strokeweight=".7pt">
                      <v:stroke endcap="round"/>
                    </v:rect>
                  </v:group>
                  <v:group id="Group 34" o:spid="_x0000_s1046" style="position:absolute;left:38798;top:14663;width:5169;height:693" coordorigin="4450,3493" coordsize="8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32" o:spid="_x0000_s1047"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" fillcolor="black" stroked="f"/>
                    <v:rect id="Rectangle 33" o:spid="_x0000_s1048"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" filled="f" strokeweight=".7pt">
                      <v:stroke endcap="round"/>
                    </v:rect>
                  </v:group>
                  <v:shape id="Freeform 35" o:spid="_x0000_s1049" style="position:absolute;left:13754;top:6548;width:27921;height:730;visibility:visible;mso-wrap-style:square;v-text-anchor:top" coordsize="439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" path="m95,48l4397,46r,18l95,67r,-19xm114,115l,58,114,r,115xe" fillcolor="black" strokeweight=".1pt">
                    <v:stroke joinstyle="bevel"/>
                    <v:path arrowok="t" o:connecttype="custom" o:connectlocs="60325,30480;2792095,29210;2792095,40640;60325,42545;60325,30480;72390,73025;0,36830;72390,0;72390,73025" o:connectangles="0,0,0,0,0,0,0,0,0"/>
                    <o:lock v:ext="edit" verticies="t"/>
                  </v:shape>
                  <v:rect id="Rectangle 37" o:spid="_x0000_s1050" style="position:absolute;left:16548;top:9190;width:17786;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34DFFEAF" w14:textId="5C56DCAE" w:rsidR="00451BBB" w:rsidRDefault="00451BBB" w:rsidP="00451BBB">
                          <w:r>
                            <w:rPr>
                              <w:rFonts w:cs="Arial"/>
                              <w:color w:val="000000"/>
                              <w:lang w:val="en-US"/>
                            </w:rPr>
                            <w:t xml:space="preserve">BAP-IP </w:t>
                          </w:r>
                          <w:r w:rsidR="005714CA">
                            <w:rPr>
                              <w:rFonts w:cs="Arial"/>
                              <w:color w:val="000000"/>
                              <w:lang w:val="en-US"/>
                            </w:rPr>
                            <w:t xml:space="preserve">MAPPING </w:t>
                          </w:r>
                          <w:r>
                            <w:rPr>
                              <w:rFonts w:cs="Arial"/>
                              <w:color w:val="000000"/>
                              <w:lang w:val="en-US"/>
                            </w:rPr>
                            <w:t>RESPONSE</w:t>
                          </w:r>
                        </w:p>
                        <w:p w14:paraId="103A4DA7" w14:textId="77777777" w:rsidR="00451BBB" w:rsidRDefault="00451BBB" w:rsidP="00451BBB"/>
                      </w:txbxContent>
                    </v:textbox>
                  </v:rect>
                  <v:rect id="Rectangle 38" o:spid="_x0000_s1051" style="position:absolute;left:27711;top:9190;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27C1BD7C" w14:textId="77777777" w:rsidR="00451BBB" w:rsidRDefault="00451BBB" w:rsidP="00451BBB">
                          <w:r>
                            <w:rPr>
                              <w:rFonts w:cs="Arial"/>
                              <w:color w:val="000000"/>
                              <w:lang w:val="en-US"/>
                            </w:rPr>
                            <w:t xml:space="preserve"> </w:t>
                          </w:r>
                        </w:p>
                      </w:txbxContent>
                    </v:textbox>
                  </v:rect>
                  <v:rect id="Rectangle 40" o:spid="_x0000_s1052" style="position:absolute;left:33693;top:9190;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4E8F1244" w14:textId="77777777" w:rsidR="00451BBB" w:rsidRDefault="00451BBB" w:rsidP="00451BBB">
                          <w:r>
                            <w:rPr>
                              <w:rFonts w:cs="Arial"/>
                              <w:color w:val="000000"/>
                              <w:lang w:val="en-US"/>
                            </w:rPr>
                            <w:t xml:space="preserve"> </w:t>
                          </w:r>
                        </w:p>
                      </w:txbxContent>
                    </v:textbox>
                  </v:rect>
                  <v:group id="Group 158" o:spid="_x0000_s1053" style="position:absolute;left:35645;top:1435;width:11403;height:3190" coordsize="96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054" style="position:absolute;left:5;top:34;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textbox>
                        <w:txbxContent>
                          <w:p w14:paraId="61BC9AD6" w14:textId="77777777" w:rsidR="00451BBB" w:rsidRPr="006456D8" w:rsidRDefault="00451BBB" w:rsidP="00451BBB">
                            <w:pPr>
                              <w:rPr>
                                <w:rFonts w:cs="Arial"/>
                                <w:lang w:val="en-US"/>
                              </w:rPr>
                            </w:pPr>
                            <w:r w:rsidRPr="006456D8">
                              <w:rPr>
                                <w:rFonts w:cs="Arial"/>
                              </w:rPr>
                              <w:t>IAB-DONOR-</w:t>
                            </w:r>
                            <w:r>
                              <w:rPr>
                                <w:rFonts w:cs="Arial"/>
                              </w:rPr>
                              <w:t>C</w:t>
                            </w:r>
                            <w:r w:rsidRPr="006456D8">
                              <w:rPr>
                                <w:rFonts w:cs="Arial"/>
                              </w:rPr>
                              <w:t>U</w:t>
                            </w:r>
                          </w:p>
                          <w:p w14:paraId="1B8CDF4F" w14:textId="77777777" w:rsidR="00451BBB" w:rsidRDefault="00451BBB" w:rsidP="00451BBB">
                            <w:pPr>
                              <w:jc w:val="center"/>
                            </w:pPr>
                          </w:p>
                        </w:txbxContent>
                      </v:textbox>
                    </v:rect>
                    <v:rect id="Rectangle 160" o:spid="_x0000_s1055" style="position:absolute;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" filled="f" strokeweight=".7pt">
                      <v:stroke endcap="round"/>
                    </v:rect>
                  </v:group>
                  <v:shapetype id="_x0000_t202" coordsize="21600,21600" o:spt="202" path="m,l,21600r21600,l21600,xe">
                    <v:stroke joinstyle="miter"/>
                    <v:path gradientshapeok="t" o:connecttype="rect"/>
                  </v:shapetype>
                  <v:shape id="Text Box 2" o:spid="_x0000_s1056" type="#_x0000_t202" style="position:absolute;left:8382;top:1546;width:11493;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" stroked="f">
                    <v:fill opacity="0"/>
                    <v:textbox style="mso-fit-shape-to-text:t">
                      <w:txbxContent>
                        <w:p w14:paraId="7D4BC5D1" w14:textId="77777777" w:rsidR="00AB08EF" w:rsidRDefault="00AB08EF" w:rsidP="00AB08EF">
                          <w:pPr>
                            <w:spacing w:after="160" w:line="256" w:lineRule="auto"/>
                            <w:rPr>
                              <w:sz w:val="24"/>
                              <w:szCs w:val="24"/>
                            </w:rPr>
                          </w:pPr>
                          <w:r>
                            <w:rPr>
                              <w:rFonts w:eastAsia="Calibri"/>
                            </w:rPr>
                            <w:t>IAB-DONOR-DU</w:t>
                          </w:r>
                        </w:p>
                      </w:txbxContent>
                    </v:textbox>
                  </v:shape>
                  <w10:wrap anchorx="margin"/>
                </v:group>
              </w:pict>
            </mc:Fallback>
          </mc:AlternateContent>
        </w:r>
      </w:ins>
    </w:p>
    <w:p w14:paraId="27CE000A" w14:textId="416169BB" w:rsidR="00451BBB" w:rsidRDefault="00451BBB" w:rsidP="004D402A">
      <w:pPr>
        <w:pStyle w:val="TH"/>
        <w:rPr>
          <w:ins w:id="54" w:author="Ericsson User" w:date="2019-10-30T16:09:00Z"/>
        </w:rPr>
      </w:pPr>
    </w:p>
    <w:p w14:paraId="6777468F" w14:textId="7DDF97F9" w:rsidR="00451BBB" w:rsidRDefault="00451BBB" w:rsidP="004D402A">
      <w:pPr>
        <w:pStyle w:val="TH"/>
        <w:rPr>
          <w:ins w:id="55" w:author="Ericsson User" w:date="2019-10-30T16:09:00Z"/>
        </w:rPr>
      </w:pPr>
    </w:p>
    <w:p w14:paraId="14098636" w14:textId="77777777" w:rsidR="00451BBB" w:rsidRPr="00947439" w:rsidRDefault="00451BBB" w:rsidP="004D402A">
      <w:pPr>
        <w:pStyle w:val="TH"/>
        <w:rPr>
          <w:ins w:id="56" w:author="Ericsson User" w:date="2019-10-30T15:55:00Z"/>
        </w:rPr>
      </w:pPr>
    </w:p>
    <w:p w14:paraId="039F62B0" w14:textId="77777777" w:rsidR="00451BBB" w:rsidRDefault="00451BBB" w:rsidP="004D402A">
      <w:pPr>
        <w:pStyle w:val="TF"/>
        <w:rPr>
          <w:ins w:id="57" w:author="Ericsson User" w:date="2019-10-30T16:10:00Z"/>
        </w:rPr>
      </w:pPr>
    </w:p>
    <w:p w14:paraId="65C13723" w14:textId="77777777" w:rsidR="00451BBB" w:rsidRDefault="00451BBB" w:rsidP="004D402A">
      <w:pPr>
        <w:pStyle w:val="TF"/>
        <w:rPr>
          <w:ins w:id="58" w:author="Ericsson User" w:date="2019-10-30T16:10:00Z"/>
        </w:rPr>
      </w:pPr>
    </w:p>
    <w:p w14:paraId="35124F0F" w14:textId="77777777" w:rsidR="00451BBB" w:rsidRDefault="00451BBB" w:rsidP="004D402A">
      <w:pPr>
        <w:pStyle w:val="TF"/>
        <w:rPr>
          <w:ins w:id="59" w:author="Ericsson User" w:date="2019-10-30T16:10:00Z"/>
        </w:rPr>
      </w:pPr>
    </w:p>
    <w:p w14:paraId="1BFDF3EB" w14:textId="234B4A0A" w:rsidR="004D402A" w:rsidRPr="00947439" w:rsidRDefault="004D402A" w:rsidP="004D402A">
      <w:pPr>
        <w:pStyle w:val="TF"/>
        <w:rPr>
          <w:ins w:id="60" w:author="Ericsson User" w:date="2019-10-30T15:55:00Z"/>
        </w:rPr>
      </w:pPr>
      <w:ins w:id="61" w:author="Ericsson User" w:date="2019-10-30T15:55:00Z">
        <w:r w:rsidRPr="00947439">
          <w:t>Figure 8.3.</w:t>
        </w:r>
      </w:ins>
      <w:ins w:id="62" w:author="Ericsson User" w:date="2019-10-30T17:03:00Z">
        <w:r w:rsidR="00FC16A3">
          <w:t>x</w:t>
        </w:r>
      </w:ins>
      <w:ins w:id="63" w:author="Ericsson User" w:date="2019-10-30T15:55:00Z">
        <w:r w:rsidRPr="00947439">
          <w:t xml:space="preserve">.2-1: </w:t>
        </w:r>
      </w:ins>
      <w:ins w:id="64" w:author="Ericsson User" w:date="2019-10-30T16:10:00Z">
        <w:r w:rsidR="00AB08EF">
          <w:t xml:space="preserve">BAP-IP </w:t>
        </w:r>
      </w:ins>
      <w:ins w:id="65" w:author="Ericsson User" w:date="2019-11-01T11:04:00Z">
        <w:r w:rsidR="00146FAA">
          <w:t>Mapping</w:t>
        </w:r>
      </w:ins>
      <w:ins w:id="66" w:author="Ericsson User" w:date="2019-10-30T16:10:00Z">
        <w:r w:rsidR="00AB08EF">
          <w:t xml:space="preserve"> </w:t>
        </w:r>
      </w:ins>
      <w:ins w:id="67" w:author="Ericsson User" w:date="2019-10-30T15:55:00Z">
        <w:r w:rsidRPr="00947439">
          <w:t>procedure: Successful Operation</w:t>
        </w:r>
      </w:ins>
    </w:p>
    <w:p w14:paraId="78833823" w14:textId="1674ED22" w:rsidR="004D402A" w:rsidRDefault="004D402A" w:rsidP="004D402A">
      <w:pPr>
        <w:rPr>
          <w:ins w:id="68" w:author="Ericsson User" w:date="2019-11-07T19:33:00Z"/>
          <w:rFonts w:ascii="Times New Roman" w:hAnsi="Times New Roman"/>
        </w:rPr>
      </w:pPr>
      <w:ins w:id="69" w:author="Ericsson User" w:date="2019-10-30T15:55:00Z">
        <w:r w:rsidRPr="00AD4139">
          <w:rPr>
            <w:rFonts w:ascii="Times New Roman" w:hAnsi="Times New Roman"/>
          </w:rPr>
          <w:t xml:space="preserve">The </w:t>
        </w:r>
      </w:ins>
      <w:ins w:id="70" w:author="Ericsson User" w:date="2019-10-30T16:11:00Z">
        <w:r w:rsidR="004E7D0F">
          <w:rPr>
            <w:rFonts w:ascii="Times New Roman" w:hAnsi="Times New Roman"/>
          </w:rPr>
          <w:t>IAB-donor-CU</w:t>
        </w:r>
      </w:ins>
      <w:ins w:id="71" w:author="Ericsson User" w:date="2019-10-30T15:55:00Z">
        <w:r w:rsidRPr="00AD4139">
          <w:rPr>
            <w:rFonts w:ascii="Times New Roman" w:hAnsi="Times New Roman"/>
          </w:rPr>
          <w:t xml:space="preserve"> initiates the procedure by sending </w:t>
        </w:r>
      </w:ins>
      <w:ins w:id="72" w:author="Ericsson User" w:date="2019-10-30T16:11:00Z">
        <w:r w:rsidR="004E7D0F">
          <w:rPr>
            <w:rFonts w:ascii="Times New Roman" w:hAnsi="Times New Roman"/>
          </w:rPr>
          <w:t xml:space="preserve">BAP-IP </w:t>
        </w:r>
      </w:ins>
      <w:ins w:id="73" w:author="Ericsson User" w:date="2019-11-01T11:04:00Z">
        <w:r w:rsidR="00146FAA">
          <w:rPr>
            <w:rFonts w:ascii="Times New Roman" w:hAnsi="Times New Roman"/>
          </w:rPr>
          <w:t>MAPPING</w:t>
        </w:r>
      </w:ins>
      <w:ins w:id="74" w:author="Ericsson User" w:date="2019-10-30T15:55:00Z">
        <w:r w:rsidRPr="00AD4139">
          <w:rPr>
            <w:rFonts w:ascii="Times New Roman" w:hAnsi="Times New Roman"/>
          </w:rPr>
          <w:t xml:space="preserve"> REQUEST message to the </w:t>
        </w:r>
      </w:ins>
      <w:ins w:id="75" w:author="Ericsson User" w:date="2019-10-30T16:11:00Z">
        <w:r w:rsidR="004E7D0F">
          <w:rPr>
            <w:rFonts w:ascii="Times New Roman" w:hAnsi="Times New Roman"/>
          </w:rPr>
          <w:t>IAB-donor-</w:t>
        </w:r>
      </w:ins>
      <w:ins w:id="76" w:author="Ericsson User" w:date="2019-10-30T15:55:00Z">
        <w:r w:rsidRPr="00AD4139">
          <w:rPr>
            <w:rFonts w:ascii="Times New Roman" w:hAnsi="Times New Roman"/>
          </w:rPr>
          <w:t xml:space="preserve">DU. If the </w:t>
        </w:r>
      </w:ins>
      <w:ins w:id="77" w:author="Ericsson User" w:date="2019-11-04T17:23:00Z">
        <w:r w:rsidR="00AB1A42">
          <w:rPr>
            <w:rFonts w:ascii="Times New Roman" w:hAnsi="Times New Roman"/>
          </w:rPr>
          <w:t>IAB-donor-DU</w:t>
        </w:r>
      </w:ins>
      <w:ins w:id="78" w:author="Ericsson User" w:date="2019-10-30T15:55:00Z">
        <w:r w:rsidRPr="00AD4139">
          <w:rPr>
            <w:rFonts w:ascii="Times New Roman" w:hAnsi="Times New Roman"/>
          </w:rPr>
          <w:t xml:space="preserve"> succeeds to </w:t>
        </w:r>
      </w:ins>
      <w:ins w:id="79" w:author="Ericsson User" w:date="2019-11-04T17:24:00Z">
        <w:r w:rsidR="00D30782">
          <w:rPr>
            <w:rFonts w:ascii="Times New Roman" w:hAnsi="Times New Roman"/>
          </w:rPr>
          <w:t>fulfil the request</w:t>
        </w:r>
      </w:ins>
      <w:ins w:id="80" w:author="Ericsson User" w:date="2019-10-30T15:55:00Z">
        <w:r w:rsidRPr="00AD4139">
          <w:rPr>
            <w:rFonts w:ascii="Times New Roman" w:hAnsi="Times New Roman"/>
          </w:rPr>
          <w:t xml:space="preserve">, it replies to the </w:t>
        </w:r>
      </w:ins>
      <w:ins w:id="81" w:author="Ericsson User" w:date="2019-11-04T17:24:00Z">
        <w:r w:rsidR="00D30782">
          <w:rPr>
            <w:rFonts w:ascii="Times New Roman" w:hAnsi="Times New Roman"/>
          </w:rPr>
          <w:t>IAB-donor</w:t>
        </w:r>
      </w:ins>
      <w:ins w:id="82" w:author="Ericsson User" w:date="2019-10-30T15:55:00Z">
        <w:r w:rsidRPr="00AD4139">
          <w:rPr>
            <w:rFonts w:ascii="Times New Roman" w:hAnsi="Times New Roman"/>
          </w:rPr>
          <w:t xml:space="preserve">-CU with </w:t>
        </w:r>
      </w:ins>
      <w:ins w:id="83" w:author="Ericsson User" w:date="2019-11-04T17:24:00Z">
        <w:r w:rsidR="00D30782">
          <w:rPr>
            <w:rFonts w:ascii="Times New Roman" w:hAnsi="Times New Roman"/>
          </w:rPr>
          <w:t xml:space="preserve">a </w:t>
        </w:r>
      </w:ins>
      <w:ins w:id="84" w:author="Ericsson User" w:date="2019-11-01T11:04:00Z">
        <w:r w:rsidR="00146FAA">
          <w:rPr>
            <w:rFonts w:ascii="Times New Roman" w:hAnsi="Times New Roman"/>
          </w:rPr>
          <w:t>BAP-IP MAPPING</w:t>
        </w:r>
        <w:r w:rsidR="00146FAA" w:rsidRPr="00AD4139">
          <w:rPr>
            <w:rFonts w:ascii="Times New Roman" w:hAnsi="Times New Roman"/>
          </w:rPr>
          <w:t xml:space="preserve"> </w:t>
        </w:r>
      </w:ins>
      <w:ins w:id="85" w:author="Ericsson User" w:date="2019-10-30T15:55:00Z">
        <w:r w:rsidRPr="00AD4139">
          <w:rPr>
            <w:rFonts w:ascii="Times New Roman" w:hAnsi="Times New Roman"/>
          </w:rPr>
          <w:t xml:space="preserve">RESPONSE. </w:t>
        </w:r>
      </w:ins>
    </w:p>
    <w:p w14:paraId="608BBCA5" w14:textId="03BD4567" w:rsidR="00FD54E3" w:rsidRDefault="00FD54E3" w:rsidP="00FD54E3">
      <w:pPr>
        <w:rPr>
          <w:ins w:id="86" w:author="Ericsson User" w:date="2019-11-07T19:35:00Z"/>
          <w:rFonts w:ascii="Times New Roman" w:hAnsi="Times New Roman"/>
        </w:rPr>
      </w:pPr>
      <w:ins w:id="87" w:author="Ericsson User" w:date="2019-11-07T19:33:00Z">
        <w:r>
          <w:rPr>
            <w:rFonts w:ascii="Times New Roman" w:hAnsi="Times New Roman"/>
          </w:rPr>
          <w:t>If the BAP-IP MAPPING</w:t>
        </w:r>
        <w:r w:rsidRPr="00AD4139">
          <w:rPr>
            <w:rFonts w:ascii="Times New Roman" w:hAnsi="Times New Roman"/>
          </w:rPr>
          <w:t xml:space="preserve"> </w:t>
        </w:r>
        <w:r>
          <w:rPr>
            <w:rFonts w:ascii="Times New Roman" w:hAnsi="Times New Roman"/>
          </w:rPr>
          <w:t xml:space="preserve">REQUEST contains </w:t>
        </w:r>
        <w:r w:rsidRPr="0052246A">
          <w:rPr>
            <w:rFonts w:ascii="Times New Roman" w:hAnsi="Times New Roman"/>
            <w:i/>
          </w:rPr>
          <w:t xml:space="preserve">the IP Addresses </w:t>
        </w:r>
        <w:r>
          <w:rPr>
            <w:rFonts w:ascii="Times New Roman" w:hAnsi="Times New Roman"/>
            <w:i/>
          </w:rPr>
          <w:t xml:space="preserve">Allocation </w:t>
        </w:r>
        <w:r w:rsidRPr="0052246A">
          <w:rPr>
            <w:rFonts w:ascii="Times New Roman" w:hAnsi="Times New Roman"/>
            <w:i/>
          </w:rPr>
          <w:t>Request</w:t>
        </w:r>
        <w:r>
          <w:rPr>
            <w:rFonts w:ascii="Times New Roman" w:hAnsi="Times New Roman"/>
          </w:rPr>
          <w:t xml:space="preserve"> IE, the IAB-donor-DU shall allocate either a 64-bit prefix or a list of IPv4 addresses per</w:t>
        </w:r>
        <w:r w:rsidRPr="00C03B45">
          <w:rPr>
            <w:rFonts w:ascii="Times New Roman" w:hAnsi="Times New Roman"/>
          </w:rPr>
          <w:t xml:space="preserve"> BAP Routing ID</w:t>
        </w:r>
        <w:r>
          <w:rPr>
            <w:rFonts w:ascii="Times New Roman" w:hAnsi="Times New Roman"/>
          </w:rPr>
          <w:t xml:space="preserve"> assigned to the IAB node and include this information in the BAP-IP MAPPING RESPONSE. </w:t>
        </w:r>
      </w:ins>
    </w:p>
    <w:p w14:paraId="4733930C" w14:textId="1E3A901C" w:rsidR="00A845D9" w:rsidRDefault="00A845D9" w:rsidP="00A845D9">
      <w:pPr>
        <w:rPr>
          <w:ins w:id="88" w:author="Ericsson User" w:date="2019-11-07T19:35:00Z"/>
          <w:rFonts w:ascii="Times New Roman" w:hAnsi="Times New Roman"/>
        </w:rPr>
      </w:pPr>
      <w:ins w:id="89" w:author="Ericsson User" w:date="2019-11-07T19:35:00Z">
        <w:r>
          <w:rPr>
            <w:rFonts w:ascii="Times New Roman" w:hAnsi="Times New Roman"/>
          </w:rPr>
          <w:t>If the BAP-IP MAPPING</w:t>
        </w:r>
        <w:r w:rsidRPr="00AD4139">
          <w:rPr>
            <w:rFonts w:ascii="Times New Roman" w:hAnsi="Times New Roman"/>
          </w:rPr>
          <w:t xml:space="preserve"> </w:t>
        </w:r>
        <w:r>
          <w:rPr>
            <w:rFonts w:ascii="Times New Roman" w:hAnsi="Times New Roman"/>
          </w:rPr>
          <w:t>REQUEST contains</w:t>
        </w:r>
        <w:r w:rsidRPr="003D26DB">
          <w:rPr>
            <w:rFonts w:ascii="Times New Roman" w:hAnsi="Times New Roman"/>
          </w:rPr>
          <w:t xml:space="preserve"> the</w:t>
        </w:r>
        <w:r w:rsidRPr="0052246A">
          <w:rPr>
            <w:rFonts w:ascii="Times New Roman" w:hAnsi="Times New Roman"/>
            <w:i/>
          </w:rPr>
          <w:t xml:space="preserve"> IP </w:t>
        </w:r>
        <w:r>
          <w:rPr>
            <w:rFonts w:ascii="Times New Roman" w:hAnsi="Times New Roman"/>
            <w:i/>
          </w:rPr>
          <w:t>Address Allocation</w:t>
        </w:r>
        <w:r>
          <w:rPr>
            <w:rFonts w:ascii="Times New Roman" w:hAnsi="Times New Roman"/>
          </w:rPr>
          <w:t xml:space="preserve"> IE, the IAB-donor-DU shall store the coupling between each BAP Routing ID and the </w:t>
        </w:r>
      </w:ins>
      <w:ins w:id="90" w:author="Ericsson User" w:date="2019-11-07T19:36:00Z">
        <w:r w:rsidR="0032682B">
          <w:rPr>
            <w:rFonts w:ascii="Times New Roman" w:hAnsi="Times New Roman"/>
          </w:rPr>
          <w:t>allocated IPv6 address</w:t>
        </w:r>
      </w:ins>
      <w:ins w:id="91" w:author="Ericsson User" w:date="2019-11-07T19:35:00Z">
        <w:r>
          <w:rPr>
            <w:rFonts w:ascii="Times New Roman" w:hAnsi="Times New Roman"/>
          </w:rPr>
          <w:t xml:space="preserve"> prefix</w:t>
        </w:r>
      </w:ins>
      <w:ins w:id="92" w:author="Ericsson User" w:date="2019-11-07T19:37:00Z">
        <w:r w:rsidR="00865DF5">
          <w:rPr>
            <w:rFonts w:ascii="Times New Roman" w:hAnsi="Times New Roman"/>
          </w:rPr>
          <w:t xml:space="preserve"> (one prefix per BAP Routing ID)</w:t>
        </w:r>
      </w:ins>
      <w:ins w:id="93" w:author="Ericsson User" w:date="2019-11-07T19:35:00Z">
        <w:r>
          <w:rPr>
            <w:rFonts w:ascii="Times New Roman" w:hAnsi="Times New Roman"/>
          </w:rPr>
          <w:t xml:space="preserve"> </w:t>
        </w:r>
      </w:ins>
      <w:ins w:id="94" w:author="Ericsson User" w:date="2019-11-07T19:36:00Z">
        <w:r w:rsidR="0032682B">
          <w:rPr>
            <w:rFonts w:ascii="Times New Roman" w:hAnsi="Times New Roman"/>
          </w:rPr>
          <w:t>or between each BAP Routing ID and the allocated list of IPv4 addresses</w:t>
        </w:r>
      </w:ins>
      <w:ins w:id="95" w:author="Ericsson User" w:date="2019-11-07T19:37:00Z">
        <w:r w:rsidR="00865DF5">
          <w:rPr>
            <w:rFonts w:ascii="Times New Roman" w:hAnsi="Times New Roman"/>
          </w:rPr>
          <w:t xml:space="preserve"> (one list per BAP Routing ID)</w:t>
        </w:r>
      </w:ins>
      <w:ins w:id="96" w:author="Ericsson User" w:date="2019-11-07T19:36:00Z">
        <w:r w:rsidR="0032682B">
          <w:rPr>
            <w:rFonts w:ascii="Times New Roman" w:hAnsi="Times New Roman"/>
          </w:rPr>
          <w:t>,</w:t>
        </w:r>
      </w:ins>
      <w:ins w:id="97" w:author="Ericsson User" w:date="2019-11-07T19:35:00Z">
        <w:r>
          <w:rPr>
            <w:rFonts w:ascii="Times New Roman" w:hAnsi="Times New Roman"/>
          </w:rPr>
          <w:t xml:space="preserve"> and confirm the coupling in the BAP-IP MAPPING RESPONSE.</w:t>
        </w:r>
      </w:ins>
    </w:p>
    <w:p w14:paraId="6C893A0F" w14:textId="547DDE43" w:rsidR="00DB60E8" w:rsidRDefault="00DB60E8" w:rsidP="00DB60E8">
      <w:pPr>
        <w:rPr>
          <w:ins w:id="98" w:author="Ericsson User" w:date="2019-11-04T17:46:00Z"/>
          <w:rFonts w:ascii="Times New Roman" w:hAnsi="Times New Roman"/>
        </w:rPr>
      </w:pPr>
      <w:ins w:id="99" w:author="Ericsson User" w:date="2019-10-30T17:11:00Z">
        <w:r w:rsidRPr="00532F0E">
          <w:rPr>
            <w:rFonts w:ascii="Times New Roman" w:hAnsi="Times New Roman"/>
          </w:rPr>
          <w:t xml:space="preserve">If the </w:t>
        </w:r>
      </w:ins>
      <w:ins w:id="100" w:author="Ericsson User" w:date="2019-11-01T11:04:00Z">
        <w:r w:rsidR="00F7240C" w:rsidRPr="00532F0E">
          <w:rPr>
            <w:rFonts w:ascii="Times New Roman" w:hAnsi="Times New Roman"/>
          </w:rPr>
          <w:t xml:space="preserve">BAP-IP MAPPING </w:t>
        </w:r>
      </w:ins>
      <w:ins w:id="101" w:author="Ericsson User" w:date="2019-10-30T17:11:00Z">
        <w:r w:rsidRPr="00532F0E">
          <w:rPr>
            <w:rFonts w:ascii="Times New Roman" w:hAnsi="Times New Roman"/>
          </w:rPr>
          <w:t xml:space="preserve">REQUEST contains the </w:t>
        </w:r>
      </w:ins>
      <w:ins w:id="102" w:author="Ericsson User" w:date="2019-11-04T17:44:00Z">
        <w:r w:rsidR="00532F0E">
          <w:rPr>
            <w:rFonts w:ascii="Times New Roman" w:hAnsi="Times New Roman"/>
            <w:i/>
          </w:rPr>
          <w:t>DSCP</w:t>
        </w:r>
      </w:ins>
      <w:ins w:id="103" w:author="Ericsson User" w:date="2019-10-30T17:11:00Z">
        <w:r w:rsidRPr="00532F0E">
          <w:rPr>
            <w:rFonts w:ascii="Times New Roman" w:hAnsi="Times New Roman"/>
          </w:rPr>
          <w:t xml:space="preserve"> IE</w:t>
        </w:r>
      </w:ins>
      <w:ins w:id="104" w:author="Ericsson User" w:date="2019-10-30T17:33:00Z">
        <w:r w:rsidR="00756BFD" w:rsidRPr="00532F0E">
          <w:rPr>
            <w:rFonts w:ascii="Times New Roman" w:hAnsi="Times New Roman"/>
          </w:rPr>
          <w:t xml:space="preserve">, the IAB-donor-DU shall </w:t>
        </w:r>
      </w:ins>
      <w:ins w:id="105" w:author="Ericsson User" w:date="2019-11-04T17:45:00Z">
        <w:r w:rsidR="00C03B45">
          <w:rPr>
            <w:rFonts w:ascii="Times New Roman" w:hAnsi="Times New Roman"/>
          </w:rPr>
          <w:t>establish the mapping between t</w:t>
        </w:r>
      </w:ins>
      <w:ins w:id="106" w:author="Ericsson User" w:date="2019-10-30T17:34:00Z">
        <w:r w:rsidR="00042C2D" w:rsidRPr="00C03B45">
          <w:rPr>
            <w:rFonts w:ascii="Times New Roman" w:hAnsi="Times New Roman"/>
          </w:rPr>
          <w:t xml:space="preserve">he </w:t>
        </w:r>
      </w:ins>
      <w:ins w:id="107" w:author="Ericsson User" w:date="2019-11-04T17:45:00Z">
        <w:r w:rsidR="00C03B45">
          <w:rPr>
            <w:rFonts w:ascii="Times New Roman" w:hAnsi="Times New Roman"/>
          </w:rPr>
          <w:t xml:space="preserve">value therein and the </w:t>
        </w:r>
      </w:ins>
      <w:ins w:id="108" w:author="Ericsson User" w:date="2019-10-30T17:34:00Z">
        <w:r w:rsidR="00042C2D" w:rsidRPr="00C03B45">
          <w:rPr>
            <w:rFonts w:ascii="Times New Roman" w:hAnsi="Times New Roman"/>
            <w:i/>
          </w:rPr>
          <w:t>BAP Routing ID</w:t>
        </w:r>
        <w:r w:rsidR="00042C2D" w:rsidRPr="00C03B45">
          <w:rPr>
            <w:rFonts w:ascii="Times New Roman" w:hAnsi="Times New Roman"/>
          </w:rPr>
          <w:t xml:space="preserve"> IE.</w:t>
        </w:r>
      </w:ins>
    </w:p>
    <w:p w14:paraId="44600D42" w14:textId="655E9DFB" w:rsidR="00C03B45" w:rsidRPr="00C03B45" w:rsidRDefault="00C03B45" w:rsidP="00C03B45">
      <w:pPr>
        <w:rPr>
          <w:ins w:id="109" w:author="Ericsson User" w:date="2019-11-04T17:46:00Z"/>
          <w:rFonts w:ascii="Times New Roman" w:hAnsi="Times New Roman"/>
        </w:rPr>
      </w:pPr>
      <w:ins w:id="110" w:author="Ericsson User" w:date="2019-11-04T17:46:00Z">
        <w:r w:rsidRPr="00532F0E">
          <w:rPr>
            <w:rFonts w:ascii="Times New Roman" w:hAnsi="Times New Roman"/>
          </w:rPr>
          <w:t xml:space="preserve">If the BAP-IP MAPPING REQUEST contains the </w:t>
        </w:r>
        <w:r>
          <w:rPr>
            <w:rFonts w:ascii="Times New Roman" w:hAnsi="Times New Roman"/>
            <w:i/>
          </w:rPr>
          <w:t>Flow Label</w:t>
        </w:r>
        <w:r w:rsidRPr="00532F0E">
          <w:rPr>
            <w:rFonts w:ascii="Times New Roman" w:hAnsi="Times New Roman"/>
          </w:rPr>
          <w:t xml:space="preserve"> IE, the IAB-donor-DU shall </w:t>
        </w:r>
        <w:r>
          <w:rPr>
            <w:rFonts w:ascii="Times New Roman" w:hAnsi="Times New Roman"/>
          </w:rPr>
          <w:t>establish the mapping between t</w:t>
        </w:r>
        <w:r w:rsidRPr="00C03B45">
          <w:rPr>
            <w:rFonts w:ascii="Times New Roman" w:hAnsi="Times New Roman"/>
          </w:rPr>
          <w:t xml:space="preserve">he </w:t>
        </w:r>
        <w:r>
          <w:rPr>
            <w:rFonts w:ascii="Times New Roman" w:hAnsi="Times New Roman"/>
          </w:rPr>
          <w:t xml:space="preserve">value therein and the </w:t>
        </w:r>
        <w:r w:rsidRPr="00C03B45">
          <w:rPr>
            <w:rFonts w:ascii="Times New Roman" w:hAnsi="Times New Roman"/>
            <w:i/>
          </w:rPr>
          <w:t>BAP Routing ID</w:t>
        </w:r>
        <w:r w:rsidRPr="00C03B45">
          <w:rPr>
            <w:rFonts w:ascii="Times New Roman" w:hAnsi="Times New Roman"/>
          </w:rPr>
          <w:t xml:space="preserve"> IE.</w:t>
        </w:r>
      </w:ins>
    </w:p>
    <w:p w14:paraId="48D11E6F" w14:textId="45763244" w:rsidR="00DB60E8" w:rsidRPr="000E7BC3" w:rsidRDefault="00DB60E8" w:rsidP="00DB60E8">
      <w:pPr>
        <w:rPr>
          <w:ins w:id="111" w:author="Ericsson User" w:date="2019-10-30T17:11:00Z"/>
          <w:rFonts w:ascii="Times New Roman" w:hAnsi="Times New Roman"/>
        </w:rPr>
      </w:pPr>
      <w:ins w:id="112" w:author="Ericsson User" w:date="2019-10-30T17:11:00Z">
        <w:r w:rsidRPr="007C6374">
          <w:rPr>
            <w:rFonts w:ascii="Times New Roman" w:hAnsi="Times New Roman"/>
          </w:rPr>
          <w:t xml:space="preserve">If the </w:t>
        </w:r>
      </w:ins>
      <w:ins w:id="113" w:author="Ericsson User" w:date="2019-11-01T11:05:00Z">
        <w:r w:rsidR="00F7240C" w:rsidRPr="007C6374">
          <w:rPr>
            <w:rFonts w:ascii="Times New Roman" w:hAnsi="Times New Roman"/>
          </w:rPr>
          <w:t xml:space="preserve">BAP-IP MAPPING </w:t>
        </w:r>
      </w:ins>
      <w:ins w:id="114" w:author="Ericsson User" w:date="2019-10-30T17:11:00Z">
        <w:r w:rsidRPr="007C6374">
          <w:rPr>
            <w:rFonts w:ascii="Times New Roman" w:hAnsi="Times New Roman"/>
          </w:rPr>
          <w:t xml:space="preserve">RESPONSE contains the </w:t>
        </w:r>
        <w:r w:rsidRPr="007C6374">
          <w:rPr>
            <w:rFonts w:ascii="Times New Roman" w:hAnsi="Times New Roman"/>
            <w:i/>
          </w:rPr>
          <w:t xml:space="preserve">IP </w:t>
        </w:r>
      </w:ins>
      <w:ins w:id="115" w:author="Ericsson User" w:date="2019-11-04T17:49:00Z">
        <w:r w:rsidR="008E3697">
          <w:rPr>
            <w:rFonts w:ascii="Times New Roman" w:hAnsi="Times New Roman"/>
            <w:i/>
          </w:rPr>
          <w:t xml:space="preserve">Address </w:t>
        </w:r>
      </w:ins>
      <w:ins w:id="116" w:author="Ericsson User" w:date="2019-11-07T19:33:00Z">
        <w:r w:rsidR="001779A6">
          <w:rPr>
            <w:rFonts w:ascii="Times New Roman" w:hAnsi="Times New Roman"/>
            <w:i/>
          </w:rPr>
          <w:t>Allocati</w:t>
        </w:r>
      </w:ins>
      <w:ins w:id="117" w:author="Ericsson User" w:date="2019-11-07T19:34:00Z">
        <w:r w:rsidR="001779A6">
          <w:rPr>
            <w:rFonts w:ascii="Times New Roman" w:hAnsi="Times New Roman"/>
            <w:i/>
          </w:rPr>
          <w:t>on</w:t>
        </w:r>
      </w:ins>
      <w:ins w:id="118" w:author="Ericsson User" w:date="2019-10-30T17:11:00Z">
        <w:r w:rsidRPr="000E7BC3">
          <w:rPr>
            <w:rFonts w:ascii="Times New Roman" w:hAnsi="Times New Roman"/>
          </w:rPr>
          <w:t xml:space="preserve"> IE</w:t>
        </w:r>
      </w:ins>
      <w:ins w:id="119" w:author="Ericsson User" w:date="2019-11-04T17:49:00Z">
        <w:r w:rsidR="008E3697">
          <w:rPr>
            <w:rFonts w:ascii="Times New Roman" w:hAnsi="Times New Roman"/>
          </w:rPr>
          <w:t>, the IAB-donor-</w:t>
        </w:r>
      </w:ins>
      <w:ins w:id="120" w:author="Ericsson User" w:date="2019-11-04T17:50:00Z">
        <w:r w:rsidR="008E3697" w:rsidRPr="00BE1BB4">
          <w:rPr>
            <w:rFonts w:ascii="Times New Roman" w:hAnsi="Times New Roman"/>
          </w:rPr>
          <w:t xml:space="preserve">CU shall </w:t>
        </w:r>
      </w:ins>
      <w:ins w:id="121" w:author="Ericsson User" w:date="2019-11-04T17:51:00Z">
        <w:r w:rsidR="00B315AD" w:rsidRPr="00BE1BB4">
          <w:rPr>
            <w:rFonts w:ascii="Times New Roman" w:hAnsi="Times New Roman"/>
          </w:rPr>
          <w:t>take</w:t>
        </w:r>
        <w:r w:rsidR="003F213C" w:rsidRPr="00BE1BB4">
          <w:rPr>
            <w:rFonts w:ascii="Times New Roman" w:hAnsi="Times New Roman"/>
          </w:rPr>
          <w:t xml:space="preserve"> the information therein</w:t>
        </w:r>
        <w:r w:rsidR="00B315AD" w:rsidRPr="00BE1BB4">
          <w:rPr>
            <w:rFonts w:ascii="Times New Roman" w:hAnsi="Times New Roman"/>
          </w:rPr>
          <w:t xml:space="preserve"> into </w:t>
        </w:r>
        <w:r w:rsidR="008D1B7B" w:rsidRPr="00BE1BB4">
          <w:rPr>
            <w:rFonts w:ascii="Times New Roman" w:hAnsi="Times New Roman"/>
          </w:rPr>
          <w:t xml:space="preserve">account </w:t>
        </w:r>
        <w:r w:rsidR="003F213C" w:rsidRPr="00BE1BB4">
          <w:rPr>
            <w:rFonts w:ascii="Times New Roman" w:hAnsi="Times New Roman"/>
          </w:rPr>
          <w:t>when performing topology management.</w:t>
        </w:r>
      </w:ins>
      <w:ins w:id="122" w:author="Ericsson User" w:date="2019-11-04T17:50:00Z">
        <w:r w:rsidR="008E3697">
          <w:rPr>
            <w:rFonts w:ascii="Times New Roman" w:hAnsi="Times New Roman"/>
          </w:rPr>
          <w:t xml:space="preserve"> </w:t>
        </w:r>
      </w:ins>
    </w:p>
    <w:p w14:paraId="19896636" w14:textId="7D4B7827" w:rsidR="00DB60E8" w:rsidRPr="008E3697" w:rsidRDefault="00DB60E8" w:rsidP="00DB60E8">
      <w:pPr>
        <w:rPr>
          <w:ins w:id="123" w:author="Ericsson User" w:date="2019-10-30T17:11:00Z"/>
          <w:rFonts w:ascii="Times New Roman" w:hAnsi="Times New Roman"/>
        </w:rPr>
      </w:pPr>
      <w:ins w:id="124" w:author="Ericsson User" w:date="2019-10-30T17:11:00Z">
        <w:r w:rsidRPr="008E3697">
          <w:rPr>
            <w:rFonts w:ascii="Times New Roman" w:hAnsi="Times New Roman"/>
          </w:rPr>
          <w:t xml:space="preserve">If the </w:t>
        </w:r>
      </w:ins>
      <w:ins w:id="125" w:author="Ericsson User" w:date="2019-11-01T11:05:00Z">
        <w:r w:rsidR="00F7240C" w:rsidRPr="008E3697">
          <w:rPr>
            <w:rFonts w:ascii="Times New Roman" w:hAnsi="Times New Roman"/>
          </w:rPr>
          <w:t xml:space="preserve">BAP-IP MAPPING </w:t>
        </w:r>
      </w:ins>
      <w:ins w:id="126" w:author="Ericsson User" w:date="2019-10-30T17:11:00Z">
        <w:r w:rsidRPr="008E3697">
          <w:rPr>
            <w:rFonts w:ascii="Times New Roman" w:hAnsi="Times New Roman"/>
          </w:rPr>
          <w:t xml:space="preserve">RESPONSE contains the </w:t>
        </w:r>
        <w:r w:rsidRPr="008E3697">
          <w:rPr>
            <w:rFonts w:ascii="Times New Roman" w:hAnsi="Times New Roman"/>
            <w:i/>
          </w:rPr>
          <w:t>DSCP</w:t>
        </w:r>
        <w:r w:rsidRPr="008E3697">
          <w:rPr>
            <w:rFonts w:ascii="Times New Roman" w:hAnsi="Times New Roman"/>
          </w:rPr>
          <w:t xml:space="preserve"> IE</w:t>
        </w:r>
      </w:ins>
      <w:ins w:id="127" w:author="Ericsson User" w:date="2019-11-04T17:51:00Z">
        <w:r w:rsidR="003F213C">
          <w:rPr>
            <w:rFonts w:ascii="Times New Roman" w:hAnsi="Times New Roman"/>
          </w:rPr>
          <w:t>, the IAB-donor-CU shall take the information therein into account when performing topology management.</w:t>
        </w:r>
      </w:ins>
    </w:p>
    <w:p w14:paraId="4722EFF2" w14:textId="1E23A16E" w:rsidR="00DB60E8" w:rsidRPr="00AD4139" w:rsidRDefault="00DB60E8" w:rsidP="00DB60E8">
      <w:pPr>
        <w:rPr>
          <w:ins w:id="128" w:author="Ericsson User" w:date="2019-10-30T17:11:00Z"/>
          <w:rFonts w:ascii="Times New Roman" w:hAnsi="Times New Roman"/>
        </w:rPr>
      </w:pPr>
      <w:ins w:id="129" w:author="Ericsson User" w:date="2019-10-30T17:11:00Z">
        <w:r w:rsidRPr="008E3697">
          <w:rPr>
            <w:rFonts w:ascii="Times New Roman" w:hAnsi="Times New Roman"/>
          </w:rPr>
          <w:t xml:space="preserve">If the </w:t>
        </w:r>
      </w:ins>
      <w:ins w:id="130" w:author="Ericsson User" w:date="2019-11-01T11:05:00Z">
        <w:r w:rsidR="00F7240C" w:rsidRPr="008E3697">
          <w:rPr>
            <w:rFonts w:ascii="Times New Roman" w:hAnsi="Times New Roman"/>
          </w:rPr>
          <w:t xml:space="preserve">BAP-IP MAPPING </w:t>
        </w:r>
      </w:ins>
      <w:ins w:id="131" w:author="Ericsson User" w:date="2019-10-30T17:11:00Z">
        <w:r w:rsidRPr="008E3697">
          <w:rPr>
            <w:rFonts w:ascii="Times New Roman" w:hAnsi="Times New Roman"/>
          </w:rPr>
          <w:t>RESPONSE contains the</w:t>
        </w:r>
        <w:r w:rsidRPr="008E3697">
          <w:rPr>
            <w:rFonts w:ascii="Times New Roman" w:hAnsi="Times New Roman"/>
            <w:i/>
          </w:rPr>
          <w:t xml:space="preserve"> F</w:t>
        </w:r>
        <w:r w:rsidR="0068291F" w:rsidRPr="008E3697">
          <w:rPr>
            <w:rFonts w:ascii="Times New Roman" w:hAnsi="Times New Roman"/>
            <w:i/>
          </w:rPr>
          <w:t xml:space="preserve">low </w:t>
        </w:r>
        <w:r w:rsidRPr="008E3697">
          <w:rPr>
            <w:rFonts w:ascii="Times New Roman" w:hAnsi="Times New Roman"/>
            <w:i/>
          </w:rPr>
          <w:t>L</w:t>
        </w:r>
        <w:r w:rsidR="0068291F" w:rsidRPr="008E3697">
          <w:rPr>
            <w:rFonts w:ascii="Times New Roman" w:hAnsi="Times New Roman"/>
            <w:i/>
          </w:rPr>
          <w:t>abel</w:t>
        </w:r>
      </w:ins>
      <w:ins w:id="132" w:author="Ericsson User" w:date="2019-11-04T17:51:00Z">
        <w:r w:rsidR="003F213C">
          <w:rPr>
            <w:rFonts w:ascii="Times New Roman" w:hAnsi="Times New Roman"/>
            <w:i/>
          </w:rPr>
          <w:t xml:space="preserve"> </w:t>
        </w:r>
      </w:ins>
      <w:ins w:id="133" w:author="Ericsson User" w:date="2019-10-30T17:11:00Z">
        <w:r w:rsidRPr="008E3697">
          <w:rPr>
            <w:rFonts w:ascii="Times New Roman" w:hAnsi="Times New Roman"/>
          </w:rPr>
          <w:t>IE</w:t>
        </w:r>
      </w:ins>
      <w:ins w:id="134" w:author="Ericsson User" w:date="2019-11-04T17:51:00Z">
        <w:r w:rsidR="003F213C">
          <w:rPr>
            <w:rFonts w:ascii="Times New Roman" w:hAnsi="Times New Roman"/>
          </w:rPr>
          <w:t>, the IAB-donor-CU shall take the information therein into account when performing topology management.</w:t>
        </w:r>
      </w:ins>
    </w:p>
    <w:p w14:paraId="418F467E" w14:textId="25D173B6" w:rsidR="002B5B11" w:rsidDel="00532F0E" w:rsidRDefault="002B5B11" w:rsidP="002B5B11">
      <w:pPr>
        <w:rPr>
          <w:del w:id="135" w:author="Ericsson User" w:date="2019-11-04T17:44:00Z"/>
        </w:rPr>
      </w:pPr>
    </w:p>
    <w:p w14:paraId="6F50D1F9" w14:textId="0A943AE4" w:rsidR="00CE6781" w:rsidDel="00532F0E" w:rsidRDefault="00CE6781" w:rsidP="002B5B11">
      <w:pPr>
        <w:rPr>
          <w:del w:id="136" w:author="Ericsson User" w:date="2019-11-04T17:44:00Z"/>
        </w:rPr>
      </w:pPr>
    </w:p>
    <w:p w14:paraId="73A3F300" w14:textId="5B28E43D" w:rsidR="00CE6781" w:rsidDel="00532F0E" w:rsidRDefault="00CE6781" w:rsidP="002B5B11">
      <w:pPr>
        <w:rPr>
          <w:del w:id="137" w:author="Ericsson User" w:date="2019-11-04T17:44:00Z"/>
        </w:rPr>
      </w:pPr>
    </w:p>
    <w:p w14:paraId="4AC8DD63" w14:textId="3B78F46C" w:rsidR="00CE6781" w:rsidDel="00532F0E" w:rsidRDefault="00CE6781" w:rsidP="002B5B11">
      <w:pPr>
        <w:rPr>
          <w:del w:id="138" w:author="Ericsson User" w:date="2019-11-04T17:44:00Z"/>
        </w:rPr>
      </w:pPr>
    </w:p>
    <w:p w14:paraId="60AF47B1" w14:textId="77777777" w:rsidR="00CE6781" w:rsidDel="004D402A" w:rsidRDefault="00CE6781" w:rsidP="002B5B11">
      <w:pPr>
        <w:rPr>
          <w:del w:id="139" w:author="Ericsson User" w:date="2019-10-30T15:55:00Z"/>
        </w:rPr>
      </w:pPr>
    </w:p>
    <w:p w14:paraId="52DE88D7" w14:textId="740CC7D4" w:rsidR="00A95EEE" w:rsidRPr="00947439" w:rsidRDefault="00A95EEE" w:rsidP="00A95EEE">
      <w:pPr>
        <w:pStyle w:val="Heading4"/>
        <w:numPr>
          <w:ilvl w:val="0"/>
          <w:numId w:val="0"/>
        </w:numPr>
        <w:rPr>
          <w:ins w:id="140" w:author="Ericsson User" w:date="2019-10-30T16:44:00Z"/>
          <w:b/>
        </w:rPr>
      </w:pPr>
      <w:bookmarkStart w:id="141" w:name="_Toc20955776"/>
      <w:ins w:id="142" w:author="Ericsson User" w:date="2019-10-30T16:44:00Z">
        <w:r w:rsidRPr="00947439">
          <w:t>8.</w:t>
        </w:r>
        <w:proofErr w:type="gramStart"/>
        <w:r w:rsidRPr="00947439">
          <w:t>3.</w:t>
        </w:r>
        <w:r>
          <w:t>x</w:t>
        </w:r>
        <w:r w:rsidRPr="00947439">
          <w:t>.</w:t>
        </w:r>
        <w:proofErr w:type="gramEnd"/>
        <w:r w:rsidRPr="00947439">
          <w:t>3</w:t>
        </w:r>
        <w:r w:rsidRPr="00947439">
          <w:tab/>
          <w:t>Unsuccessful Operation</w:t>
        </w:r>
        <w:bookmarkEnd w:id="141"/>
      </w:ins>
    </w:p>
    <w:p w14:paraId="197AEE19" w14:textId="77777777" w:rsidR="00697C53" w:rsidRDefault="00697C53" w:rsidP="00697C53">
      <w:pPr>
        <w:rPr>
          <w:ins w:id="143" w:author="Ericsson User" w:date="2019-10-30T16:47:00Z"/>
        </w:rPr>
      </w:pPr>
      <w:ins w:id="144" w:author="Ericsson User" w:date="2019-10-30T16:47:00Z">
        <w:r>
          <w:rPr>
            <w:noProof/>
          </w:rPr>
          <mc:AlternateContent>
            <mc:Choice Requires="wpc">
              <w:drawing>
                <wp:anchor distT="0" distB="0" distL="114300" distR="114300" simplePos="0" relativeHeight="251658241" behindDoc="0" locked="0" layoutInCell="1" allowOverlap="1" wp14:anchorId="1C0D00B0" wp14:editId="39E01DFB">
                  <wp:simplePos x="0" y="0"/>
                  <wp:positionH relativeFrom="margin">
                    <wp:posOffset>0</wp:posOffset>
                  </wp:positionH>
                  <wp:positionV relativeFrom="paragraph">
                    <wp:posOffset>-1905</wp:posOffset>
                  </wp:positionV>
                  <wp:extent cx="5149850" cy="1663700"/>
                  <wp:effectExtent l="0" t="0" r="0" b="0"/>
                  <wp:wrapNone/>
                  <wp:docPr id="223" name="Canvas 2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4" name="Rectangle 5"/>
                          <wps:cNvSpPr>
                            <a:spLocks noChangeArrowheads="1"/>
                          </wps:cNvSpPr>
                          <wps:spPr bwMode="auto">
                            <a:xfrm>
                              <a:off x="1054100" y="117015"/>
                              <a:ext cx="387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A61B2" w14:textId="77777777" w:rsidR="00697C53" w:rsidRDefault="00697C53" w:rsidP="00697C53">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95" name="Line 6"/>
                          <wps:cNvCnPr>
                            <a:cxnSpLocks noChangeShapeType="1"/>
                          </wps:cNvCnPr>
                          <wps:spPr bwMode="auto">
                            <a:xfrm>
                              <a:off x="4154805" y="210360"/>
                              <a:ext cx="635"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6" name="Line 7"/>
                          <wps:cNvCnPr>
                            <a:cxnSpLocks noChangeShapeType="1"/>
                          </wps:cNvCnPr>
                          <wps:spPr bwMode="auto">
                            <a:xfrm>
                              <a:off x="1363345" y="214805"/>
                              <a:ext cx="0"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7" name="Group 10"/>
                          <wpg:cNvGrpSpPr>
                            <a:grpSpLocks/>
                          </wpg:cNvGrpSpPr>
                          <wpg:grpSpPr bwMode="auto">
                            <a:xfrm>
                              <a:off x="869950" y="124466"/>
                              <a:ext cx="1104900" cy="294507"/>
                              <a:chOff x="18" y="1380"/>
                              <a:chExt cx="963" cy="399"/>
                            </a:xfrm>
                          </wpg:grpSpPr>
                          <wps:wsp>
                            <wps:cNvPr id="198" name="Rectangle 8"/>
                            <wps:cNvSpPr>
                              <a:spLocks noChangeArrowheads="1"/>
                            </wps:cNvSpPr>
                            <wps:spPr bwMode="auto">
                              <a:xfrm>
                                <a:off x="18" y="1380"/>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9"/>
                            <wps:cNvSpPr>
                              <a:spLocks noChangeArrowheads="1"/>
                            </wps:cNvSpPr>
                            <wps:spPr bwMode="auto">
                              <a:xfrm>
                                <a:off x="18" y="138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0" name="Rectangle 11"/>
                          <wps:cNvSpPr>
                            <a:spLocks noChangeArrowheads="1"/>
                          </wps:cNvSpPr>
                          <wps:spPr bwMode="auto">
                            <a:xfrm>
                              <a:off x="1104900"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2E67F"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1" name="Rectangle 13"/>
                          <wps:cNvSpPr>
                            <a:spLocks noChangeArrowheads="1"/>
                          </wps:cNvSpPr>
                          <wps:spPr bwMode="auto">
                            <a:xfrm>
                              <a:off x="1400810"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1614A" w14:textId="77777777" w:rsidR="00697C53" w:rsidRDefault="00697C53" w:rsidP="00697C53"/>
                            </w:txbxContent>
                          </wps:txbx>
                          <wps:bodyPr rot="0" vert="horz" wrap="none" lIns="0" tIns="0" rIns="0" bIns="0" anchor="t" anchorCtr="0">
                            <a:spAutoFit/>
                          </wps:bodyPr>
                        </wps:wsp>
                        <wps:wsp>
                          <wps:cNvPr id="202" name="Rectangle 14"/>
                          <wps:cNvSpPr>
                            <a:spLocks noChangeArrowheads="1"/>
                          </wps:cNvSpPr>
                          <wps:spPr bwMode="auto">
                            <a:xfrm>
                              <a:off x="1445895"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E34D7" w14:textId="77777777" w:rsidR="00697C53" w:rsidRDefault="00697C53" w:rsidP="00697C53"/>
                            </w:txbxContent>
                          </wps:txbx>
                          <wps:bodyPr rot="0" vert="horz" wrap="none" lIns="0" tIns="0" rIns="0" bIns="0" anchor="t" anchorCtr="0">
                            <a:spAutoFit/>
                          </wps:bodyPr>
                        </wps:wsp>
                        <wps:wsp>
                          <wps:cNvPr id="203" name="Rectangle 15"/>
                          <wps:cNvSpPr>
                            <a:spLocks noChangeArrowheads="1"/>
                          </wps:cNvSpPr>
                          <wps:spPr bwMode="auto">
                            <a:xfrm>
                              <a:off x="1637665"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DF798"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4" name="Freeform 16"/>
                          <wps:cNvSpPr>
                            <a:spLocks noEditPoints="1"/>
                          </wps:cNvSpPr>
                          <wps:spPr bwMode="auto">
                            <a:xfrm>
                              <a:off x="1386840" y="1048560"/>
                              <a:ext cx="2780665" cy="73025"/>
                            </a:xfrm>
                            <a:custGeom>
                              <a:avLst/>
                              <a:gdLst>
                                <a:gd name="T0" fmla="*/ 0 w 4379"/>
                                <a:gd name="T1" fmla="*/ 48 h 115"/>
                                <a:gd name="T2" fmla="*/ 4284 w 4379"/>
                                <a:gd name="T3" fmla="*/ 48 h 115"/>
                                <a:gd name="T4" fmla="*/ 4284 w 4379"/>
                                <a:gd name="T5" fmla="*/ 67 h 115"/>
                                <a:gd name="T6" fmla="*/ 0 w 4379"/>
                                <a:gd name="T7" fmla="*/ 67 h 115"/>
                                <a:gd name="T8" fmla="*/ 0 w 4379"/>
                                <a:gd name="T9" fmla="*/ 48 h 115"/>
                                <a:gd name="T10" fmla="*/ 4265 w 4379"/>
                                <a:gd name="T11" fmla="*/ 0 h 115"/>
                                <a:gd name="T12" fmla="*/ 4379 w 4379"/>
                                <a:gd name="T13" fmla="*/ 58 h 115"/>
                                <a:gd name="T14" fmla="*/ 4265 w 4379"/>
                                <a:gd name="T15" fmla="*/ 115 h 115"/>
                                <a:gd name="T16" fmla="*/ 4265 w 4379"/>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79" h="115">
                                  <a:moveTo>
                                    <a:pt x="0" y="48"/>
                                  </a:moveTo>
                                  <a:lnTo>
                                    <a:pt x="4284" y="48"/>
                                  </a:lnTo>
                                  <a:lnTo>
                                    <a:pt x="4284" y="67"/>
                                  </a:lnTo>
                                  <a:lnTo>
                                    <a:pt x="0" y="67"/>
                                  </a:lnTo>
                                  <a:lnTo>
                                    <a:pt x="0" y="48"/>
                                  </a:lnTo>
                                  <a:close/>
                                  <a:moveTo>
                                    <a:pt x="4265" y="0"/>
                                  </a:moveTo>
                                  <a:lnTo>
                                    <a:pt x="4379" y="58"/>
                                  </a:lnTo>
                                  <a:lnTo>
                                    <a:pt x="4265" y="115"/>
                                  </a:lnTo>
                                  <a:lnTo>
                                    <a:pt x="426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05" name="Rectangle 18"/>
                          <wps:cNvSpPr>
                            <a:spLocks noChangeArrowheads="1"/>
                          </wps:cNvSpPr>
                          <wps:spPr bwMode="auto">
                            <a:xfrm>
                              <a:off x="1617345"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053BE"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6" name="Rectangle 19"/>
                          <wps:cNvSpPr>
                            <a:spLocks noChangeArrowheads="1"/>
                          </wps:cNvSpPr>
                          <wps:spPr bwMode="auto">
                            <a:xfrm>
                              <a:off x="1654810" y="503730"/>
                              <a:ext cx="172212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96B7B" w14:textId="1C5F3462" w:rsidR="00697C53" w:rsidRDefault="00697C53" w:rsidP="00697C53">
                                <w:r>
                                  <w:rPr>
                                    <w:rFonts w:cs="Arial"/>
                                    <w:color w:val="000000"/>
                                    <w:lang w:val="en-US"/>
                                  </w:rPr>
                                  <w:t xml:space="preserve"> BAP-IP </w:t>
                                </w:r>
                                <w:r w:rsidR="005714CA">
                                  <w:rPr>
                                    <w:rFonts w:cs="Arial"/>
                                    <w:color w:val="000000"/>
                                    <w:lang w:val="en-US"/>
                                  </w:rPr>
                                  <w:t>MAPPING</w:t>
                                </w:r>
                                <w:ins w:id="145" w:author="Ericsson User" w:date="2019-11-01T11:05:00Z">
                                  <w:r w:rsidR="00F7240C">
                                    <w:rPr>
                                      <w:rFonts w:cs="Arial"/>
                                      <w:color w:val="000000"/>
                                      <w:lang w:val="en-US"/>
                                    </w:rPr>
                                    <w:t xml:space="preserve"> </w:t>
                                  </w:r>
                                </w:ins>
                                <w:r>
                                  <w:rPr>
                                    <w:rFonts w:cs="Arial"/>
                                    <w:color w:val="000000"/>
                                    <w:lang w:val="en-US"/>
                                  </w:rPr>
                                  <w:t>REQUEST</w:t>
                                </w:r>
                              </w:p>
                            </w:txbxContent>
                          </wps:txbx>
                          <wps:bodyPr rot="0" vert="horz" wrap="none" lIns="0" tIns="0" rIns="0" bIns="0" anchor="t" anchorCtr="0">
                            <a:spAutoFit/>
                          </wps:bodyPr>
                        </wps:wsp>
                        <wps:wsp>
                          <wps:cNvPr id="207" name="Rectangle 21"/>
                          <wps:cNvSpPr>
                            <a:spLocks noChangeArrowheads="1"/>
                          </wps:cNvSpPr>
                          <wps:spPr bwMode="auto">
                            <a:xfrm>
                              <a:off x="3451860"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CFDCA"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8" name="Rectangle 28"/>
                          <wps:cNvSpPr>
                            <a:spLocks noChangeArrowheads="1"/>
                          </wps:cNvSpPr>
                          <wps:spPr bwMode="auto">
                            <a:xfrm>
                              <a:off x="4345940" y="17099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0F963"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g:wgp>
                          <wpg:cNvPr id="209" name="Group 31"/>
                          <wpg:cNvGrpSpPr>
                            <a:grpSpLocks/>
                          </wpg:cNvGrpSpPr>
                          <wpg:grpSpPr bwMode="auto">
                            <a:xfrm>
                              <a:off x="1087120" y="1466390"/>
                              <a:ext cx="517525" cy="69215"/>
                              <a:chOff x="52" y="3493"/>
                              <a:chExt cx="815" cy="109"/>
                            </a:xfrm>
                          </wpg:grpSpPr>
                          <wps:wsp>
                            <wps:cNvPr id="210" name="Rectangle 29"/>
                            <wps:cNvSpPr>
                              <a:spLocks noChangeArrowheads="1"/>
                            </wps:cNvSpPr>
                            <wps:spPr bwMode="auto">
                              <a:xfrm>
                                <a:off x="52" y="3493"/>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30"/>
                            <wps:cNvSpPr>
                              <a:spLocks noChangeArrowheads="1"/>
                            </wps:cNvSpPr>
                            <wps:spPr bwMode="auto">
                              <a:xfrm>
                                <a:off x="52" y="3493"/>
                                <a:ext cx="815"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 name="Group 34"/>
                          <wpg:cNvGrpSpPr>
                            <a:grpSpLocks/>
                          </wpg:cNvGrpSpPr>
                          <wpg:grpSpPr bwMode="auto">
                            <a:xfrm>
                              <a:off x="3879850" y="1466390"/>
                              <a:ext cx="516890" cy="69215"/>
                              <a:chOff x="4450" y="3493"/>
                              <a:chExt cx="814" cy="109"/>
                            </a:xfrm>
                          </wpg:grpSpPr>
                          <wps:wsp>
                            <wps:cNvPr id="213" name="Rectangle 32"/>
                            <wps:cNvSpPr>
                              <a:spLocks noChangeArrowheads="1"/>
                            </wps:cNvSpPr>
                            <wps:spPr bwMode="auto">
                              <a:xfrm>
                                <a:off x="4450" y="3493"/>
                                <a:ext cx="81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33"/>
                            <wps:cNvSpPr>
                              <a:spLocks noChangeArrowheads="1"/>
                            </wps:cNvSpPr>
                            <wps:spPr bwMode="auto">
                              <a:xfrm>
                                <a:off x="4450" y="3493"/>
                                <a:ext cx="814"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5" name="Freeform 35"/>
                          <wps:cNvSpPr>
                            <a:spLocks noEditPoints="1"/>
                          </wps:cNvSpPr>
                          <wps:spPr bwMode="auto">
                            <a:xfrm>
                              <a:off x="1375410" y="654860"/>
                              <a:ext cx="2792095" cy="73025"/>
                            </a:xfrm>
                            <a:custGeom>
                              <a:avLst/>
                              <a:gdLst>
                                <a:gd name="T0" fmla="*/ 95 w 4397"/>
                                <a:gd name="T1" fmla="*/ 48 h 115"/>
                                <a:gd name="T2" fmla="*/ 4397 w 4397"/>
                                <a:gd name="T3" fmla="*/ 46 h 115"/>
                                <a:gd name="T4" fmla="*/ 4397 w 4397"/>
                                <a:gd name="T5" fmla="*/ 64 h 115"/>
                                <a:gd name="T6" fmla="*/ 95 w 4397"/>
                                <a:gd name="T7" fmla="*/ 67 h 115"/>
                                <a:gd name="T8" fmla="*/ 95 w 4397"/>
                                <a:gd name="T9" fmla="*/ 48 h 115"/>
                                <a:gd name="T10" fmla="*/ 114 w 4397"/>
                                <a:gd name="T11" fmla="*/ 115 h 115"/>
                                <a:gd name="T12" fmla="*/ 0 w 4397"/>
                                <a:gd name="T13" fmla="*/ 58 h 115"/>
                                <a:gd name="T14" fmla="*/ 114 w 4397"/>
                                <a:gd name="T15" fmla="*/ 0 h 115"/>
                                <a:gd name="T16" fmla="*/ 114 w 4397"/>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7" h="115">
                                  <a:moveTo>
                                    <a:pt x="95" y="48"/>
                                  </a:moveTo>
                                  <a:lnTo>
                                    <a:pt x="4397" y="46"/>
                                  </a:lnTo>
                                  <a:lnTo>
                                    <a:pt x="4397" y="64"/>
                                  </a:lnTo>
                                  <a:lnTo>
                                    <a:pt x="95" y="67"/>
                                  </a:lnTo>
                                  <a:lnTo>
                                    <a:pt x="95" y="48"/>
                                  </a:lnTo>
                                  <a:close/>
                                  <a:moveTo>
                                    <a:pt x="114" y="115"/>
                                  </a:moveTo>
                                  <a:lnTo>
                                    <a:pt x="0" y="58"/>
                                  </a:lnTo>
                                  <a:lnTo>
                                    <a:pt x="114" y="0"/>
                                  </a:lnTo>
                                  <a:lnTo>
                                    <a:pt x="114"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16" name="Rectangle 37"/>
                          <wps:cNvSpPr>
                            <a:spLocks noChangeArrowheads="1"/>
                          </wps:cNvSpPr>
                          <wps:spPr bwMode="auto">
                            <a:xfrm>
                              <a:off x="1654810" y="919020"/>
                              <a:ext cx="160909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C34FB" w14:textId="0F8791BF" w:rsidR="00697C53" w:rsidRDefault="00697C53" w:rsidP="00697C53">
                                <w:r>
                                  <w:rPr>
                                    <w:rFonts w:cs="Arial"/>
                                    <w:color w:val="000000"/>
                                    <w:lang w:val="en-US"/>
                                  </w:rPr>
                                  <w:t xml:space="preserve">BAP-IP </w:t>
                                </w:r>
                                <w:r w:rsidR="005714CA">
                                  <w:rPr>
                                    <w:rFonts w:cs="Arial"/>
                                    <w:color w:val="000000"/>
                                    <w:lang w:val="en-US"/>
                                  </w:rPr>
                                  <w:t>MAPPING</w:t>
                                </w:r>
                                <w:r>
                                  <w:rPr>
                                    <w:rFonts w:cs="Arial"/>
                                    <w:color w:val="000000"/>
                                    <w:lang w:val="en-US"/>
                                  </w:rPr>
                                  <w:t xml:space="preserve"> FAILURE</w:t>
                                </w:r>
                              </w:p>
                              <w:p w14:paraId="0FD94C91" w14:textId="77777777" w:rsidR="00697C53" w:rsidRDefault="00697C53" w:rsidP="00697C53"/>
                            </w:txbxContent>
                          </wps:txbx>
                          <wps:bodyPr rot="0" vert="horz" wrap="none" lIns="0" tIns="0" rIns="0" bIns="0" anchor="t" anchorCtr="0">
                            <a:spAutoFit/>
                          </wps:bodyPr>
                        </wps:wsp>
                        <wps:wsp>
                          <wps:cNvPr id="217" name="Rectangle 38"/>
                          <wps:cNvSpPr>
                            <a:spLocks noChangeArrowheads="1"/>
                          </wps:cNvSpPr>
                          <wps:spPr bwMode="auto">
                            <a:xfrm>
                              <a:off x="277114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AFFD0"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18" name="Rectangle 40"/>
                          <wps:cNvSpPr>
                            <a:spLocks noChangeArrowheads="1"/>
                          </wps:cNvSpPr>
                          <wps:spPr bwMode="auto">
                            <a:xfrm>
                              <a:off x="336931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49DB0"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g:wgp>
                          <wpg:cNvPr id="219" name="Group 219"/>
                          <wpg:cNvGrpSpPr>
                            <a:grpSpLocks/>
                          </wpg:cNvGrpSpPr>
                          <wpg:grpSpPr bwMode="auto">
                            <a:xfrm>
                              <a:off x="3564550" y="143516"/>
                              <a:ext cx="1140340" cy="319058"/>
                              <a:chOff x="0" y="0"/>
                              <a:chExt cx="968" cy="433"/>
                            </a:xfrm>
                          </wpg:grpSpPr>
                          <wps:wsp>
                            <wps:cNvPr id="220" name="Rectangle 220"/>
                            <wps:cNvSpPr>
                              <a:spLocks noChangeArrowheads="1"/>
                            </wps:cNvSpPr>
                            <wps:spPr bwMode="auto">
                              <a:xfrm>
                                <a:off x="5" y="34"/>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F23B95" w14:textId="77777777" w:rsidR="00697C53" w:rsidRPr="006456D8" w:rsidRDefault="00697C53" w:rsidP="00697C53">
                                  <w:pPr>
                                    <w:rPr>
                                      <w:rFonts w:cs="Arial"/>
                                      <w:lang w:val="en-US"/>
                                    </w:rPr>
                                  </w:pPr>
                                  <w:r w:rsidRPr="006456D8">
                                    <w:rPr>
                                      <w:rFonts w:cs="Arial"/>
                                    </w:rPr>
                                    <w:t>IAB-DONOR-</w:t>
                                  </w:r>
                                  <w:r>
                                    <w:rPr>
                                      <w:rFonts w:cs="Arial"/>
                                    </w:rPr>
                                    <w:t>C</w:t>
                                  </w:r>
                                  <w:r w:rsidRPr="006456D8">
                                    <w:rPr>
                                      <w:rFonts w:cs="Arial"/>
                                    </w:rPr>
                                    <w:t>U</w:t>
                                  </w:r>
                                </w:p>
                                <w:p w14:paraId="78E4AA60" w14:textId="77777777" w:rsidR="00697C53" w:rsidRDefault="00697C53" w:rsidP="00697C53">
                                  <w:pPr>
                                    <w:jc w:val="center"/>
                                  </w:pPr>
                                </w:p>
                              </w:txbxContent>
                            </wps:txbx>
                            <wps:bodyPr rot="0" vert="horz" wrap="square" lIns="91440" tIns="45720" rIns="91440" bIns="45720" anchor="t" anchorCtr="0" upright="1">
                              <a:noAutofit/>
                            </wps:bodyPr>
                          </wps:wsp>
                          <wps:wsp>
                            <wps:cNvPr id="221" name="Rectangle 221"/>
                            <wps:cNvSpPr>
                              <a:spLocks noChangeArrowheads="1"/>
                            </wps:cNvSpPr>
                            <wps:spPr bwMode="auto">
                              <a:xfrm>
                                <a:off x="0" y="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2" name="Text Box 2"/>
                          <wps:cNvSpPr txBox="1">
                            <a:spLocks noChangeArrowheads="1"/>
                          </wps:cNvSpPr>
                          <wps:spPr bwMode="auto">
                            <a:xfrm>
                              <a:off x="838200" y="154600"/>
                              <a:ext cx="1149350" cy="359410"/>
                            </a:xfrm>
                            <a:prstGeom prst="rect">
                              <a:avLst/>
                            </a:prstGeom>
                            <a:solidFill>
                              <a:srgbClr val="FFFFFF">
                                <a:alpha val="0"/>
                              </a:srgbClr>
                            </a:solidFill>
                            <a:ln w="9525">
                              <a:noFill/>
                              <a:miter lim="800000"/>
                              <a:headEnd/>
                              <a:tailEnd/>
                            </a:ln>
                          </wps:spPr>
                          <wps:txbx>
                            <w:txbxContent>
                              <w:p w14:paraId="7769309D" w14:textId="77777777" w:rsidR="00697C53" w:rsidRDefault="00697C53" w:rsidP="00697C53">
                                <w:pPr>
                                  <w:spacing w:after="160" w:line="256" w:lineRule="auto"/>
                                  <w:rPr>
                                    <w:sz w:val="24"/>
                                    <w:szCs w:val="24"/>
                                  </w:rPr>
                                </w:pPr>
                                <w:r>
                                  <w:rPr>
                                    <w:rFonts w:eastAsia="Calibri"/>
                                  </w:rPr>
                                  <w:t>IAB-DONOR-DU</w:t>
                                </w:r>
                              </w:p>
                            </w:txbxContent>
                          </wps:txbx>
                          <wps:bodyPr rot="0" vert="horz" wrap="square" lIns="91440" tIns="45720" rIns="91440" bIns="4572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C0D00B0" id="Canvas 223" o:spid="_x0000_s1057" editas="canvas" style="position:absolute;left:0;text-align:left;margin-left:0;margin-top:-.15pt;width:405.5pt;height:131pt;z-index:251658241;mso-position-horizontal-relative:margin" coordsize="51498,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">
                  <v:shape id="_x0000_s1058" type="#_x0000_t75" style="position:absolute;width:51498;height:16637;visibility:visible;mso-wrap-style:square">
                    <v:fill o:detectmouseclick="t"/>
                    <v:path o:connecttype="none"/>
                  </v:shape>
                  <v:rect id="Rectangle 5" o:spid="_x0000_s1059" style="position:absolute;left:10541;top:1170;width:38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795A61B2" w14:textId="77777777" w:rsidR="00697C53" w:rsidRDefault="00697C53" w:rsidP="00697C53">
                          <w:r>
                            <w:rPr>
                              <w:rFonts w:ascii="Times New Roman" w:hAnsi="Times New Roman"/>
                              <w:color w:val="000000"/>
                              <w:sz w:val="24"/>
                              <w:szCs w:val="24"/>
                              <w:lang w:val="en-US"/>
                            </w:rPr>
                            <w:t xml:space="preserve"> </w:t>
                          </w:r>
                        </w:p>
                      </w:txbxContent>
                    </v:textbox>
                  </v:rect>
                  <v:line id="Line 6" o:spid="_x0000_s1060" style="position:absolute;visibility:visible;mso-wrap-style:square" from="41548,2103" to="41554,14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" strokeweight=".7pt"/>
                  <v:line id="Line 7" o:spid="_x0000_s1061" style="position:absolute;visibility:visible;mso-wrap-style:square" from="13633,2148" to="13633,1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" strokeweight=".7pt"/>
                  <v:group id="Group 10" o:spid="_x0000_s1062" style="position:absolute;left:8699;top:1244;width:11049;height:2945" coordorigin="18,1380" coordsize="9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8" o:spid="_x0000_s1063"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" stroked="f"/>
                    <v:rect id="Rectangle 9" o:spid="_x0000_s1064"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" filled="f" strokeweight=".7pt">
                      <v:stroke endcap="round"/>
                    </v:rect>
                  </v:group>
                  <v:rect id="Rectangle 11" o:spid="_x0000_s1065" style="position:absolute;left:11049;top:1697;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1B62E67F" w14:textId="77777777" w:rsidR="00697C53" w:rsidRDefault="00697C53" w:rsidP="00697C53">
                          <w:r>
                            <w:rPr>
                              <w:rFonts w:cs="Arial"/>
                              <w:color w:val="000000"/>
                              <w:lang w:val="en-US"/>
                            </w:rPr>
                            <w:t xml:space="preserve"> </w:t>
                          </w:r>
                        </w:p>
                      </w:txbxContent>
                    </v:textbox>
                  </v:rect>
                  <v:rect id="Rectangle 13" o:spid="_x0000_s1066" style="position:absolute;left:14008;top:1697;width:68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3C31614A" w14:textId="77777777" w:rsidR="00697C53" w:rsidRDefault="00697C53" w:rsidP="00697C53"/>
                      </w:txbxContent>
                    </v:textbox>
                  </v:rect>
                  <v:rect id="Rectangle 14" o:spid="_x0000_s1067" style="position:absolute;left:14458;top:1697;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4D6E34D7" w14:textId="77777777" w:rsidR="00697C53" w:rsidRDefault="00697C53" w:rsidP="00697C53"/>
                      </w:txbxContent>
                    </v:textbox>
                  </v:rect>
                  <v:rect id="Rectangle 15" o:spid="_x0000_s1068" style="position:absolute;left:16376;top:169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17EDF798" w14:textId="77777777" w:rsidR="00697C53" w:rsidRDefault="00697C53" w:rsidP="00697C53">
                          <w:r>
                            <w:rPr>
                              <w:rFonts w:cs="Arial"/>
                              <w:color w:val="000000"/>
                              <w:lang w:val="en-US"/>
                            </w:rPr>
                            <w:t xml:space="preserve"> </w:t>
                          </w:r>
                        </w:p>
                      </w:txbxContent>
                    </v:textbox>
                  </v:rect>
                  <v:shape id="Freeform 16" o:spid="_x0000_s1069" style="position:absolute;left:13868;top:10485;width:27807;height:730;visibility:visible;mso-wrap-style:square;v-text-anchor:top" coordsize="437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" path="m,48r4284,l4284,67,,67,,48xm4265,r114,58l4265,115,4265,xe" fillcolor="black" strokeweight=".1pt">
                    <v:stroke joinstyle="bevel"/>
                    <v:path arrowok="t" o:connecttype="custom" o:connectlocs="0,30480;2720340,30480;2720340,42545;0,42545;0,30480;2708275,0;2780665,36830;2708275,73025;2708275,0" o:connectangles="0,0,0,0,0,0,0,0,0"/>
                    <o:lock v:ext="edit" verticies="t"/>
                  </v:shape>
                  <v:rect id="Rectangle 18" o:spid="_x0000_s1070" style="position:absolute;left:16173;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1F4053BE" w14:textId="77777777" w:rsidR="00697C53" w:rsidRDefault="00697C53" w:rsidP="00697C53">
                          <w:r>
                            <w:rPr>
                              <w:rFonts w:cs="Arial"/>
                              <w:color w:val="000000"/>
                              <w:lang w:val="en-US"/>
                            </w:rPr>
                            <w:t xml:space="preserve"> </w:t>
                          </w:r>
                        </w:p>
                      </w:txbxContent>
                    </v:textbox>
                  </v:rect>
                  <v:rect id="Rectangle 19" o:spid="_x0000_s1071" style="position:absolute;left:16548;top:5037;width:1722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01D96B7B" w14:textId="1C5F3462" w:rsidR="00697C53" w:rsidRDefault="00697C53" w:rsidP="00697C53">
                          <w:r>
                            <w:rPr>
                              <w:rFonts w:cs="Arial"/>
                              <w:color w:val="000000"/>
                              <w:lang w:val="en-US"/>
                            </w:rPr>
                            <w:t xml:space="preserve"> BAP-IP </w:t>
                          </w:r>
                          <w:r w:rsidR="005714CA">
                            <w:rPr>
                              <w:rFonts w:cs="Arial"/>
                              <w:color w:val="000000"/>
                              <w:lang w:val="en-US"/>
                            </w:rPr>
                            <w:t>MAPPING</w:t>
                          </w:r>
                          <w:ins w:id="146" w:author="Ericsson User" w:date="2019-11-01T11:05:00Z">
                            <w:r w:rsidR="00F7240C">
                              <w:rPr>
                                <w:rFonts w:cs="Arial"/>
                                <w:color w:val="000000"/>
                                <w:lang w:val="en-US"/>
                              </w:rPr>
                              <w:t xml:space="preserve"> </w:t>
                            </w:r>
                          </w:ins>
                          <w:r>
                            <w:rPr>
                              <w:rFonts w:cs="Arial"/>
                              <w:color w:val="000000"/>
                              <w:lang w:val="en-US"/>
                            </w:rPr>
                            <w:t>REQUEST</w:t>
                          </w:r>
                        </w:p>
                      </w:txbxContent>
                    </v:textbox>
                  </v:rect>
                  <v:rect id="Rectangle 21" o:spid="_x0000_s1072" style="position:absolute;left:34518;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0CFCFDCA" w14:textId="77777777" w:rsidR="00697C53" w:rsidRDefault="00697C53" w:rsidP="00697C53">
                          <w:r>
                            <w:rPr>
                              <w:rFonts w:cs="Arial"/>
                              <w:color w:val="000000"/>
                              <w:lang w:val="en-US"/>
                            </w:rPr>
                            <w:t xml:space="preserve"> </w:t>
                          </w:r>
                        </w:p>
                      </w:txbxContent>
                    </v:textbox>
                  </v:rect>
                  <v:rect id="Rectangle 28" o:spid="_x0000_s1073" style="position:absolute;left:43459;top:1709;width:35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60A0F963" w14:textId="77777777" w:rsidR="00697C53" w:rsidRDefault="00697C53" w:rsidP="00697C53">
                          <w:r>
                            <w:rPr>
                              <w:rFonts w:cs="Arial"/>
                              <w:color w:val="000000"/>
                              <w:lang w:val="en-US"/>
                            </w:rPr>
                            <w:t xml:space="preserve"> </w:t>
                          </w:r>
                        </w:p>
                      </w:txbxContent>
                    </v:textbox>
                  </v:rect>
                  <v:group id="Group 31" o:spid="_x0000_s1074" style="position:absolute;left:10871;top:14663;width:5175;height:693" coordorigin="52,3493" coordsize="81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Rectangle 29" o:spid="_x0000_s1075"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" fillcolor="black" stroked="f"/>
                    <v:rect id="Rectangle 30" o:spid="_x0000_s1076"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" filled="f" strokeweight=".7pt">
                      <v:stroke endcap="round"/>
                    </v:rect>
                  </v:group>
                  <v:group id="Group 34" o:spid="_x0000_s1077" style="position:absolute;left:38798;top:14663;width:5169;height:693" coordorigin="4450,3493" coordsize="8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rect id="Rectangle 32" o:spid="_x0000_s1078"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" fillcolor="black" stroked="f"/>
                    <v:rect id="Rectangle 33" o:spid="_x0000_s1079"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" filled="f" strokeweight=".7pt">
                      <v:stroke endcap="round"/>
                    </v:rect>
                  </v:group>
                  <v:shape id="Freeform 35" o:spid="_x0000_s1080" style="position:absolute;left:13754;top:6548;width:27921;height:730;visibility:visible;mso-wrap-style:square;v-text-anchor:top" coordsize="439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" path="m95,48l4397,46r,18l95,67r,-19xm114,115l,58,114,r,115xe" fillcolor="black" strokeweight=".1pt">
                    <v:stroke joinstyle="bevel"/>
                    <v:path arrowok="t" o:connecttype="custom" o:connectlocs="60325,30480;2792095,29210;2792095,40640;60325,42545;60325,30480;72390,73025;0,36830;72390,0;72390,73025" o:connectangles="0,0,0,0,0,0,0,0,0"/>
                    <o:lock v:ext="edit" verticies="t"/>
                  </v:shape>
                  <v:rect id="Rectangle 37" o:spid="_x0000_s1081" style="position:absolute;left:16548;top:9190;width:16091;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" filled="f" stroked="f">
                    <v:textbox style="mso-fit-shape-to-text:t" inset="0,0,0,0">
                      <w:txbxContent>
                        <w:p w14:paraId="1A8C34FB" w14:textId="0F8791BF" w:rsidR="00697C53" w:rsidRDefault="00697C53" w:rsidP="00697C53">
                          <w:r>
                            <w:rPr>
                              <w:rFonts w:cs="Arial"/>
                              <w:color w:val="000000"/>
                              <w:lang w:val="en-US"/>
                            </w:rPr>
                            <w:t xml:space="preserve">BAP-IP </w:t>
                          </w:r>
                          <w:r w:rsidR="005714CA">
                            <w:rPr>
                              <w:rFonts w:cs="Arial"/>
                              <w:color w:val="000000"/>
                              <w:lang w:val="en-US"/>
                            </w:rPr>
                            <w:t>MAPPING</w:t>
                          </w:r>
                          <w:r>
                            <w:rPr>
                              <w:rFonts w:cs="Arial"/>
                              <w:color w:val="000000"/>
                              <w:lang w:val="en-US"/>
                            </w:rPr>
                            <w:t xml:space="preserve"> FAILURE</w:t>
                          </w:r>
                        </w:p>
                        <w:p w14:paraId="0FD94C91" w14:textId="77777777" w:rsidR="00697C53" w:rsidRDefault="00697C53" w:rsidP="00697C53"/>
                      </w:txbxContent>
                    </v:textbox>
                  </v:rect>
                  <v:rect id="Rectangle 38" o:spid="_x0000_s1082" style="position:absolute;left:27711;top:9190;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1E5AFFD0" w14:textId="77777777" w:rsidR="00697C53" w:rsidRDefault="00697C53" w:rsidP="00697C53">
                          <w:r>
                            <w:rPr>
                              <w:rFonts w:cs="Arial"/>
                              <w:color w:val="000000"/>
                              <w:lang w:val="en-US"/>
                            </w:rPr>
                            <w:t xml:space="preserve"> </w:t>
                          </w:r>
                        </w:p>
                      </w:txbxContent>
                    </v:textbox>
                  </v:rect>
                  <v:rect id="Rectangle 40" o:spid="_x0000_s1083" style="position:absolute;left:33693;top:9190;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24149DB0" w14:textId="77777777" w:rsidR="00697C53" w:rsidRDefault="00697C53" w:rsidP="00697C53">
                          <w:r>
                            <w:rPr>
                              <w:rFonts w:cs="Arial"/>
                              <w:color w:val="000000"/>
                              <w:lang w:val="en-US"/>
                            </w:rPr>
                            <w:t xml:space="preserve"> </w:t>
                          </w:r>
                        </w:p>
                      </w:txbxContent>
                    </v:textbox>
                  </v:rect>
                  <v:group id="Group 219" o:spid="_x0000_s1084" style="position:absolute;left:35645;top:1435;width:11403;height:3190" coordsize="96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rect id="Rectangle 220" o:spid="_x0000_s1085" style="position:absolute;left:5;top:34;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" stroked="f">
                      <v:textbox>
                        <w:txbxContent>
                          <w:p w14:paraId="45F23B95" w14:textId="77777777" w:rsidR="00697C53" w:rsidRPr="006456D8" w:rsidRDefault="00697C53" w:rsidP="00697C53">
                            <w:pPr>
                              <w:rPr>
                                <w:rFonts w:cs="Arial"/>
                                <w:lang w:val="en-US"/>
                              </w:rPr>
                            </w:pPr>
                            <w:r w:rsidRPr="006456D8">
                              <w:rPr>
                                <w:rFonts w:cs="Arial"/>
                              </w:rPr>
                              <w:t>IAB-DONOR-</w:t>
                            </w:r>
                            <w:r>
                              <w:rPr>
                                <w:rFonts w:cs="Arial"/>
                              </w:rPr>
                              <w:t>C</w:t>
                            </w:r>
                            <w:r w:rsidRPr="006456D8">
                              <w:rPr>
                                <w:rFonts w:cs="Arial"/>
                              </w:rPr>
                              <w:t>U</w:t>
                            </w:r>
                          </w:p>
                          <w:p w14:paraId="78E4AA60" w14:textId="77777777" w:rsidR="00697C53" w:rsidRDefault="00697C53" w:rsidP="00697C53">
                            <w:pPr>
                              <w:jc w:val="center"/>
                            </w:pPr>
                          </w:p>
                        </w:txbxContent>
                      </v:textbox>
                    </v:rect>
                    <v:rect id="Rectangle 221" o:spid="_x0000_s1086" style="position:absolute;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" filled="f" strokeweight=".7pt">
                      <v:stroke endcap="round"/>
                    </v:rect>
                  </v:group>
                  <v:shape id="Text Box 2" o:spid="_x0000_s1087" type="#_x0000_t202" style="position:absolute;left:8382;top:1546;width:11493;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" stroked="f">
                    <v:fill opacity="0"/>
                    <v:textbox style="mso-fit-shape-to-text:t">
                      <w:txbxContent>
                        <w:p w14:paraId="7769309D" w14:textId="77777777" w:rsidR="00697C53" w:rsidRDefault="00697C53" w:rsidP="00697C53">
                          <w:pPr>
                            <w:spacing w:after="160" w:line="256" w:lineRule="auto"/>
                            <w:rPr>
                              <w:sz w:val="24"/>
                              <w:szCs w:val="24"/>
                            </w:rPr>
                          </w:pPr>
                          <w:r>
                            <w:rPr>
                              <w:rFonts w:eastAsia="Calibri"/>
                            </w:rPr>
                            <w:t>IAB-DONOR-DU</w:t>
                          </w:r>
                        </w:p>
                      </w:txbxContent>
                    </v:textbox>
                  </v:shape>
                  <w10:wrap anchorx="margin"/>
                </v:group>
              </w:pict>
            </mc:Fallback>
          </mc:AlternateContent>
        </w:r>
      </w:ins>
    </w:p>
    <w:p w14:paraId="3E34833C" w14:textId="61870C9A" w:rsidR="00A95EEE" w:rsidRDefault="00A95EEE" w:rsidP="00A95EEE">
      <w:pPr>
        <w:pStyle w:val="TH"/>
        <w:rPr>
          <w:ins w:id="147" w:author="Ericsson User" w:date="2019-10-30T16:47:00Z"/>
        </w:rPr>
      </w:pPr>
    </w:p>
    <w:p w14:paraId="14FB631D" w14:textId="1F2CE4E7" w:rsidR="00697C53" w:rsidRDefault="00697C53" w:rsidP="00A95EEE">
      <w:pPr>
        <w:pStyle w:val="TH"/>
        <w:rPr>
          <w:ins w:id="148" w:author="Ericsson User" w:date="2019-10-30T16:47:00Z"/>
        </w:rPr>
      </w:pPr>
    </w:p>
    <w:p w14:paraId="18563BCD" w14:textId="3F40DEB2" w:rsidR="00697C53" w:rsidRDefault="00697C53" w:rsidP="00A95EEE">
      <w:pPr>
        <w:pStyle w:val="TH"/>
        <w:rPr>
          <w:ins w:id="149" w:author="Ericsson User" w:date="2019-10-30T16:47:00Z"/>
        </w:rPr>
      </w:pPr>
    </w:p>
    <w:p w14:paraId="36AC277C" w14:textId="05738B34" w:rsidR="00697C53" w:rsidRDefault="00697C53" w:rsidP="00A95EEE">
      <w:pPr>
        <w:pStyle w:val="TH"/>
        <w:rPr>
          <w:ins w:id="150" w:author="Ericsson User" w:date="2019-10-30T16:47:00Z"/>
        </w:rPr>
      </w:pPr>
    </w:p>
    <w:p w14:paraId="3CB0047C" w14:textId="47A8E489" w:rsidR="00697C53" w:rsidRDefault="00697C53" w:rsidP="00A95EEE">
      <w:pPr>
        <w:pStyle w:val="TH"/>
        <w:rPr>
          <w:ins w:id="151" w:author="Ericsson User" w:date="2019-10-30T16:47:00Z"/>
        </w:rPr>
      </w:pPr>
    </w:p>
    <w:p w14:paraId="67234114" w14:textId="77777777" w:rsidR="00697C53" w:rsidRPr="00947439" w:rsidRDefault="00697C53" w:rsidP="00A95EEE">
      <w:pPr>
        <w:pStyle w:val="TH"/>
        <w:rPr>
          <w:ins w:id="152" w:author="Ericsson User" w:date="2019-10-30T16:44:00Z"/>
        </w:rPr>
      </w:pPr>
    </w:p>
    <w:p w14:paraId="7F9B7A8C" w14:textId="4974E4AB" w:rsidR="00A95EEE" w:rsidRPr="00947439" w:rsidRDefault="00A95EEE" w:rsidP="00A95EEE">
      <w:pPr>
        <w:pStyle w:val="TF"/>
        <w:rPr>
          <w:ins w:id="153" w:author="Ericsson User" w:date="2019-10-30T16:44:00Z"/>
        </w:rPr>
      </w:pPr>
      <w:ins w:id="154" w:author="Ericsson User" w:date="2019-10-30T16:44:00Z">
        <w:r w:rsidRPr="00947439">
          <w:t>Figure 8.3.</w:t>
        </w:r>
        <w:r>
          <w:t>x</w:t>
        </w:r>
        <w:r w:rsidRPr="00947439">
          <w:t xml:space="preserve">.3-1: </w:t>
        </w:r>
        <w:r>
          <w:t xml:space="preserve">BAP-IP </w:t>
        </w:r>
      </w:ins>
      <w:ins w:id="155" w:author="Ericsson User" w:date="2019-11-01T11:05:00Z">
        <w:r w:rsidR="005714CA">
          <w:t>Mapping</w:t>
        </w:r>
      </w:ins>
      <w:ins w:id="156" w:author="Ericsson User" w:date="2019-10-30T16:44:00Z">
        <w:r w:rsidRPr="00947439">
          <w:t>: unsuccessful Operation</w:t>
        </w:r>
      </w:ins>
    </w:p>
    <w:p w14:paraId="0AB94054" w14:textId="526E7EA5" w:rsidR="00A95EEE" w:rsidRPr="00A95EEE" w:rsidRDefault="00A95EEE" w:rsidP="00A95EEE">
      <w:pPr>
        <w:rPr>
          <w:ins w:id="157" w:author="Ericsson User" w:date="2019-10-30T16:44:00Z"/>
          <w:rFonts w:ascii="Times New Roman" w:hAnsi="Times New Roman"/>
        </w:rPr>
      </w:pPr>
      <w:ins w:id="158" w:author="Ericsson User" w:date="2019-10-30T16:44:00Z">
        <w:r w:rsidRPr="00A95EEE">
          <w:rPr>
            <w:rFonts w:ascii="Times New Roman" w:hAnsi="Times New Roman"/>
          </w:rPr>
          <w:t xml:space="preserve">If the </w:t>
        </w:r>
      </w:ins>
      <w:ins w:id="159" w:author="Ericsson User" w:date="2019-10-30T16:45:00Z">
        <w:r>
          <w:rPr>
            <w:rFonts w:ascii="Times New Roman" w:hAnsi="Times New Roman"/>
          </w:rPr>
          <w:t xml:space="preserve">IAB-donor-DU </w:t>
        </w:r>
      </w:ins>
      <w:ins w:id="160" w:author="Ericsson User" w:date="2019-10-30T16:44:00Z">
        <w:r w:rsidRPr="00A95EEE">
          <w:rPr>
            <w:rFonts w:ascii="Times New Roman" w:hAnsi="Times New Roman"/>
          </w:rPr>
          <w:t xml:space="preserve">is not able to establish </w:t>
        </w:r>
      </w:ins>
      <w:ins w:id="161" w:author="Ericsson User" w:date="2019-10-30T16:45:00Z">
        <w:r>
          <w:rPr>
            <w:rFonts w:ascii="Times New Roman" w:hAnsi="Times New Roman"/>
          </w:rPr>
          <w:t xml:space="preserve">the </w:t>
        </w:r>
      </w:ins>
      <w:ins w:id="162" w:author="Ericsson User" w:date="2019-11-01T11:07:00Z">
        <w:r w:rsidR="005714CA">
          <w:rPr>
            <w:rFonts w:ascii="Times New Roman" w:hAnsi="Times New Roman"/>
          </w:rPr>
          <w:t>mapping</w:t>
        </w:r>
      </w:ins>
      <w:ins w:id="163" w:author="Ericsson User" w:date="2019-11-04T17:20:00Z">
        <w:r w:rsidR="006C0327">
          <w:rPr>
            <w:rFonts w:ascii="Times New Roman" w:hAnsi="Times New Roman"/>
          </w:rPr>
          <w:t xml:space="preserve"> indicated by the BAP-IP MAPPING REQUEST</w:t>
        </w:r>
        <w:r w:rsidR="00744DA3">
          <w:rPr>
            <w:rFonts w:ascii="Times New Roman" w:hAnsi="Times New Roman"/>
          </w:rPr>
          <w:t>, it sh</w:t>
        </w:r>
      </w:ins>
      <w:ins w:id="164" w:author="Ericsson User" w:date="2019-10-30T16:44:00Z">
        <w:r w:rsidRPr="00A95EEE">
          <w:rPr>
            <w:rFonts w:ascii="Times New Roman" w:hAnsi="Times New Roman"/>
          </w:rPr>
          <w:t xml:space="preserve">all consider the procedure as failed and reply with the </w:t>
        </w:r>
      </w:ins>
      <w:ins w:id="165" w:author="Ericsson User" w:date="2019-10-30T16:45:00Z">
        <w:r>
          <w:rPr>
            <w:rFonts w:ascii="Times New Roman" w:hAnsi="Times New Roman"/>
          </w:rPr>
          <w:t>BAP-IP</w:t>
        </w:r>
      </w:ins>
      <w:ins w:id="166" w:author="Ericsson User" w:date="2019-11-01T11:07:00Z">
        <w:r w:rsidR="005714CA">
          <w:rPr>
            <w:rFonts w:ascii="Times New Roman" w:hAnsi="Times New Roman"/>
          </w:rPr>
          <w:t xml:space="preserve"> MAPPING</w:t>
        </w:r>
      </w:ins>
      <w:ins w:id="167" w:author="Ericsson User" w:date="2019-10-30T16:44:00Z">
        <w:r w:rsidRPr="00A95EEE">
          <w:rPr>
            <w:rFonts w:ascii="Times New Roman" w:hAnsi="Times New Roman"/>
          </w:rPr>
          <w:t xml:space="preserve"> FAILURE message.</w:t>
        </w:r>
      </w:ins>
    </w:p>
    <w:p w14:paraId="267F335D" w14:textId="77777777" w:rsidR="002B5B11" w:rsidRPr="002B5B11" w:rsidRDefault="002B5B11" w:rsidP="002B5B11"/>
    <w:p w14:paraId="55724D9B" w14:textId="1DCE3F38" w:rsidR="002B5B11" w:rsidRDefault="002B5B11" w:rsidP="002B5B11">
      <w:pPr>
        <w:jc w:val="center"/>
        <w:rPr>
          <w:highlight w:val="yellow"/>
        </w:rPr>
      </w:pPr>
      <w:r w:rsidRPr="00B82522">
        <w:rPr>
          <w:highlight w:val="yellow"/>
        </w:rPr>
        <w:t>-------------------------------------------Change</w:t>
      </w:r>
      <w:r>
        <w:rPr>
          <w:highlight w:val="yellow"/>
        </w:rPr>
        <w:t xml:space="preserve"> 3</w:t>
      </w:r>
      <w:r w:rsidRPr="00B82522">
        <w:rPr>
          <w:highlight w:val="yellow"/>
        </w:rPr>
        <w:t>-------------------------------------------</w:t>
      </w:r>
    </w:p>
    <w:p w14:paraId="1D180F66" w14:textId="77777777" w:rsidR="002B5B11" w:rsidRPr="00C71CB2" w:rsidRDefault="002B5B11" w:rsidP="002B5B11">
      <w:pPr>
        <w:pStyle w:val="Heading1"/>
        <w:numPr>
          <w:ilvl w:val="0"/>
          <w:numId w:val="0"/>
        </w:numPr>
        <w:ind w:left="432" w:hanging="432"/>
      </w:pPr>
      <w:bookmarkStart w:id="168" w:name="_Toc5646222"/>
      <w:r w:rsidRPr="00C71CB2">
        <w:t>9</w:t>
      </w:r>
      <w:r w:rsidRPr="00C71CB2">
        <w:tab/>
        <w:t>Elements for F1AP Communication</w:t>
      </w:r>
      <w:bookmarkEnd w:id="168"/>
    </w:p>
    <w:p w14:paraId="6906566D" w14:textId="77777777" w:rsidR="002B5B11" w:rsidRPr="00016E97" w:rsidRDefault="002B5B11" w:rsidP="002B5B11">
      <w:pPr>
        <w:jc w:val="center"/>
        <w:rPr>
          <w:b/>
          <w:color w:val="FF0000"/>
        </w:rPr>
      </w:pPr>
      <w:bookmarkStart w:id="169" w:name="_Toc5646241"/>
      <w:r w:rsidRPr="00016E97">
        <w:rPr>
          <w:b/>
          <w:color w:val="FF0000"/>
        </w:rPr>
        <w:t>&gt;&gt;&gt;&gt;&gt;&gt;&gt;&gt;&gt;&gt;&gt;&gt;&gt;&gt;&gt; Unchanged parts are skipped</w:t>
      </w:r>
      <w:r w:rsidRPr="00016E97">
        <w:rPr>
          <w:b/>
          <w:bCs/>
          <w:color w:val="FF0000"/>
        </w:rPr>
        <w:t>&lt;&lt;&lt;&lt;&lt;&lt;&lt;&lt;&lt;&lt;&lt;&lt;&lt;&lt;&lt;&lt;</w:t>
      </w:r>
    </w:p>
    <w:p w14:paraId="332E936D" w14:textId="1459F7CE" w:rsidR="002B5B11" w:rsidRDefault="002B5B11" w:rsidP="002B5B11">
      <w:pPr>
        <w:pStyle w:val="Heading3"/>
        <w:numPr>
          <w:ilvl w:val="0"/>
          <w:numId w:val="0"/>
        </w:numPr>
      </w:pPr>
      <w:r w:rsidRPr="00016E97">
        <w:t>9.2.2</w:t>
      </w:r>
      <w:r w:rsidRPr="00016E97">
        <w:tab/>
        <w:t>UE Context Management messages</w:t>
      </w:r>
      <w:bookmarkEnd w:id="169"/>
    </w:p>
    <w:p w14:paraId="5A8458D9" w14:textId="225173D2" w:rsidR="004670B4" w:rsidRDefault="004670B4" w:rsidP="004670B4"/>
    <w:p w14:paraId="6C017D63" w14:textId="77777777" w:rsidR="004670B4" w:rsidRPr="002D3AB2" w:rsidRDefault="004670B4" w:rsidP="004670B4">
      <w:pPr>
        <w:jc w:val="center"/>
        <w:rPr>
          <w:b/>
          <w:color w:val="FF0000"/>
        </w:rPr>
      </w:pPr>
      <w:r w:rsidRPr="002D3AB2">
        <w:rPr>
          <w:b/>
          <w:color w:val="FF0000"/>
        </w:rPr>
        <w:t>&gt;&gt;&gt;&gt;&gt;&gt;&gt;&gt;&gt;&gt;&gt;&gt;&gt;&gt;&gt; Unchanged parts are skipped</w:t>
      </w:r>
      <w:r>
        <w:rPr>
          <w:b/>
          <w:bCs/>
          <w:color w:val="FF0000"/>
        </w:rPr>
        <w:t>&lt;&lt;&lt;&lt;&lt;&lt;&lt;&lt;&lt;&lt;&lt;&lt;&lt;&lt;&lt;&lt;</w:t>
      </w:r>
    </w:p>
    <w:p w14:paraId="29D503DA" w14:textId="77777777" w:rsidR="004670B4" w:rsidRPr="004670B4" w:rsidRDefault="004670B4" w:rsidP="004670B4"/>
    <w:p w14:paraId="375F825E" w14:textId="7210E9F1" w:rsidR="00A3284C" w:rsidRPr="00947439" w:rsidRDefault="00A3284C" w:rsidP="007B06DB">
      <w:pPr>
        <w:pStyle w:val="Heading4"/>
        <w:numPr>
          <w:ilvl w:val="0"/>
          <w:numId w:val="0"/>
        </w:numPr>
        <w:rPr>
          <w:ins w:id="170" w:author="Ericsson User" w:date="2019-10-30T16:29:00Z"/>
        </w:rPr>
      </w:pPr>
      <w:bookmarkStart w:id="171" w:name="_Toc20955873"/>
      <w:ins w:id="172" w:author="Ericsson User" w:date="2019-10-30T16:29:00Z">
        <w:r w:rsidRPr="00947439">
          <w:t>9.2.2.</w:t>
        </w:r>
      </w:ins>
      <w:ins w:id="173" w:author="Ericsson User" w:date="2019-10-30T16:49:00Z">
        <w:r w:rsidR="00E75456">
          <w:t>x</w:t>
        </w:r>
      </w:ins>
      <w:ins w:id="174" w:author="Ericsson User" w:date="2019-10-30T16:29:00Z">
        <w:r w:rsidRPr="00947439">
          <w:tab/>
        </w:r>
      </w:ins>
      <w:ins w:id="175" w:author="Ericsson User" w:date="2019-10-30T16:49:00Z">
        <w:r w:rsidR="00E75456">
          <w:t xml:space="preserve">BAP-IP </w:t>
        </w:r>
      </w:ins>
      <w:ins w:id="176" w:author="Ericsson User" w:date="2019-11-01T11:06:00Z">
        <w:r w:rsidR="005714CA">
          <w:t>MAPPING</w:t>
        </w:r>
      </w:ins>
      <w:ins w:id="177" w:author="Ericsson User" w:date="2019-10-30T16:49:00Z">
        <w:r w:rsidR="00E75456">
          <w:t xml:space="preserve"> RE</w:t>
        </w:r>
      </w:ins>
      <w:ins w:id="178" w:author="Ericsson User" w:date="2019-10-30T16:29:00Z">
        <w:r w:rsidRPr="00947439">
          <w:t>QUEST</w:t>
        </w:r>
        <w:bookmarkEnd w:id="171"/>
      </w:ins>
    </w:p>
    <w:p w14:paraId="6619135B" w14:textId="5100DC09" w:rsidR="00A3284C" w:rsidRPr="007B06DB" w:rsidRDefault="00A3284C" w:rsidP="00A3284C">
      <w:pPr>
        <w:rPr>
          <w:ins w:id="179" w:author="Ericsson User" w:date="2019-10-30T16:29:00Z"/>
          <w:rFonts w:ascii="Times New Roman" w:eastAsia="Batang" w:hAnsi="Times New Roman"/>
        </w:rPr>
      </w:pPr>
      <w:ins w:id="180" w:author="Ericsson User" w:date="2019-10-30T16:29:00Z">
        <w:r w:rsidRPr="007B06DB">
          <w:rPr>
            <w:rFonts w:ascii="Times New Roman" w:hAnsi="Times New Roman"/>
          </w:rPr>
          <w:t xml:space="preserve">This message is sent by the </w:t>
        </w:r>
      </w:ins>
      <w:ins w:id="181" w:author="Ericsson User" w:date="2019-10-30T16:49:00Z">
        <w:r w:rsidR="00E75456">
          <w:rPr>
            <w:rFonts w:ascii="Times New Roman" w:hAnsi="Times New Roman"/>
          </w:rPr>
          <w:t xml:space="preserve">IAB-donor-CU to </w:t>
        </w:r>
      </w:ins>
      <w:ins w:id="182" w:author="Ericsson User" w:date="2019-10-30T16:29:00Z">
        <w:r w:rsidRPr="007B06DB">
          <w:rPr>
            <w:rFonts w:ascii="Times New Roman" w:hAnsi="Times New Roman"/>
          </w:rPr>
          <w:t>request the</w:t>
        </w:r>
      </w:ins>
      <w:ins w:id="183" w:author="Ericsson User" w:date="2019-10-30T16:49:00Z">
        <w:r w:rsidR="00E75456">
          <w:rPr>
            <w:rFonts w:ascii="Times New Roman" w:hAnsi="Times New Roman"/>
          </w:rPr>
          <w:t xml:space="preserve"> </w:t>
        </w:r>
      </w:ins>
      <w:ins w:id="184" w:author="Ericsson User" w:date="2019-11-01T11:06:00Z">
        <w:r w:rsidR="005714CA">
          <w:rPr>
            <w:rFonts w:ascii="Times New Roman" w:hAnsi="Times New Roman"/>
          </w:rPr>
          <w:t>mapping</w:t>
        </w:r>
      </w:ins>
      <w:ins w:id="185" w:author="Ericsson User" w:date="2019-10-30T16:49:00Z">
        <w:r w:rsidR="00E75456">
          <w:rPr>
            <w:rFonts w:ascii="Times New Roman" w:hAnsi="Times New Roman"/>
          </w:rPr>
          <w:t xml:space="preserve"> between the BAP Routing ID of an IAB node and the </w:t>
        </w:r>
      </w:ins>
      <w:ins w:id="186" w:author="Ericsson User" w:date="2019-10-30T16:50:00Z">
        <w:r w:rsidR="007139E1">
          <w:rPr>
            <w:rFonts w:ascii="Times New Roman" w:hAnsi="Times New Roman"/>
          </w:rPr>
          <w:t xml:space="preserve">IP </w:t>
        </w:r>
      </w:ins>
      <w:ins w:id="187" w:author="Ericsson User" w:date="2019-11-06T11:26:00Z">
        <w:r w:rsidR="00DE3C16" w:rsidRPr="00DE3C16">
          <w:rPr>
            <w:rFonts w:ascii="Times New Roman" w:hAnsi="Times New Roman"/>
          </w:rPr>
          <w:t>header information</w:t>
        </w:r>
      </w:ins>
      <w:ins w:id="188" w:author="Ericsson User" w:date="2019-10-30T16:29:00Z">
        <w:r w:rsidRPr="007B06DB">
          <w:rPr>
            <w:rFonts w:ascii="Times New Roman" w:hAnsi="Times New Roman"/>
          </w:rPr>
          <w:t>.</w:t>
        </w:r>
      </w:ins>
    </w:p>
    <w:p w14:paraId="6B0887A3" w14:textId="43BC2D0A" w:rsidR="00A3284C" w:rsidRPr="007B06DB" w:rsidRDefault="00A3284C" w:rsidP="00A3284C">
      <w:pPr>
        <w:rPr>
          <w:ins w:id="189" w:author="Ericsson User" w:date="2019-10-30T16:29:00Z"/>
          <w:rFonts w:ascii="Times New Roman" w:hAnsi="Times New Roman"/>
        </w:rPr>
      </w:pPr>
      <w:ins w:id="190" w:author="Ericsson User" w:date="2019-10-30T16:29:00Z">
        <w:r w:rsidRPr="007B06DB">
          <w:rPr>
            <w:rFonts w:ascii="Times New Roman" w:hAnsi="Times New Roman"/>
          </w:rPr>
          <w:t xml:space="preserve">Direction: </w:t>
        </w:r>
      </w:ins>
      <w:ins w:id="191" w:author="Ericsson User" w:date="2019-10-30T16:34:00Z">
        <w:r w:rsidR="006C3774">
          <w:rPr>
            <w:rFonts w:ascii="Times New Roman" w:hAnsi="Times New Roman"/>
          </w:rPr>
          <w:t>IAB-donor-</w:t>
        </w:r>
      </w:ins>
      <w:ins w:id="192" w:author="Ericsson User" w:date="2019-10-30T16:29:00Z">
        <w:r w:rsidRPr="007B06DB">
          <w:rPr>
            <w:rFonts w:ascii="Times New Roman" w:hAnsi="Times New Roman"/>
          </w:rPr>
          <w:t xml:space="preserve">CU </w:t>
        </w:r>
        <w:r w:rsidRPr="007B06DB">
          <w:rPr>
            <w:rFonts w:ascii="Times New Roman" w:hAnsi="Times New Roman"/>
          </w:rPr>
          <w:sym w:font="Symbol" w:char="F0AE"/>
        </w:r>
        <w:r w:rsidRPr="007B06DB">
          <w:rPr>
            <w:rFonts w:ascii="Times New Roman" w:hAnsi="Times New Roman"/>
          </w:rPr>
          <w:t xml:space="preserve"> </w:t>
        </w:r>
      </w:ins>
      <w:ins w:id="193" w:author="Ericsson User" w:date="2019-10-30T16:34:00Z">
        <w:r w:rsidR="006C3774">
          <w:rPr>
            <w:rFonts w:ascii="Times New Roman" w:hAnsi="Times New Roman"/>
          </w:rPr>
          <w:t>IAB-donor-</w:t>
        </w:r>
      </w:ins>
      <w:ins w:id="194" w:author="Ericsson User" w:date="2019-10-30T16:29:00Z">
        <w:r w:rsidRPr="007B06DB">
          <w:rPr>
            <w:rFonts w:ascii="Times New Roman" w:hAnsi="Times New Roman"/>
          </w:rPr>
          <w:t xml:space="preserve">DU. </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A3284C" w:rsidRPr="00947439" w14:paraId="47BE95F1" w14:textId="77777777" w:rsidTr="003B4BDB">
        <w:trPr>
          <w:tblHeader/>
          <w:ins w:id="195" w:author="Ericsson User" w:date="2019-10-30T16:29:00Z"/>
        </w:trPr>
        <w:tc>
          <w:tcPr>
            <w:tcW w:w="2286" w:type="dxa"/>
          </w:tcPr>
          <w:p w14:paraId="4148628A" w14:textId="77777777" w:rsidR="00A3284C" w:rsidRPr="00947439" w:rsidRDefault="00A3284C" w:rsidP="00417F82">
            <w:pPr>
              <w:keepNext/>
              <w:keepLines/>
              <w:spacing w:after="0"/>
              <w:jc w:val="center"/>
              <w:rPr>
                <w:ins w:id="196" w:author="Ericsson User" w:date="2019-10-30T16:29:00Z"/>
                <w:b/>
                <w:sz w:val="18"/>
              </w:rPr>
            </w:pPr>
            <w:ins w:id="197" w:author="Ericsson User" w:date="2019-10-30T16:29:00Z">
              <w:r w:rsidRPr="00947439">
                <w:rPr>
                  <w:b/>
                  <w:sz w:val="18"/>
                </w:rPr>
                <w:lastRenderedPageBreak/>
                <w:t>IE/Group Name</w:t>
              </w:r>
            </w:ins>
          </w:p>
        </w:tc>
        <w:tc>
          <w:tcPr>
            <w:tcW w:w="1259" w:type="dxa"/>
          </w:tcPr>
          <w:p w14:paraId="10F91862" w14:textId="77777777" w:rsidR="00A3284C" w:rsidRPr="00947439" w:rsidRDefault="00A3284C" w:rsidP="00417F82">
            <w:pPr>
              <w:keepNext/>
              <w:keepLines/>
              <w:spacing w:after="0"/>
              <w:jc w:val="center"/>
              <w:rPr>
                <w:ins w:id="198" w:author="Ericsson User" w:date="2019-10-30T16:29:00Z"/>
                <w:b/>
                <w:sz w:val="18"/>
              </w:rPr>
            </w:pPr>
            <w:ins w:id="199" w:author="Ericsson User" w:date="2019-10-30T16:29:00Z">
              <w:r w:rsidRPr="00947439">
                <w:rPr>
                  <w:b/>
                  <w:sz w:val="18"/>
                </w:rPr>
                <w:t>Presence</w:t>
              </w:r>
            </w:ins>
          </w:p>
        </w:tc>
        <w:tc>
          <w:tcPr>
            <w:tcW w:w="1246" w:type="dxa"/>
          </w:tcPr>
          <w:p w14:paraId="3F292FAF" w14:textId="77777777" w:rsidR="00A3284C" w:rsidRPr="00947439" w:rsidRDefault="00A3284C" w:rsidP="00417F82">
            <w:pPr>
              <w:keepNext/>
              <w:keepLines/>
              <w:spacing w:after="0"/>
              <w:jc w:val="center"/>
              <w:rPr>
                <w:ins w:id="200" w:author="Ericsson User" w:date="2019-10-30T16:29:00Z"/>
                <w:b/>
                <w:sz w:val="18"/>
              </w:rPr>
            </w:pPr>
            <w:ins w:id="201" w:author="Ericsson User" w:date="2019-10-30T16:29:00Z">
              <w:r w:rsidRPr="00947439">
                <w:rPr>
                  <w:b/>
                  <w:sz w:val="18"/>
                </w:rPr>
                <w:t>Range</w:t>
              </w:r>
            </w:ins>
          </w:p>
        </w:tc>
        <w:tc>
          <w:tcPr>
            <w:tcW w:w="1259" w:type="dxa"/>
          </w:tcPr>
          <w:p w14:paraId="2A171C60" w14:textId="77777777" w:rsidR="00A3284C" w:rsidRPr="00947439" w:rsidRDefault="00A3284C" w:rsidP="00417F82">
            <w:pPr>
              <w:keepNext/>
              <w:keepLines/>
              <w:spacing w:after="0"/>
              <w:jc w:val="center"/>
              <w:rPr>
                <w:ins w:id="202" w:author="Ericsson User" w:date="2019-10-30T16:29:00Z"/>
                <w:b/>
                <w:sz w:val="18"/>
              </w:rPr>
            </w:pPr>
            <w:ins w:id="203" w:author="Ericsson User" w:date="2019-10-30T16:29:00Z">
              <w:r w:rsidRPr="00947439">
                <w:rPr>
                  <w:b/>
                  <w:sz w:val="18"/>
                </w:rPr>
                <w:t>IE type and reference</w:t>
              </w:r>
            </w:ins>
          </w:p>
        </w:tc>
        <w:tc>
          <w:tcPr>
            <w:tcW w:w="1761" w:type="dxa"/>
          </w:tcPr>
          <w:p w14:paraId="53A85382" w14:textId="77777777" w:rsidR="00A3284C" w:rsidRPr="00947439" w:rsidRDefault="00A3284C" w:rsidP="00417F82">
            <w:pPr>
              <w:keepNext/>
              <w:keepLines/>
              <w:spacing w:after="0"/>
              <w:jc w:val="center"/>
              <w:rPr>
                <w:ins w:id="204" w:author="Ericsson User" w:date="2019-10-30T16:29:00Z"/>
                <w:b/>
                <w:sz w:val="18"/>
              </w:rPr>
            </w:pPr>
            <w:ins w:id="205" w:author="Ericsson User" w:date="2019-10-30T16:29:00Z">
              <w:r w:rsidRPr="00947439">
                <w:rPr>
                  <w:b/>
                  <w:sz w:val="18"/>
                </w:rPr>
                <w:t>Semantics description</w:t>
              </w:r>
            </w:ins>
          </w:p>
        </w:tc>
        <w:tc>
          <w:tcPr>
            <w:tcW w:w="1287" w:type="dxa"/>
          </w:tcPr>
          <w:p w14:paraId="7B988AC0" w14:textId="77777777" w:rsidR="00A3284C" w:rsidRPr="00947439" w:rsidRDefault="00A3284C" w:rsidP="00417F82">
            <w:pPr>
              <w:keepNext/>
              <w:keepLines/>
              <w:spacing w:after="0"/>
              <w:jc w:val="center"/>
              <w:rPr>
                <w:ins w:id="206" w:author="Ericsson User" w:date="2019-10-30T16:29:00Z"/>
                <w:b/>
                <w:sz w:val="18"/>
              </w:rPr>
            </w:pPr>
            <w:ins w:id="207" w:author="Ericsson User" w:date="2019-10-30T16:29:00Z">
              <w:r w:rsidRPr="00947439">
                <w:rPr>
                  <w:b/>
                  <w:sz w:val="18"/>
                </w:rPr>
                <w:t>Criticality</w:t>
              </w:r>
            </w:ins>
          </w:p>
        </w:tc>
        <w:tc>
          <w:tcPr>
            <w:tcW w:w="1273" w:type="dxa"/>
          </w:tcPr>
          <w:p w14:paraId="260FD080" w14:textId="77777777" w:rsidR="00A3284C" w:rsidRPr="00947439" w:rsidRDefault="00A3284C" w:rsidP="00417F82">
            <w:pPr>
              <w:keepNext/>
              <w:keepLines/>
              <w:spacing w:after="0"/>
              <w:jc w:val="center"/>
              <w:rPr>
                <w:ins w:id="208" w:author="Ericsson User" w:date="2019-10-30T16:29:00Z"/>
                <w:b/>
                <w:sz w:val="18"/>
              </w:rPr>
            </w:pPr>
            <w:ins w:id="209" w:author="Ericsson User" w:date="2019-10-30T16:29:00Z">
              <w:r w:rsidRPr="00947439">
                <w:rPr>
                  <w:b/>
                  <w:sz w:val="18"/>
                </w:rPr>
                <w:t>Assigned Criticality</w:t>
              </w:r>
            </w:ins>
          </w:p>
        </w:tc>
      </w:tr>
      <w:tr w:rsidR="00A3284C" w:rsidRPr="00947439" w14:paraId="201B5BE3" w14:textId="77777777" w:rsidTr="003B4BDB">
        <w:trPr>
          <w:ins w:id="210" w:author="Ericsson User" w:date="2019-10-30T16:29:00Z"/>
        </w:trPr>
        <w:tc>
          <w:tcPr>
            <w:tcW w:w="2286" w:type="dxa"/>
          </w:tcPr>
          <w:p w14:paraId="758B176A" w14:textId="77777777" w:rsidR="00A3284C" w:rsidRPr="00947439" w:rsidRDefault="00A3284C" w:rsidP="00417F82">
            <w:pPr>
              <w:keepNext/>
              <w:keepLines/>
              <w:spacing w:after="0"/>
              <w:rPr>
                <w:ins w:id="211" w:author="Ericsson User" w:date="2019-10-30T16:29:00Z"/>
                <w:sz w:val="18"/>
              </w:rPr>
            </w:pPr>
            <w:ins w:id="212" w:author="Ericsson User" w:date="2019-10-30T16:29:00Z">
              <w:r w:rsidRPr="00947439">
                <w:rPr>
                  <w:sz w:val="18"/>
                </w:rPr>
                <w:t>Message Type</w:t>
              </w:r>
            </w:ins>
          </w:p>
        </w:tc>
        <w:tc>
          <w:tcPr>
            <w:tcW w:w="1259" w:type="dxa"/>
          </w:tcPr>
          <w:p w14:paraId="740E27AE" w14:textId="77777777" w:rsidR="00A3284C" w:rsidRPr="00947439" w:rsidRDefault="00A3284C" w:rsidP="00417F82">
            <w:pPr>
              <w:pStyle w:val="TAL"/>
              <w:rPr>
                <w:ins w:id="213" w:author="Ericsson User" w:date="2019-10-30T16:29:00Z"/>
              </w:rPr>
            </w:pPr>
            <w:ins w:id="214" w:author="Ericsson User" w:date="2019-10-30T16:29:00Z">
              <w:r w:rsidRPr="00947439">
                <w:t>M</w:t>
              </w:r>
            </w:ins>
          </w:p>
        </w:tc>
        <w:tc>
          <w:tcPr>
            <w:tcW w:w="1246" w:type="dxa"/>
          </w:tcPr>
          <w:p w14:paraId="5E1526E2" w14:textId="77777777" w:rsidR="00A3284C" w:rsidRPr="00947439" w:rsidRDefault="00A3284C" w:rsidP="00417F82">
            <w:pPr>
              <w:pStyle w:val="TAL"/>
              <w:rPr>
                <w:ins w:id="215" w:author="Ericsson User" w:date="2019-10-30T16:29:00Z"/>
                <w:i/>
              </w:rPr>
            </w:pPr>
          </w:p>
        </w:tc>
        <w:tc>
          <w:tcPr>
            <w:tcW w:w="1259" w:type="dxa"/>
          </w:tcPr>
          <w:p w14:paraId="6C81A2DC" w14:textId="77777777" w:rsidR="00A3284C" w:rsidRPr="00947439" w:rsidRDefault="00A3284C" w:rsidP="00417F82">
            <w:pPr>
              <w:pStyle w:val="TAL"/>
              <w:rPr>
                <w:ins w:id="216" w:author="Ericsson User" w:date="2019-10-30T16:29:00Z"/>
              </w:rPr>
            </w:pPr>
            <w:ins w:id="217" w:author="Ericsson User" w:date="2019-10-30T16:29:00Z">
              <w:r w:rsidRPr="00947439">
                <w:t>9.3.1.1</w:t>
              </w:r>
            </w:ins>
          </w:p>
        </w:tc>
        <w:tc>
          <w:tcPr>
            <w:tcW w:w="1761" w:type="dxa"/>
          </w:tcPr>
          <w:p w14:paraId="4451CE4E" w14:textId="77777777" w:rsidR="00A3284C" w:rsidRPr="00947439" w:rsidRDefault="00A3284C" w:rsidP="00417F82">
            <w:pPr>
              <w:pStyle w:val="TAL"/>
              <w:rPr>
                <w:ins w:id="218" w:author="Ericsson User" w:date="2019-10-30T16:29:00Z"/>
              </w:rPr>
            </w:pPr>
          </w:p>
        </w:tc>
        <w:tc>
          <w:tcPr>
            <w:tcW w:w="1287" w:type="dxa"/>
          </w:tcPr>
          <w:p w14:paraId="11644DE5" w14:textId="77777777" w:rsidR="00A3284C" w:rsidRPr="00947439" w:rsidRDefault="00A3284C" w:rsidP="00417F82">
            <w:pPr>
              <w:pStyle w:val="TAC"/>
              <w:rPr>
                <w:ins w:id="219" w:author="Ericsson User" w:date="2019-10-30T16:29:00Z"/>
              </w:rPr>
            </w:pPr>
            <w:ins w:id="220" w:author="Ericsson User" w:date="2019-10-30T16:29:00Z">
              <w:r w:rsidRPr="00947439">
                <w:t>YES</w:t>
              </w:r>
            </w:ins>
          </w:p>
        </w:tc>
        <w:tc>
          <w:tcPr>
            <w:tcW w:w="1273" w:type="dxa"/>
          </w:tcPr>
          <w:p w14:paraId="500D0F93" w14:textId="77777777" w:rsidR="00A3284C" w:rsidRPr="00947439" w:rsidRDefault="00A3284C" w:rsidP="00417F82">
            <w:pPr>
              <w:pStyle w:val="TAC"/>
              <w:rPr>
                <w:ins w:id="221" w:author="Ericsson User" w:date="2019-10-30T16:29:00Z"/>
              </w:rPr>
            </w:pPr>
            <w:ins w:id="222" w:author="Ericsson User" w:date="2019-10-30T16:29:00Z">
              <w:r w:rsidRPr="00947439">
                <w:t>reject</w:t>
              </w:r>
            </w:ins>
          </w:p>
        </w:tc>
      </w:tr>
      <w:tr w:rsidR="00A3284C" w:rsidRPr="00947439" w14:paraId="2073645B" w14:textId="77777777" w:rsidTr="003B4BDB">
        <w:trPr>
          <w:ins w:id="223" w:author="Ericsson User" w:date="2019-10-30T16:29:00Z"/>
        </w:trPr>
        <w:tc>
          <w:tcPr>
            <w:tcW w:w="2286" w:type="dxa"/>
          </w:tcPr>
          <w:p w14:paraId="54A0D301" w14:textId="77777777" w:rsidR="00A3284C" w:rsidRPr="004C30DF" w:rsidRDefault="00A3284C" w:rsidP="00417F82">
            <w:pPr>
              <w:keepNext/>
              <w:keepLines/>
              <w:spacing w:after="0"/>
              <w:rPr>
                <w:ins w:id="224" w:author="Ericsson User" w:date="2019-10-30T16:29:00Z"/>
                <w:sz w:val="18"/>
              </w:rPr>
            </w:pPr>
            <w:ins w:id="225" w:author="Ericsson User" w:date="2019-10-30T16:29:00Z">
              <w:r w:rsidRPr="004C30DF">
                <w:rPr>
                  <w:rFonts w:eastAsia="Batang"/>
                  <w:bCs/>
                  <w:sz w:val="18"/>
                </w:rPr>
                <w:t>gNB-CU</w:t>
              </w:r>
              <w:r w:rsidRPr="004C30DF">
                <w:rPr>
                  <w:bCs/>
                  <w:sz w:val="18"/>
                </w:rPr>
                <w:t xml:space="preserve"> UE F1AP ID</w:t>
              </w:r>
            </w:ins>
          </w:p>
        </w:tc>
        <w:tc>
          <w:tcPr>
            <w:tcW w:w="1259" w:type="dxa"/>
          </w:tcPr>
          <w:p w14:paraId="38CBA867" w14:textId="77777777" w:rsidR="00A3284C" w:rsidRPr="004C30DF" w:rsidRDefault="00A3284C" w:rsidP="00417F82">
            <w:pPr>
              <w:pStyle w:val="TAL"/>
              <w:rPr>
                <w:ins w:id="226" w:author="Ericsson User" w:date="2019-10-30T16:29:00Z"/>
                <w:lang w:eastAsia="zh-CN"/>
              </w:rPr>
            </w:pPr>
            <w:ins w:id="227" w:author="Ericsson User" w:date="2019-10-30T16:29:00Z">
              <w:r w:rsidRPr="004C30DF">
                <w:rPr>
                  <w:lang w:eastAsia="zh-CN"/>
                </w:rPr>
                <w:t xml:space="preserve">M </w:t>
              </w:r>
            </w:ins>
          </w:p>
        </w:tc>
        <w:tc>
          <w:tcPr>
            <w:tcW w:w="1246" w:type="dxa"/>
          </w:tcPr>
          <w:p w14:paraId="7808457D" w14:textId="77777777" w:rsidR="00A3284C" w:rsidRPr="004C30DF" w:rsidRDefault="00A3284C" w:rsidP="00417F82">
            <w:pPr>
              <w:pStyle w:val="TAL"/>
              <w:rPr>
                <w:ins w:id="228" w:author="Ericsson User" w:date="2019-10-30T16:29:00Z"/>
                <w:i/>
              </w:rPr>
            </w:pPr>
          </w:p>
        </w:tc>
        <w:tc>
          <w:tcPr>
            <w:tcW w:w="1259" w:type="dxa"/>
          </w:tcPr>
          <w:p w14:paraId="705ED6F3" w14:textId="77777777" w:rsidR="00A3284C" w:rsidRPr="004C30DF" w:rsidRDefault="00A3284C" w:rsidP="00417F82">
            <w:pPr>
              <w:pStyle w:val="TAL"/>
              <w:rPr>
                <w:ins w:id="229" w:author="Ericsson User" w:date="2019-10-30T16:29:00Z"/>
              </w:rPr>
            </w:pPr>
            <w:ins w:id="230" w:author="Ericsson User" w:date="2019-10-30T16:29:00Z">
              <w:r w:rsidRPr="004C30DF">
                <w:t>9.3.1.4</w:t>
              </w:r>
            </w:ins>
          </w:p>
        </w:tc>
        <w:tc>
          <w:tcPr>
            <w:tcW w:w="1761" w:type="dxa"/>
          </w:tcPr>
          <w:p w14:paraId="016922F0" w14:textId="161F2B0D" w:rsidR="00A3284C" w:rsidRPr="004C30DF" w:rsidRDefault="0098627E" w:rsidP="00417F82">
            <w:pPr>
              <w:pStyle w:val="TAL"/>
              <w:rPr>
                <w:ins w:id="231" w:author="Ericsson User" w:date="2019-10-30T16:29:00Z"/>
              </w:rPr>
            </w:pPr>
            <w:ins w:id="232" w:author="Ericsson User" w:date="2019-11-01T10:41:00Z">
              <w:r w:rsidRPr="004C30DF">
                <w:t xml:space="preserve">The </w:t>
              </w:r>
            </w:ins>
            <w:ins w:id="233" w:author="Ericsson User" w:date="2019-11-01T10:42:00Z">
              <w:r w:rsidR="006A7EBC" w:rsidRPr="004C30DF">
                <w:rPr>
                  <w:rFonts w:eastAsia="Batang"/>
                  <w:bCs/>
                </w:rPr>
                <w:t>gNB-CU</w:t>
              </w:r>
              <w:r w:rsidR="006A7EBC" w:rsidRPr="004C30DF">
                <w:rPr>
                  <w:bCs/>
                </w:rPr>
                <w:t xml:space="preserve"> UE F1AP ID</w:t>
              </w:r>
            </w:ins>
            <w:ins w:id="234" w:author="Ericsson User" w:date="2019-11-01T10:41:00Z">
              <w:r w:rsidRPr="004C30DF">
                <w:t xml:space="preserve"> o</w:t>
              </w:r>
              <w:r w:rsidR="00A21AC2" w:rsidRPr="004C30DF">
                <w:t>f the first child IAB no</w:t>
              </w:r>
            </w:ins>
            <w:ins w:id="235" w:author="Ericsson User" w:date="2019-11-01T10:42:00Z">
              <w:r w:rsidR="006A7EBC" w:rsidRPr="004C30DF">
                <w:t>d</w:t>
              </w:r>
            </w:ins>
            <w:ins w:id="236" w:author="Ericsson User" w:date="2019-11-01T10:41:00Z">
              <w:r w:rsidR="00A21AC2" w:rsidRPr="004C30DF">
                <w:t>e on the path towards the IAB node</w:t>
              </w:r>
            </w:ins>
            <w:ins w:id="237" w:author="Ericsson User" w:date="2019-11-01T10:43:00Z">
              <w:r w:rsidR="00DA5A1C" w:rsidRPr="004C30DF">
                <w:t xml:space="preserve"> that the BAP-IP </w:t>
              </w:r>
            </w:ins>
            <w:ins w:id="238" w:author="Ericsson User" w:date="2019-11-01T11:06:00Z">
              <w:r w:rsidR="005714CA" w:rsidRPr="004C30DF">
                <w:t>mapping</w:t>
              </w:r>
            </w:ins>
            <w:ins w:id="239" w:author="Ericsson User" w:date="2019-11-01T10:43:00Z">
              <w:r w:rsidR="00DA5A1C" w:rsidRPr="004C30DF">
                <w:t xml:space="preserve"> is for.</w:t>
              </w:r>
            </w:ins>
          </w:p>
        </w:tc>
        <w:tc>
          <w:tcPr>
            <w:tcW w:w="1287" w:type="dxa"/>
          </w:tcPr>
          <w:p w14:paraId="396E1200" w14:textId="77777777" w:rsidR="00A3284C" w:rsidRPr="004C30DF" w:rsidRDefault="00A3284C" w:rsidP="00417F82">
            <w:pPr>
              <w:pStyle w:val="TAC"/>
              <w:rPr>
                <w:ins w:id="240" w:author="Ericsson User" w:date="2019-10-30T16:29:00Z"/>
              </w:rPr>
            </w:pPr>
            <w:ins w:id="241" w:author="Ericsson User" w:date="2019-10-30T16:29:00Z">
              <w:r w:rsidRPr="004C30DF">
                <w:t>YES</w:t>
              </w:r>
            </w:ins>
          </w:p>
        </w:tc>
        <w:tc>
          <w:tcPr>
            <w:tcW w:w="1273" w:type="dxa"/>
          </w:tcPr>
          <w:p w14:paraId="4EB56869" w14:textId="77777777" w:rsidR="00A3284C" w:rsidRPr="004C30DF" w:rsidRDefault="00A3284C" w:rsidP="00417F82">
            <w:pPr>
              <w:pStyle w:val="TAC"/>
              <w:rPr>
                <w:ins w:id="242" w:author="Ericsson User" w:date="2019-10-30T16:29:00Z"/>
              </w:rPr>
            </w:pPr>
            <w:ins w:id="243" w:author="Ericsson User" w:date="2019-10-30T16:29:00Z">
              <w:r w:rsidRPr="004C30DF">
                <w:t>reject</w:t>
              </w:r>
            </w:ins>
          </w:p>
        </w:tc>
      </w:tr>
      <w:tr w:rsidR="00A3284C" w:rsidRPr="00947439" w14:paraId="7559CCB9" w14:textId="77777777" w:rsidTr="003B4BDB">
        <w:trPr>
          <w:ins w:id="244" w:author="Ericsson User" w:date="2019-10-30T16:29:00Z"/>
        </w:trPr>
        <w:tc>
          <w:tcPr>
            <w:tcW w:w="2286" w:type="dxa"/>
            <w:tcBorders>
              <w:top w:val="single" w:sz="4" w:space="0" w:color="auto"/>
              <w:left w:val="single" w:sz="4" w:space="0" w:color="auto"/>
              <w:bottom w:val="single" w:sz="4" w:space="0" w:color="auto"/>
              <w:right w:val="single" w:sz="4" w:space="0" w:color="auto"/>
            </w:tcBorders>
          </w:tcPr>
          <w:p w14:paraId="05DDB33B" w14:textId="77777777" w:rsidR="00A3284C" w:rsidRPr="004C30DF" w:rsidRDefault="00A3284C" w:rsidP="00417F82">
            <w:pPr>
              <w:keepNext/>
              <w:keepLines/>
              <w:spacing w:after="0"/>
              <w:rPr>
                <w:ins w:id="245" w:author="Ericsson User" w:date="2019-10-30T16:29:00Z"/>
                <w:rFonts w:eastAsia="Batang"/>
                <w:sz w:val="18"/>
                <w:lang w:val="sv-SE"/>
              </w:rPr>
            </w:pPr>
            <w:ins w:id="246" w:author="Ericsson User" w:date="2019-10-30T16:29:00Z">
              <w:r w:rsidRPr="004C30DF">
                <w:rPr>
                  <w:rFonts w:eastAsia="Batang"/>
                  <w:sz w:val="18"/>
                  <w:lang w:val="sv-SE"/>
                </w:rPr>
                <w:t xml:space="preserve">gNB-DU UE F1AP ID </w:t>
              </w:r>
            </w:ins>
          </w:p>
        </w:tc>
        <w:tc>
          <w:tcPr>
            <w:tcW w:w="1259" w:type="dxa"/>
            <w:tcBorders>
              <w:top w:val="single" w:sz="4" w:space="0" w:color="auto"/>
              <w:left w:val="single" w:sz="4" w:space="0" w:color="auto"/>
              <w:bottom w:val="single" w:sz="4" w:space="0" w:color="auto"/>
              <w:right w:val="single" w:sz="4" w:space="0" w:color="auto"/>
            </w:tcBorders>
          </w:tcPr>
          <w:p w14:paraId="25318C71" w14:textId="77777777" w:rsidR="00A3284C" w:rsidRPr="004C30DF" w:rsidRDefault="00A3284C" w:rsidP="00417F82">
            <w:pPr>
              <w:pStyle w:val="TAL"/>
              <w:rPr>
                <w:ins w:id="247" w:author="Ericsson User" w:date="2019-10-30T16:29:00Z"/>
                <w:lang w:eastAsia="zh-CN"/>
              </w:rPr>
            </w:pPr>
            <w:ins w:id="248" w:author="Ericsson User" w:date="2019-10-30T16:29:00Z">
              <w:r w:rsidRPr="004C30DF">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78E592C1" w14:textId="77777777" w:rsidR="00A3284C" w:rsidRPr="004C30DF" w:rsidRDefault="00A3284C" w:rsidP="00417F82">
            <w:pPr>
              <w:pStyle w:val="TAL"/>
              <w:rPr>
                <w:ins w:id="249" w:author="Ericsson User" w:date="2019-10-30T16:29:00Z"/>
                <w:i/>
              </w:rPr>
            </w:pPr>
          </w:p>
        </w:tc>
        <w:tc>
          <w:tcPr>
            <w:tcW w:w="1259" w:type="dxa"/>
            <w:tcBorders>
              <w:top w:val="single" w:sz="4" w:space="0" w:color="auto"/>
              <w:left w:val="single" w:sz="4" w:space="0" w:color="auto"/>
              <w:bottom w:val="single" w:sz="4" w:space="0" w:color="auto"/>
              <w:right w:val="single" w:sz="4" w:space="0" w:color="auto"/>
            </w:tcBorders>
          </w:tcPr>
          <w:p w14:paraId="1A3BEFCD" w14:textId="77777777" w:rsidR="00A3284C" w:rsidRPr="004C30DF" w:rsidRDefault="00A3284C" w:rsidP="00417F82">
            <w:pPr>
              <w:pStyle w:val="TAL"/>
              <w:rPr>
                <w:ins w:id="250" w:author="Ericsson User" w:date="2019-10-30T16:29:00Z"/>
              </w:rPr>
            </w:pPr>
            <w:ins w:id="251" w:author="Ericsson User" w:date="2019-10-30T16:29:00Z">
              <w:r w:rsidRPr="004C30DF">
                <w:t>9.3.1.5</w:t>
              </w:r>
            </w:ins>
          </w:p>
        </w:tc>
        <w:tc>
          <w:tcPr>
            <w:tcW w:w="1761" w:type="dxa"/>
            <w:tcBorders>
              <w:top w:val="single" w:sz="4" w:space="0" w:color="auto"/>
              <w:left w:val="single" w:sz="4" w:space="0" w:color="auto"/>
              <w:bottom w:val="single" w:sz="4" w:space="0" w:color="auto"/>
              <w:right w:val="single" w:sz="4" w:space="0" w:color="auto"/>
            </w:tcBorders>
          </w:tcPr>
          <w:p w14:paraId="086B3E5A" w14:textId="3E4CA2EB" w:rsidR="00A3284C" w:rsidRPr="004C30DF" w:rsidRDefault="009D69EB" w:rsidP="00417F82">
            <w:pPr>
              <w:pStyle w:val="TAL"/>
              <w:rPr>
                <w:ins w:id="252" w:author="Ericsson User" w:date="2019-10-30T16:29:00Z"/>
              </w:rPr>
            </w:pPr>
            <w:ins w:id="253" w:author="Ericsson User" w:date="2019-11-01T10:43:00Z">
              <w:r w:rsidRPr="004C30DF">
                <w:t xml:space="preserve">The </w:t>
              </w:r>
              <w:r w:rsidRPr="004C30DF">
                <w:rPr>
                  <w:rFonts w:eastAsia="Batang"/>
                  <w:bCs/>
                </w:rPr>
                <w:t>gNB-DU</w:t>
              </w:r>
              <w:r w:rsidRPr="004C30DF">
                <w:rPr>
                  <w:bCs/>
                </w:rPr>
                <w:t xml:space="preserve"> UE F1AP ID</w:t>
              </w:r>
              <w:r w:rsidRPr="004C30DF">
                <w:t xml:space="preserve"> of the first child IAB node on the path towards the IAB node that the BAP-IP </w:t>
              </w:r>
            </w:ins>
            <w:ins w:id="254" w:author="Ericsson User" w:date="2019-11-01T11:06:00Z">
              <w:r w:rsidR="005714CA" w:rsidRPr="004C30DF">
                <w:t xml:space="preserve">mapping </w:t>
              </w:r>
            </w:ins>
            <w:ins w:id="255" w:author="Ericsson User" w:date="2019-11-01T10:43:00Z">
              <w:r w:rsidRPr="004C30DF">
                <w:t>is for.</w:t>
              </w:r>
            </w:ins>
          </w:p>
        </w:tc>
        <w:tc>
          <w:tcPr>
            <w:tcW w:w="1287" w:type="dxa"/>
            <w:tcBorders>
              <w:top w:val="single" w:sz="4" w:space="0" w:color="auto"/>
              <w:left w:val="single" w:sz="4" w:space="0" w:color="auto"/>
              <w:bottom w:val="single" w:sz="4" w:space="0" w:color="auto"/>
              <w:right w:val="single" w:sz="4" w:space="0" w:color="auto"/>
            </w:tcBorders>
          </w:tcPr>
          <w:p w14:paraId="1543C2FD" w14:textId="77777777" w:rsidR="00A3284C" w:rsidRPr="004C30DF" w:rsidRDefault="00A3284C" w:rsidP="00417F82">
            <w:pPr>
              <w:pStyle w:val="TAC"/>
              <w:rPr>
                <w:ins w:id="256" w:author="Ericsson User" w:date="2019-10-30T16:29:00Z"/>
              </w:rPr>
            </w:pPr>
            <w:ins w:id="257" w:author="Ericsson User" w:date="2019-10-30T16:29:00Z">
              <w:r w:rsidRPr="004C30DF">
                <w:t>YES</w:t>
              </w:r>
            </w:ins>
          </w:p>
        </w:tc>
        <w:tc>
          <w:tcPr>
            <w:tcW w:w="1273" w:type="dxa"/>
            <w:tcBorders>
              <w:top w:val="single" w:sz="4" w:space="0" w:color="auto"/>
              <w:left w:val="single" w:sz="4" w:space="0" w:color="auto"/>
              <w:bottom w:val="single" w:sz="4" w:space="0" w:color="auto"/>
              <w:right w:val="single" w:sz="4" w:space="0" w:color="auto"/>
            </w:tcBorders>
          </w:tcPr>
          <w:p w14:paraId="639C118A" w14:textId="77777777" w:rsidR="00A3284C" w:rsidRPr="004C30DF" w:rsidRDefault="00A3284C" w:rsidP="00417F82">
            <w:pPr>
              <w:pStyle w:val="TAC"/>
              <w:rPr>
                <w:ins w:id="258" w:author="Ericsson User" w:date="2019-10-30T16:29:00Z"/>
              </w:rPr>
            </w:pPr>
            <w:ins w:id="259" w:author="Ericsson User" w:date="2019-10-30T16:29:00Z">
              <w:r w:rsidRPr="004C30DF">
                <w:t>ignore</w:t>
              </w:r>
            </w:ins>
          </w:p>
        </w:tc>
      </w:tr>
      <w:tr w:rsidR="00DA3357" w:rsidRPr="00A13A51" w14:paraId="1D0FC0C8" w14:textId="77777777" w:rsidTr="003B4BDB">
        <w:trPr>
          <w:ins w:id="260" w:author="Ericsson User" w:date="2019-11-01T10:58:00Z"/>
        </w:trPr>
        <w:tc>
          <w:tcPr>
            <w:tcW w:w="2286" w:type="dxa"/>
            <w:tcBorders>
              <w:top w:val="single" w:sz="4" w:space="0" w:color="auto"/>
              <w:left w:val="single" w:sz="4" w:space="0" w:color="auto"/>
              <w:bottom w:val="single" w:sz="4" w:space="0" w:color="auto"/>
              <w:right w:val="single" w:sz="4" w:space="0" w:color="auto"/>
            </w:tcBorders>
          </w:tcPr>
          <w:p w14:paraId="10FF5396" w14:textId="799C68BC" w:rsidR="00DA3357" w:rsidRPr="00A13A51" w:rsidRDefault="00CE47A0" w:rsidP="00A13A51">
            <w:pPr>
              <w:keepNext/>
              <w:keepLines/>
              <w:spacing w:after="0"/>
              <w:jc w:val="left"/>
              <w:rPr>
                <w:ins w:id="261" w:author="Ericsson User" w:date="2019-11-01T10:58:00Z"/>
                <w:rFonts w:eastAsia="Batang"/>
                <w:b/>
                <w:sz w:val="18"/>
                <w:highlight w:val="yellow"/>
                <w:lang w:val="en-US"/>
              </w:rPr>
            </w:pPr>
            <w:ins w:id="262" w:author="Ericsson User" w:date="2019-11-01T11:02:00Z">
              <w:r>
                <w:rPr>
                  <w:rFonts w:cs="Arial"/>
                  <w:b/>
                  <w:sz w:val="18"/>
                </w:rPr>
                <w:t xml:space="preserve">BAP-IP </w:t>
              </w:r>
            </w:ins>
            <w:ins w:id="263" w:author="Ericsson User" w:date="2019-11-01T11:03:00Z">
              <w:r w:rsidR="00146FAA">
                <w:rPr>
                  <w:rFonts w:cs="Arial"/>
                  <w:b/>
                  <w:sz w:val="18"/>
                </w:rPr>
                <w:t>Mapping</w:t>
              </w:r>
            </w:ins>
            <w:ins w:id="264" w:author="Ericsson User" w:date="2019-11-01T10:58:00Z">
              <w:r w:rsidR="00DA3357" w:rsidRPr="00A13A51">
                <w:rPr>
                  <w:rFonts w:cs="Arial"/>
                  <w:b/>
                  <w:sz w:val="18"/>
                </w:rPr>
                <w:t xml:space="preserve"> </w:t>
              </w:r>
            </w:ins>
            <w:ins w:id="265" w:author="Ericsson User" w:date="2019-11-08T13:33:00Z">
              <w:r w:rsidR="00352E78">
                <w:rPr>
                  <w:rFonts w:cs="Arial"/>
                  <w:b/>
                  <w:sz w:val="18"/>
                </w:rPr>
                <w:t xml:space="preserve">Request </w:t>
              </w:r>
            </w:ins>
            <w:ins w:id="266" w:author="Ericsson User" w:date="2019-11-01T10:58:00Z">
              <w:r w:rsidR="00DA3357" w:rsidRPr="00A13A51">
                <w:rPr>
                  <w:rFonts w:cs="Arial"/>
                  <w:b/>
                  <w:sz w:val="18"/>
                </w:rPr>
                <w:t>List</w:t>
              </w:r>
            </w:ins>
          </w:p>
        </w:tc>
        <w:tc>
          <w:tcPr>
            <w:tcW w:w="1259" w:type="dxa"/>
            <w:tcBorders>
              <w:top w:val="single" w:sz="4" w:space="0" w:color="auto"/>
              <w:left w:val="single" w:sz="4" w:space="0" w:color="auto"/>
              <w:bottom w:val="single" w:sz="4" w:space="0" w:color="auto"/>
              <w:right w:val="single" w:sz="4" w:space="0" w:color="auto"/>
            </w:tcBorders>
          </w:tcPr>
          <w:p w14:paraId="2E36629B" w14:textId="77777777" w:rsidR="00DA3357" w:rsidRPr="00A13A51" w:rsidRDefault="00DA3357" w:rsidP="00DA3357">
            <w:pPr>
              <w:pStyle w:val="TAL"/>
              <w:rPr>
                <w:ins w:id="267" w:author="Ericsson User" w:date="2019-11-01T10:58:00Z"/>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771A83A" w14:textId="2F42E079" w:rsidR="00DA3357" w:rsidRPr="00A13A51" w:rsidRDefault="00DA3357" w:rsidP="00DA3357">
            <w:pPr>
              <w:pStyle w:val="TAL"/>
              <w:rPr>
                <w:ins w:id="268" w:author="Ericsson User" w:date="2019-11-01T10:58:00Z"/>
                <w:i/>
                <w:highlight w:val="yellow"/>
              </w:rPr>
            </w:pPr>
            <w:ins w:id="269" w:author="Ericsson User" w:date="2019-11-01T10:58:00Z">
              <w:r w:rsidRPr="00A13A51">
                <w:rPr>
                  <w:rFonts w:cs="Arial"/>
                  <w:i/>
                </w:rPr>
                <w:t>1</w:t>
              </w:r>
            </w:ins>
          </w:p>
        </w:tc>
        <w:tc>
          <w:tcPr>
            <w:tcW w:w="1259" w:type="dxa"/>
            <w:tcBorders>
              <w:top w:val="single" w:sz="4" w:space="0" w:color="auto"/>
              <w:left w:val="single" w:sz="4" w:space="0" w:color="auto"/>
              <w:bottom w:val="single" w:sz="4" w:space="0" w:color="auto"/>
              <w:right w:val="single" w:sz="4" w:space="0" w:color="auto"/>
            </w:tcBorders>
          </w:tcPr>
          <w:p w14:paraId="5E4FA3B1" w14:textId="77777777" w:rsidR="00DA3357" w:rsidRPr="00A13A51" w:rsidRDefault="00DA3357" w:rsidP="00DA3357">
            <w:pPr>
              <w:pStyle w:val="TAL"/>
              <w:rPr>
                <w:ins w:id="270" w:author="Ericsson User" w:date="2019-11-01T10:58:00Z"/>
                <w:highlight w:val="yellow"/>
              </w:rPr>
            </w:pPr>
          </w:p>
        </w:tc>
        <w:tc>
          <w:tcPr>
            <w:tcW w:w="1761" w:type="dxa"/>
            <w:tcBorders>
              <w:top w:val="single" w:sz="4" w:space="0" w:color="auto"/>
              <w:left w:val="single" w:sz="4" w:space="0" w:color="auto"/>
              <w:bottom w:val="single" w:sz="4" w:space="0" w:color="auto"/>
              <w:right w:val="single" w:sz="4" w:space="0" w:color="auto"/>
            </w:tcBorders>
          </w:tcPr>
          <w:p w14:paraId="3047A96C" w14:textId="77777777" w:rsidR="00DA3357" w:rsidRPr="00C22687" w:rsidRDefault="00DA3357" w:rsidP="00DA3357">
            <w:pPr>
              <w:pStyle w:val="TAL"/>
              <w:rPr>
                <w:ins w:id="271" w:author="Ericsson User" w:date="2019-11-01T10:58:00Z"/>
                <w:highlight w:val="yellow"/>
              </w:rPr>
            </w:pPr>
          </w:p>
        </w:tc>
        <w:tc>
          <w:tcPr>
            <w:tcW w:w="1287" w:type="dxa"/>
            <w:tcBorders>
              <w:top w:val="single" w:sz="4" w:space="0" w:color="auto"/>
              <w:left w:val="single" w:sz="4" w:space="0" w:color="auto"/>
              <w:bottom w:val="single" w:sz="4" w:space="0" w:color="auto"/>
              <w:right w:val="single" w:sz="4" w:space="0" w:color="auto"/>
            </w:tcBorders>
          </w:tcPr>
          <w:p w14:paraId="483B7232" w14:textId="53868AF5" w:rsidR="00DA3357" w:rsidRPr="00A13A51" w:rsidRDefault="00DA3357" w:rsidP="00DA3357">
            <w:pPr>
              <w:pStyle w:val="TAC"/>
              <w:rPr>
                <w:ins w:id="272" w:author="Ericsson User" w:date="2019-11-01T10:58:00Z"/>
                <w:highlight w:val="yellow"/>
              </w:rPr>
            </w:pPr>
            <w:ins w:id="273" w:author="Ericsson User" w:date="2019-11-01T10:58:00Z">
              <w:r w:rsidRPr="00A13A51">
                <w:rPr>
                  <w:rFonts w:eastAsia="MS Mincho" w:cs="Arial"/>
                </w:rPr>
                <w:t>YES</w:t>
              </w:r>
            </w:ins>
          </w:p>
        </w:tc>
        <w:tc>
          <w:tcPr>
            <w:tcW w:w="1273" w:type="dxa"/>
            <w:tcBorders>
              <w:top w:val="single" w:sz="4" w:space="0" w:color="auto"/>
              <w:left w:val="single" w:sz="4" w:space="0" w:color="auto"/>
              <w:bottom w:val="single" w:sz="4" w:space="0" w:color="auto"/>
              <w:right w:val="single" w:sz="4" w:space="0" w:color="auto"/>
            </w:tcBorders>
          </w:tcPr>
          <w:p w14:paraId="2B98B976" w14:textId="6B8DBE88" w:rsidR="00DA3357" w:rsidRPr="00A13A51" w:rsidRDefault="00DA3357" w:rsidP="00DA3357">
            <w:pPr>
              <w:pStyle w:val="TAC"/>
              <w:rPr>
                <w:ins w:id="274" w:author="Ericsson User" w:date="2019-11-01T10:58:00Z"/>
                <w:highlight w:val="yellow"/>
              </w:rPr>
            </w:pPr>
            <w:ins w:id="275" w:author="Ericsson User" w:date="2019-11-01T10:58:00Z">
              <w:r w:rsidRPr="00A13A51">
                <w:rPr>
                  <w:rFonts w:cs="Arial"/>
                </w:rPr>
                <w:t>reject</w:t>
              </w:r>
            </w:ins>
          </w:p>
        </w:tc>
      </w:tr>
      <w:tr w:rsidR="005F52AB" w:rsidRPr="00A13A51" w14:paraId="3C2711D8" w14:textId="77777777" w:rsidTr="003B4BDB">
        <w:trPr>
          <w:ins w:id="276" w:author="Ericsson User" w:date="2019-11-01T11:02:00Z"/>
        </w:trPr>
        <w:tc>
          <w:tcPr>
            <w:tcW w:w="2286" w:type="dxa"/>
            <w:tcBorders>
              <w:top w:val="single" w:sz="4" w:space="0" w:color="auto"/>
              <w:left w:val="single" w:sz="4" w:space="0" w:color="auto"/>
              <w:bottom w:val="single" w:sz="4" w:space="0" w:color="auto"/>
              <w:right w:val="single" w:sz="4" w:space="0" w:color="auto"/>
            </w:tcBorders>
          </w:tcPr>
          <w:p w14:paraId="449F38D6" w14:textId="3FE402B6" w:rsidR="00B20E52" w:rsidRPr="00A13A51" w:rsidRDefault="005F52AB" w:rsidP="00FA6D2E">
            <w:pPr>
              <w:keepNext/>
              <w:keepLines/>
              <w:spacing w:after="0"/>
              <w:ind w:left="142"/>
              <w:jc w:val="left"/>
              <w:rPr>
                <w:ins w:id="277" w:author="Ericsson User" w:date="2019-11-01T11:02:00Z"/>
                <w:rFonts w:cs="Arial"/>
                <w:b/>
                <w:sz w:val="18"/>
              </w:rPr>
            </w:pPr>
            <w:ins w:id="278" w:author="Ericsson User" w:date="2019-11-01T11:02:00Z">
              <w:r w:rsidRPr="00947439">
                <w:rPr>
                  <w:rFonts w:cs="Arial"/>
                  <w:b/>
                  <w:sz w:val="18"/>
                </w:rPr>
                <w:t>&gt;</w:t>
              </w:r>
            </w:ins>
            <w:ins w:id="279" w:author="Ericsson User" w:date="2019-11-01T11:09:00Z">
              <w:r w:rsidR="00C21698">
                <w:rPr>
                  <w:rFonts w:cs="Arial"/>
                  <w:b/>
                  <w:sz w:val="18"/>
                </w:rPr>
                <w:t xml:space="preserve">BAP-IP Mapping </w:t>
              </w:r>
            </w:ins>
            <w:ins w:id="280" w:author="Ericsson User" w:date="2019-11-08T13:33:00Z">
              <w:r w:rsidR="00352E78">
                <w:rPr>
                  <w:rFonts w:cs="Arial"/>
                  <w:b/>
                  <w:sz w:val="18"/>
                </w:rPr>
                <w:t xml:space="preserve">Request </w:t>
              </w:r>
            </w:ins>
            <w:ins w:id="281" w:author="Ericsson User" w:date="2019-11-01T11:02:00Z">
              <w:r w:rsidRPr="00947439">
                <w:rPr>
                  <w:rFonts w:cs="Arial"/>
                  <w:b/>
                  <w:sz w:val="18"/>
                </w:rPr>
                <w:t>Item IEs</w:t>
              </w:r>
            </w:ins>
          </w:p>
        </w:tc>
        <w:tc>
          <w:tcPr>
            <w:tcW w:w="1259" w:type="dxa"/>
            <w:tcBorders>
              <w:top w:val="single" w:sz="4" w:space="0" w:color="auto"/>
              <w:left w:val="single" w:sz="4" w:space="0" w:color="auto"/>
              <w:bottom w:val="single" w:sz="4" w:space="0" w:color="auto"/>
              <w:right w:val="single" w:sz="4" w:space="0" w:color="auto"/>
            </w:tcBorders>
          </w:tcPr>
          <w:p w14:paraId="2B545318" w14:textId="77777777" w:rsidR="005F52AB" w:rsidRPr="00A13A51" w:rsidRDefault="005F52AB" w:rsidP="005F52AB">
            <w:pPr>
              <w:pStyle w:val="TAL"/>
              <w:rPr>
                <w:ins w:id="282" w:author="Ericsson User" w:date="2019-11-01T11:02:00Z"/>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5D048207" w14:textId="6A15BD9A" w:rsidR="005F52AB" w:rsidRPr="00A13A51" w:rsidRDefault="005F52AB" w:rsidP="005F52AB">
            <w:pPr>
              <w:pStyle w:val="TAL"/>
              <w:rPr>
                <w:ins w:id="283" w:author="Ericsson User" w:date="2019-11-01T11:02:00Z"/>
                <w:rFonts w:cs="Arial"/>
                <w:i/>
              </w:rPr>
            </w:pPr>
            <w:ins w:id="284" w:author="Ericsson User" w:date="2019-11-01T11:02:00Z">
              <w:r w:rsidRPr="00947439">
                <w:rPr>
                  <w:rFonts w:cs="Arial"/>
                  <w:i/>
                </w:rPr>
                <w:t>1</w:t>
              </w:r>
              <w:proofErr w:type="gramStart"/>
              <w:r w:rsidRPr="00947439">
                <w:rPr>
                  <w:rFonts w:cs="Arial"/>
                  <w:i/>
                </w:rPr>
                <w:t xml:space="preserve"> ..</w:t>
              </w:r>
              <w:proofErr w:type="gramEnd"/>
              <w:r w:rsidRPr="00947439">
                <w:rPr>
                  <w:rFonts w:cs="Arial"/>
                  <w:i/>
                </w:rPr>
                <w:t xml:space="preserve"> &lt;</w:t>
              </w:r>
              <w:proofErr w:type="spellStart"/>
              <w:r w:rsidRPr="00947439">
                <w:rPr>
                  <w:rFonts w:cs="Arial"/>
                  <w:i/>
                </w:rPr>
                <w:t>maxnoof</w:t>
              </w:r>
              <w:r w:rsidR="00CE47A0">
                <w:rPr>
                  <w:rFonts w:cs="Arial"/>
                  <w:i/>
                </w:rPr>
                <w:t>BAPIP</w:t>
              </w:r>
            </w:ins>
            <w:ins w:id="285" w:author="Ericsson User" w:date="2019-11-01T11:03:00Z">
              <w:r w:rsidR="00146FAA">
                <w:rPr>
                  <w:rFonts w:cs="Arial"/>
                  <w:i/>
                </w:rPr>
                <w:t>Mappings</w:t>
              </w:r>
            </w:ins>
            <w:proofErr w:type="spellEnd"/>
            <w:ins w:id="286" w:author="Ericsson User" w:date="2019-11-01T11:02:00Z">
              <w:r w:rsidRPr="00947439">
                <w:rPr>
                  <w:rFonts w:cs="Arial"/>
                  <w:i/>
                </w:rPr>
                <w:t>&gt;</w:t>
              </w:r>
            </w:ins>
          </w:p>
        </w:tc>
        <w:tc>
          <w:tcPr>
            <w:tcW w:w="1259" w:type="dxa"/>
            <w:tcBorders>
              <w:top w:val="single" w:sz="4" w:space="0" w:color="auto"/>
              <w:left w:val="single" w:sz="4" w:space="0" w:color="auto"/>
              <w:bottom w:val="single" w:sz="4" w:space="0" w:color="auto"/>
              <w:right w:val="single" w:sz="4" w:space="0" w:color="auto"/>
            </w:tcBorders>
          </w:tcPr>
          <w:p w14:paraId="10FD3D3C" w14:textId="77777777" w:rsidR="005F52AB" w:rsidRPr="00A13A51" w:rsidRDefault="005F52AB" w:rsidP="005F52AB">
            <w:pPr>
              <w:pStyle w:val="TAL"/>
              <w:rPr>
                <w:ins w:id="287" w:author="Ericsson User" w:date="2019-11-01T11:02:00Z"/>
                <w:highlight w:val="yellow"/>
              </w:rPr>
            </w:pPr>
          </w:p>
        </w:tc>
        <w:tc>
          <w:tcPr>
            <w:tcW w:w="1761" w:type="dxa"/>
            <w:tcBorders>
              <w:top w:val="single" w:sz="4" w:space="0" w:color="auto"/>
              <w:left w:val="single" w:sz="4" w:space="0" w:color="auto"/>
              <w:bottom w:val="single" w:sz="4" w:space="0" w:color="auto"/>
              <w:right w:val="single" w:sz="4" w:space="0" w:color="auto"/>
            </w:tcBorders>
          </w:tcPr>
          <w:p w14:paraId="5E22CF7B" w14:textId="77777777" w:rsidR="005F52AB" w:rsidRPr="005F52AB" w:rsidRDefault="005F52AB" w:rsidP="005F52AB">
            <w:pPr>
              <w:pStyle w:val="TAL"/>
              <w:rPr>
                <w:ins w:id="288" w:author="Ericsson User" w:date="2019-11-01T11:02:00Z"/>
                <w:highlight w:val="yellow"/>
              </w:rPr>
            </w:pPr>
          </w:p>
        </w:tc>
        <w:tc>
          <w:tcPr>
            <w:tcW w:w="1287" w:type="dxa"/>
            <w:tcBorders>
              <w:top w:val="single" w:sz="4" w:space="0" w:color="auto"/>
              <w:left w:val="single" w:sz="4" w:space="0" w:color="auto"/>
              <w:bottom w:val="single" w:sz="4" w:space="0" w:color="auto"/>
              <w:right w:val="single" w:sz="4" w:space="0" w:color="auto"/>
            </w:tcBorders>
          </w:tcPr>
          <w:p w14:paraId="787E93B9" w14:textId="714BBBF7" w:rsidR="005F52AB" w:rsidRPr="005F52AB" w:rsidRDefault="005F52AB" w:rsidP="005F52AB">
            <w:pPr>
              <w:pStyle w:val="TAC"/>
              <w:rPr>
                <w:ins w:id="289" w:author="Ericsson User" w:date="2019-11-01T11:02:00Z"/>
                <w:rFonts w:eastAsia="MS Mincho" w:cs="Arial"/>
              </w:rPr>
            </w:pPr>
            <w:ins w:id="290" w:author="Ericsson User" w:date="2019-11-01T11:02:00Z">
              <w:r w:rsidRPr="00947439">
                <w:rPr>
                  <w:rFonts w:eastAsia="MS Mincho" w:cs="Arial"/>
                </w:rPr>
                <w:t>EACH</w:t>
              </w:r>
            </w:ins>
          </w:p>
        </w:tc>
        <w:tc>
          <w:tcPr>
            <w:tcW w:w="1273" w:type="dxa"/>
            <w:tcBorders>
              <w:top w:val="single" w:sz="4" w:space="0" w:color="auto"/>
              <w:left w:val="single" w:sz="4" w:space="0" w:color="auto"/>
              <w:bottom w:val="single" w:sz="4" w:space="0" w:color="auto"/>
              <w:right w:val="single" w:sz="4" w:space="0" w:color="auto"/>
            </w:tcBorders>
          </w:tcPr>
          <w:p w14:paraId="2AF60B95" w14:textId="0176F5EF" w:rsidR="005F52AB" w:rsidRPr="005F52AB" w:rsidRDefault="005F52AB" w:rsidP="005F52AB">
            <w:pPr>
              <w:pStyle w:val="TAC"/>
              <w:rPr>
                <w:ins w:id="291" w:author="Ericsson User" w:date="2019-11-01T11:02:00Z"/>
                <w:rFonts w:cs="Arial"/>
              </w:rPr>
            </w:pPr>
            <w:ins w:id="292" w:author="Ericsson User" w:date="2019-11-01T11:02:00Z">
              <w:r w:rsidRPr="00947439">
                <w:rPr>
                  <w:rFonts w:cs="Arial"/>
                </w:rPr>
                <w:t>reject</w:t>
              </w:r>
            </w:ins>
          </w:p>
        </w:tc>
      </w:tr>
      <w:tr w:rsidR="00730E21" w:rsidRPr="00A13A51" w14:paraId="1EA235A5" w14:textId="77777777" w:rsidTr="003B4BDB">
        <w:trPr>
          <w:ins w:id="293" w:author="Ericsson User" w:date="2019-11-03T23:14:00Z"/>
        </w:trPr>
        <w:tc>
          <w:tcPr>
            <w:tcW w:w="2286" w:type="dxa"/>
            <w:tcBorders>
              <w:top w:val="single" w:sz="4" w:space="0" w:color="auto"/>
              <w:left w:val="single" w:sz="4" w:space="0" w:color="auto"/>
              <w:bottom w:val="single" w:sz="4" w:space="0" w:color="auto"/>
              <w:right w:val="single" w:sz="4" w:space="0" w:color="auto"/>
            </w:tcBorders>
          </w:tcPr>
          <w:p w14:paraId="5C330126" w14:textId="7B3ED5B5" w:rsidR="00730E21" w:rsidRDefault="00730E21" w:rsidP="00730E21">
            <w:pPr>
              <w:keepNext/>
              <w:keepLines/>
              <w:spacing w:after="0"/>
              <w:ind w:left="284"/>
              <w:jc w:val="left"/>
              <w:rPr>
                <w:ins w:id="294" w:author="Ericsson User" w:date="2019-11-03T23:14:00Z"/>
                <w:sz w:val="18"/>
              </w:rPr>
            </w:pPr>
            <w:ins w:id="295" w:author="Ericsson User" w:date="2019-11-03T23:14:00Z">
              <w:r>
                <w:rPr>
                  <w:sz w:val="18"/>
                </w:rPr>
                <w:t>&gt;&gt;BAP Routing ID</w:t>
              </w:r>
            </w:ins>
          </w:p>
        </w:tc>
        <w:tc>
          <w:tcPr>
            <w:tcW w:w="1259" w:type="dxa"/>
            <w:tcBorders>
              <w:top w:val="single" w:sz="4" w:space="0" w:color="auto"/>
              <w:left w:val="single" w:sz="4" w:space="0" w:color="auto"/>
              <w:bottom w:val="single" w:sz="4" w:space="0" w:color="auto"/>
              <w:right w:val="single" w:sz="4" w:space="0" w:color="auto"/>
            </w:tcBorders>
          </w:tcPr>
          <w:p w14:paraId="2BBFF2D6" w14:textId="34996A8E" w:rsidR="00730E21" w:rsidRDefault="00730E21" w:rsidP="00730E21">
            <w:pPr>
              <w:pStyle w:val="TAL"/>
              <w:rPr>
                <w:ins w:id="296" w:author="Ericsson User" w:date="2019-11-03T23:14:00Z"/>
                <w:lang w:eastAsia="zh-CN"/>
              </w:rPr>
            </w:pPr>
            <w:ins w:id="297" w:author="Ericsson User" w:date="2019-11-03T23:14: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7DD3C205" w14:textId="77777777" w:rsidR="00730E21" w:rsidRPr="00171B8B" w:rsidRDefault="00730E21" w:rsidP="00730E21">
            <w:pPr>
              <w:pStyle w:val="TAL"/>
              <w:rPr>
                <w:ins w:id="298" w:author="Ericsson User" w:date="2019-11-03T23:14:00Z"/>
                <w:rFonts w:cs="Arial"/>
              </w:rPr>
            </w:pPr>
          </w:p>
        </w:tc>
        <w:tc>
          <w:tcPr>
            <w:tcW w:w="1259" w:type="dxa"/>
            <w:tcBorders>
              <w:top w:val="single" w:sz="4" w:space="0" w:color="auto"/>
              <w:left w:val="single" w:sz="4" w:space="0" w:color="auto"/>
              <w:bottom w:val="single" w:sz="4" w:space="0" w:color="auto"/>
              <w:right w:val="single" w:sz="4" w:space="0" w:color="auto"/>
            </w:tcBorders>
          </w:tcPr>
          <w:p w14:paraId="3FC7488E" w14:textId="7C998F57" w:rsidR="00730E21" w:rsidRDefault="00730E21" w:rsidP="00730E21">
            <w:pPr>
              <w:pStyle w:val="TAL"/>
              <w:rPr>
                <w:ins w:id="299" w:author="Ericsson User" w:date="2019-11-03T23:14:00Z"/>
                <w:lang w:eastAsia="ja-JP"/>
              </w:rPr>
            </w:pPr>
            <w:ins w:id="300" w:author="Ericsson User" w:date="2019-11-03T23:14:00Z">
              <w:r w:rsidRPr="00F776D1">
                <w:rPr>
                  <w:rFonts w:cs="Arial"/>
                  <w:szCs w:val="18"/>
                  <w:lang w:eastAsia="ja-JP"/>
                </w:rPr>
                <w:t>BIT STRING (</w:t>
              </w:r>
              <w:proofErr w:type="gramStart"/>
              <w:r w:rsidRPr="00F776D1">
                <w:rPr>
                  <w:rFonts w:cs="Arial"/>
                  <w:szCs w:val="18"/>
                  <w:lang w:eastAsia="ja-JP"/>
                </w:rPr>
                <w:t>SIZE(</w:t>
              </w:r>
              <w:proofErr w:type="gramEnd"/>
              <w:r>
                <w:rPr>
                  <w:rFonts w:cs="Arial"/>
                  <w:szCs w:val="18"/>
                  <w:lang w:eastAsia="ja-JP"/>
                </w:rPr>
                <w:t>13</w:t>
              </w:r>
              <w:r w:rsidRPr="00F776D1">
                <w:rPr>
                  <w:rFonts w:cs="Arial"/>
                  <w:szCs w:val="18"/>
                  <w:lang w:eastAsia="ja-JP"/>
                </w:rPr>
                <w:t>))</w:t>
              </w:r>
            </w:ins>
          </w:p>
        </w:tc>
        <w:tc>
          <w:tcPr>
            <w:tcW w:w="1761" w:type="dxa"/>
            <w:tcBorders>
              <w:top w:val="single" w:sz="4" w:space="0" w:color="auto"/>
              <w:left w:val="single" w:sz="4" w:space="0" w:color="auto"/>
              <w:bottom w:val="single" w:sz="4" w:space="0" w:color="auto"/>
              <w:right w:val="single" w:sz="4" w:space="0" w:color="auto"/>
            </w:tcBorders>
          </w:tcPr>
          <w:p w14:paraId="5B374A79" w14:textId="2A1D00EE" w:rsidR="00730E21" w:rsidRDefault="00730E21" w:rsidP="00730E21">
            <w:pPr>
              <w:pStyle w:val="TAL"/>
              <w:rPr>
                <w:ins w:id="301" w:author="Ericsson User" w:date="2019-11-03T23:14:00Z"/>
              </w:rPr>
            </w:pPr>
            <w:ins w:id="302" w:author="Ericsson User" w:date="2019-11-03T23:14:00Z">
              <w:r>
                <w:t xml:space="preserve">The BAP routing ID for which the </w:t>
              </w:r>
              <w:r w:rsidRPr="00171B8B">
                <w:t>mapping is established. The value “000” of the three LSB means that the mapping applies only to the BAP address indicated by the ten MSBs i.e. that the path ID is not used.</w:t>
              </w:r>
            </w:ins>
          </w:p>
        </w:tc>
        <w:tc>
          <w:tcPr>
            <w:tcW w:w="1287" w:type="dxa"/>
            <w:tcBorders>
              <w:top w:val="single" w:sz="4" w:space="0" w:color="auto"/>
              <w:left w:val="single" w:sz="4" w:space="0" w:color="auto"/>
              <w:bottom w:val="single" w:sz="4" w:space="0" w:color="auto"/>
              <w:right w:val="single" w:sz="4" w:space="0" w:color="auto"/>
            </w:tcBorders>
          </w:tcPr>
          <w:p w14:paraId="7330EA75" w14:textId="26428078" w:rsidR="00730E21" w:rsidRPr="00947439" w:rsidRDefault="00F64B06" w:rsidP="00730E21">
            <w:pPr>
              <w:pStyle w:val="TAC"/>
              <w:rPr>
                <w:ins w:id="303" w:author="Ericsson User" w:date="2019-11-03T23:14:00Z"/>
              </w:rPr>
            </w:pPr>
            <w:ins w:id="304"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369F76ED" w14:textId="60474000" w:rsidR="00730E21" w:rsidRPr="00947439" w:rsidRDefault="00730E21" w:rsidP="00730E21">
            <w:pPr>
              <w:pStyle w:val="TAC"/>
              <w:rPr>
                <w:ins w:id="305" w:author="Ericsson User" w:date="2019-11-03T23:14:00Z"/>
              </w:rPr>
            </w:pPr>
          </w:p>
        </w:tc>
      </w:tr>
      <w:tr w:rsidR="00E34AA3" w:rsidRPr="00A13A51" w14:paraId="6B2E7554" w14:textId="77777777" w:rsidTr="003B4BDB">
        <w:trPr>
          <w:ins w:id="306" w:author="Ericsson User" w:date="2019-11-03T21:51:00Z"/>
        </w:trPr>
        <w:tc>
          <w:tcPr>
            <w:tcW w:w="2286" w:type="dxa"/>
            <w:tcBorders>
              <w:top w:val="single" w:sz="4" w:space="0" w:color="auto"/>
              <w:left w:val="single" w:sz="4" w:space="0" w:color="auto"/>
              <w:bottom w:val="single" w:sz="4" w:space="0" w:color="auto"/>
              <w:right w:val="single" w:sz="4" w:space="0" w:color="auto"/>
            </w:tcBorders>
          </w:tcPr>
          <w:p w14:paraId="4CABDB28" w14:textId="28346C6C" w:rsidR="00E34AA3" w:rsidRDefault="00E34AA3" w:rsidP="00E34AA3">
            <w:pPr>
              <w:keepNext/>
              <w:keepLines/>
              <w:spacing w:after="0"/>
              <w:ind w:left="284"/>
              <w:jc w:val="left"/>
              <w:rPr>
                <w:ins w:id="307" w:author="Ericsson User" w:date="2019-11-03T21:51:00Z"/>
                <w:sz w:val="18"/>
              </w:rPr>
            </w:pPr>
            <w:ins w:id="308" w:author="Ericsson User" w:date="2019-11-03T21:52:00Z">
              <w:r>
                <w:rPr>
                  <w:sz w:val="18"/>
                </w:rPr>
                <w:t>&gt;&gt;CHOICE</w:t>
              </w:r>
            </w:ins>
            <w:ins w:id="309" w:author="Ericsson User" w:date="2019-11-03T21:57:00Z">
              <w:r>
                <w:rPr>
                  <w:sz w:val="18"/>
                </w:rPr>
                <w:t xml:space="preserve"> </w:t>
              </w:r>
            </w:ins>
            <w:ins w:id="310" w:author="Ericsson User" w:date="2019-11-03T23:43:00Z">
              <w:r w:rsidR="005473C3">
                <w:rPr>
                  <w:i/>
                  <w:sz w:val="18"/>
                </w:rPr>
                <w:t xml:space="preserve">IP </w:t>
              </w:r>
            </w:ins>
            <w:ins w:id="311" w:author="Ericsson User" w:date="2019-11-07T19:24:00Z">
              <w:r w:rsidR="00175718">
                <w:rPr>
                  <w:i/>
                  <w:sz w:val="18"/>
                </w:rPr>
                <w:t>Content Type</w:t>
              </w:r>
            </w:ins>
          </w:p>
        </w:tc>
        <w:tc>
          <w:tcPr>
            <w:tcW w:w="1259" w:type="dxa"/>
            <w:tcBorders>
              <w:top w:val="single" w:sz="4" w:space="0" w:color="auto"/>
              <w:left w:val="single" w:sz="4" w:space="0" w:color="auto"/>
              <w:bottom w:val="single" w:sz="4" w:space="0" w:color="auto"/>
              <w:right w:val="single" w:sz="4" w:space="0" w:color="auto"/>
            </w:tcBorders>
          </w:tcPr>
          <w:p w14:paraId="78036DE3" w14:textId="3E0C9E13" w:rsidR="00E34AA3" w:rsidRDefault="00D92606" w:rsidP="00E34AA3">
            <w:pPr>
              <w:pStyle w:val="TAL"/>
              <w:rPr>
                <w:ins w:id="312" w:author="Ericsson User" w:date="2019-11-03T21:51:00Z"/>
                <w:lang w:eastAsia="zh-CN"/>
              </w:rPr>
            </w:pPr>
            <w:ins w:id="313" w:author="Ericsson User" w:date="2019-11-04T00:02: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369B8DEF" w14:textId="77777777" w:rsidR="00E34AA3" w:rsidRPr="00171B8B" w:rsidRDefault="00E34AA3" w:rsidP="00E34AA3">
            <w:pPr>
              <w:pStyle w:val="TAL"/>
              <w:rPr>
                <w:ins w:id="314" w:author="Ericsson User" w:date="2019-11-03T21:51:00Z"/>
                <w:rFonts w:cs="Arial"/>
              </w:rPr>
            </w:pPr>
          </w:p>
        </w:tc>
        <w:tc>
          <w:tcPr>
            <w:tcW w:w="1259" w:type="dxa"/>
            <w:tcBorders>
              <w:top w:val="single" w:sz="4" w:space="0" w:color="auto"/>
              <w:left w:val="single" w:sz="4" w:space="0" w:color="auto"/>
              <w:bottom w:val="single" w:sz="4" w:space="0" w:color="auto"/>
              <w:right w:val="single" w:sz="4" w:space="0" w:color="auto"/>
            </w:tcBorders>
          </w:tcPr>
          <w:p w14:paraId="08A0D608" w14:textId="77777777" w:rsidR="00E34AA3" w:rsidRDefault="00E34AA3" w:rsidP="00E34AA3">
            <w:pPr>
              <w:pStyle w:val="TAL"/>
              <w:rPr>
                <w:ins w:id="315" w:author="Ericsson User" w:date="2019-11-03T21:51:00Z"/>
                <w:lang w:eastAsia="ja-JP"/>
              </w:rPr>
            </w:pPr>
          </w:p>
        </w:tc>
        <w:tc>
          <w:tcPr>
            <w:tcW w:w="1761" w:type="dxa"/>
            <w:tcBorders>
              <w:top w:val="single" w:sz="4" w:space="0" w:color="auto"/>
              <w:left w:val="single" w:sz="4" w:space="0" w:color="auto"/>
              <w:bottom w:val="single" w:sz="4" w:space="0" w:color="auto"/>
              <w:right w:val="single" w:sz="4" w:space="0" w:color="auto"/>
            </w:tcBorders>
          </w:tcPr>
          <w:p w14:paraId="1D3F99F8" w14:textId="77777777" w:rsidR="00E34AA3" w:rsidRDefault="00E34AA3" w:rsidP="00E34AA3">
            <w:pPr>
              <w:pStyle w:val="TAL"/>
              <w:rPr>
                <w:ins w:id="316" w:author="Ericsson User" w:date="2019-11-03T21:51:00Z"/>
              </w:rPr>
            </w:pPr>
          </w:p>
        </w:tc>
        <w:tc>
          <w:tcPr>
            <w:tcW w:w="1287" w:type="dxa"/>
            <w:tcBorders>
              <w:top w:val="single" w:sz="4" w:space="0" w:color="auto"/>
              <w:left w:val="single" w:sz="4" w:space="0" w:color="auto"/>
              <w:bottom w:val="single" w:sz="4" w:space="0" w:color="auto"/>
              <w:right w:val="single" w:sz="4" w:space="0" w:color="auto"/>
            </w:tcBorders>
          </w:tcPr>
          <w:p w14:paraId="2C028740" w14:textId="166EF6E3" w:rsidR="00E34AA3" w:rsidRPr="00947439" w:rsidRDefault="009B68A5" w:rsidP="00E34AA3">
            <w:pPr>
              <w:pStyle w:val="TAC"/>
              <w:rPr>
                <w:ins w:id="317" w:author="Ericsson User" w:date="2019-11-03T21:51:00Z"/>
              </w:rPr>
            </w:pPr>
            <w:ins w:id="318"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780B7904" w14:textId="286F39FC" w:rsidR="00E34AA3" w:rsidRPr="00947439" w:rsidRDefault="00E34AA3" w:rsidP="00E34AA3">
            <w:pPr>
              <w:pStyle w:val="TAC"/>
              <w:rPr>
                <w:ins w:id="319" w:author="Ericsson User" w:date="2019-11-03T21:51:00Z"/>
              </w:rPr>
            </w:pPr>
          </w:p>
        </w:tc>
      </w:tr>
      <w:tr w:rsidR="00962940" w:rsidRPr="00A13A51" w14:paraId="1208D3CB" w14:textId="77777777" w:rsidTr="003B4BDB">
        <w:trPr>
          <w:ins w:id="320" w:author="Ericsson User" w:date="2019-11-07T19:23:00Z"/>
        </w:trPr>
        <w:tc>
          <w:tcPr>
            <w:tcW w:w="2286" w:type="dxa"/>
            <w:tcBorders>
              <w:top w:val="single" w:sz="4" w:space="0" w:color="auto"/>
              <w:left w:val="single" w:sz="4" w:space="0" w:color="auto"/>
              <w:bottom w:val="single" w:sz="4" w:space="0" w:color="auto"/>
              <w:right w:val="single" w:sz="4" w:space="0" w:color="auto"/>
            </w:tcBorders>
          </w:tcPr>
          <w:p w14:paraId="2C0DB55F" w14:textId="0BEFFCAA" w:rsidR="00962940" w:rsidRPr="00D30635" w:rsidRDefault="00D30635" w:rsidP="00D30635">
            <w:pPr>
              <w:keepNext/>
              <w:keepLines/>
              <w:spacing w:after="0"/>
              <w:ind w:left="457"/>
              <w:jc w:val="left"/>
              <w:rPr>
                <w:ins w:id="321" w:author="Ericsson User" w:date="2019-11-07T19:23:00Z"/>
                <w:i/>
                <w:sz w:val="18"/>
              </w:rPr>
            </w:pPr>
            <w:ins w:id="322" w:author="Ericsson User" w:date="2019-11-07T19:23:00Z">
              <w:r w:rsidRPr="00D30635">
                <w:rPr>
                  <w:i/>
                  <w:sz w:val="18"/>
                </w:rPr>
                <w:t>&gt;&gt;&gt;</w:t>
              </w:r>
            </w:ins>
            <w:ins w:id="323" w:author="Ericsson User" w:date="2019-11-07T19:24:00Z">
              <w:r w:rsidR="00175718">
                <w:rPr>
                  <w:i/>
                  <w:sz w:val="18"/>
                </w:rPr>
                <w:t>Request</w:t>
              </w:r>
            </w:ins>
          </w:p>
        </w:tc>
        <w:tc>
          <w:tcPr>
            <w:tcW w:w="1259" w:type="dxa"/>
            <w:tcBorders>
              <w:top w:val="single" w:sz="4" w:space="0" w:color="auto"/>
              <w:left w:val="single" w:sz="4" w:space="0" w:color="auto"/>
              <w:bottom w:val="single" w:sz="4" w:space="0" w:color="auto"/>
              <w:right w:val="single" w:sz="4" w:space="0" w:color="auto"/>
            </w:tcBorders>
          </w:tcPr>
          <w:p w14:paraId="24F3CD63" w14:textId="77777777" w:rsidR="00962940" w:rsidRDefault="00962940" w:rsidP="00E34AA3">
            <w:pPr>
              <w:pStyle w:val="TAL"/>
              <w:rPr>
                <w:ins w:id="324" w:author="Ericsson User" w:date="2019-11-07T19:23:00Z"/>
                <w:lang w:eastAsia="zh-CN"/>
              </w:rPr>
            </w:pPr>
          </w:p>
        </w:tc>
        <w:tc>
          <w:tcPr>
            <w:tcW w:w="1246" w:type="dxa"/>
            <w:tcBorders>
              <w:top w:val="single" w:sz="4" w:space="0" w:color="auto"/>
              <w:left w:val="single" w:sz="4" w:space="0" w:color="auto"/>
              <w:bottom w:val="single" w:sz="4" w:space="0" w:color="auto"/>
              <w:right w:val="single" w:sz="4" w:space="0" w:color="auto"/>
            </w:tcBorders>
          </w:tcPr>
          <w:p w14:paraId="381B1A91" w14:textId="77777777" w:rsidR="00962940" w:rsidRPr="00171B8B" w:rsidRDefault="00962940" w:rsidP="00E34AA3">
            <w:pPr>
              <w:pStyle w:val="TAL"/>
              <w:rPr>
                <w:ins w:id="325" w:author="Ericsson User" w:date="2019-11-07T19:23:00Z"/>
                <w:rFonts w:cs="Arial"/>
              </w:rPr>
            </w:pPr>
          </w:p>
        </w:tc>
        <w:tc>
          <w:tcPr>
            <w:tcW w:w="1259" w:type="dxa"/>
            <w:tcBorders>
              <w:top w:val="single" w:sz="4" w:space="0" w:color="auto"/>
              <w:left w:val="single" w:sz="4" w:space="0" w:color="auto"/>
              <w:bottom w:val="single" w:sz="4" w:space="0" w:color="auto"/>
              <w:right w:val="single" w:sz="4" w:space="0" w:color="auto"/>
            </w:tcBorders>
          </w:tcPr>
          <w:p w14:paraId="02D71115" w14:textId="63CA87D8" w:rsidR="00962940" w:rsidRDefault="003B4BDB" w:rsidP="00E34AA3">
            <w:pPr>
              <w:pStyle w:val="TAL"/>
              <w:rPr>
                <w:ins w:id="326" w:author="Ericsson User" w:date="2019-11-07T19:23:00Z"/>
                <w:lang w:eastAsia="ja-JP"/>
              </w:rPr>
            </w:pPr>
            <w:ins w:id="327" w:author="Ericsson User" w:date="2019-11-07T19:26:00Z">
              <w:r>
                <w:rPr>
                  <w:lang w:eastAsia="ja-JP"/>
                </w:rPr>
                <w:t>9.3.1.x</w:t>
              </w:r>
            </w:ins>
          </w:p>
        </w:tc>
        <w:tc>
          <w:tcPr>
            <w:tcW w:w="1761" w:type="dxa"/>
            <w:tcBorders>
              <w:top w:val="single" w:sz="4" w:space="0" w:color="auto"/>
              <w:left w:val="single" w:sz="4" w:space="0" w:color="auto"/>
              <w:bottom w:val="single" w:sz="4" w:space="0" w:color="auto"/>
              <w:right w:val="single" w:sz="4" w:space="0" w:color="auto"/>
            </w:tcBorders>
          </w:tcPr>
          <w:p w14:paraId="0FB71565" w14:textId="4FE514B5" w:rsidR="00962940" w:rsidRDefault="0066676C" w:rsidP="00E34AA3">
            <w:pPr>
              <w:pStyle w:val="TAL"/>
              <w:rPr>
                <w:ins w:id="328" w:author="Ericsson User" w:date="2019-11-07T19:23:00Z"/>
              </w:rPr>
            </w:pPr>
            <w:ins w:id="329" w:author="Ericsson User" w:date="2019-11-07T19:27:00Z">
              <w:r>
                <w:t>IP address allocation request.</w:t>
              </w:r>
            </w:ins>
          </w:p>
        </w:tc>
        <w:tc>
          <w:tcPr>
            <w:tcW w:w="1287" w:type="dxa"/>
            <w:tcBorders>
              <w:top w:val="single" w:sz="4" w:space="0" w:color="auto"/>
              <w:left w:val="single" w:sz="4" w:space="0" w:color="auto"/>
              <w:bottom w:val="single" w:sz="4" w:space="0" w:color="auto"/>
              <w:right w:val="single" w:sz="4" w:space="0" w:color="auto"/>
            </w:tcBorders>
          </w:tcPr>
          <w:p w14:paraId="7DBC7119" w14:textId="355E6348" w:rsidR="00962940" w:rsidRDefault="00412641" w:rsidP="00E34AA3">
            <w:pPr>
              <w:pStyle w:val="TAC"/>
              <w:rPr>
                <w:ins w:id="330" w:author="Ericsson User" w:date="2019-11-07T19:23:00Z"/>
              </w:rPr>
            </w:pPr>
            <w:ins w:id="331" w:author="Ericsson User" w:date="2019-11-07T19:30:00Z">
              <w:r>
                <w:t>-</w:t>
              </w:r>
            </w:ins>
          </w:p>
        </w:tc>
        <w:tc>
          <w:tcPr>
            <w:tcW w:w="1273" w:type="dxa"/>
            <w:tcBorders>
              <w:top w:val="single" w:sz="4" w:space="0" w:color="auto"/>
              <w:left w:val="single" w:sz="4" w:space="0" w:color="auto"/>
              <w:bottom w:val="single" w:sz="4" w:space="0" w:color="auto"/>
              <w:right w:val="single" w:sz="4" w:space="0" w:color="auto"/>
            </w:tcBorders>
          </w:tcPr>
          <w:p w14:paraId="414BBFC6" w14:textId="77777777" w:rsidR="00962940" w:rsidRPr="00947439" w:rsidRDefault="00962940" w:rsidP="00E34AA3">
            <w:pPr>
              <w:pStyle w:val="TAC"/>
              <w:rPr>
                <w:ins w:id="332" w:author="Ericsson User" w:date="2019-11-07T19:23:00Z"/>
              </w:rPr>
            </w:pPr>
          </w:p>
        </w:tc>
      </w:tr>
      <w:tr w:rsidR="00D30635" w:rsidRPr="00A13A51" w14:paraId="078B6748" w14:textId="77777777" w:rsidTr="003B4BDB">
        <w:trPr>
          <w:ins w:id="333" w:author="Ericsson User" w:date="2019-11-07T19:23:00Z"/>
        </w:trPr>
        <w:tc>
          <w:tcPr>
            <w:tcW w:w="2286" w:type="dxa"/>
            <w:tcBorders>
              <w:top w:val="single" w:sz="4" w:space="0" w:color="auto"/>
              <w:left w:val="single" w:sz="4" w:space="0" w:color="auto"/>
              <w:bottom w:val="single" w:sz="4" w:space="0" w:color="auto"/>
              <w:right w:val="single" w:sz="4" w:space="0" w:color="auto"/>
            </w:tcBorders>
          </w:tcPr>
          <w:p w14:paraId="3DE829B5" w14:textId="616FA572" w:rsidR="00D30635" w:rsidRPr="00D30635" w:rsidRDefault="00D30635" w:rsidP="00D30635">
            <w:pPr>
              <w:keepNext/>
              <w:keepLines/>
              <w:spacing w:after="0"/>
              <w:ind w:left="457"/>
              <w:jc w:val="left"/>
              <w:rPr>
                <w:ins w:id="334" w:author="Ericsson User" w:date="2019-11-07T19:23:00Z"/>
                <w:i/>
                <w:sz w:val="18"/>
              </w:rPr>
            </w:pPr>
            <w:ins w:id="335" w:author="Ericsson User" w:date="2019-11-07T19:23:00Z">
              <w:r w:rsidRPr="00D30635">
                <w:rPr>
                  <w:i/>
                  <w:sz w:val="18"/>
                </w:rPr>
                <w:t>&gt;&gt;&gt;</w:t>
              </w:r>
            </w:ins>
            <w:ins w:id="336" w:author="Ericsson User" w:date="2019-11-07T19:24:00Z">
              <w:r w:rsidR="00175718">
                <w:rPr>
                  <w:i/>
                  <w:sz w:val="18"/>
                </w:rPr>
                <w:t>Allocation</w:t>
              </w:r>
            </w:ins>
          </w:p>
        </w:tc>
        <w:tc>
          <w:tcPr>
            <w:tcW w:w="1259" w:type="dxa"/>
            <w:tcBorders>
              <w:top w:val="single" w:sz="4" w:space="0" w:color="auto"/>
              <w:left w:val="single" w:sz="4" w:space="0" w:color="auto"/>
              <w:bottom w:val="single" w:sz="4" w:space="0" w:color="auto"/>
              <w:right w:val="single" w:sz="4" w:space="0" w:color="auto"/>
            </w:tcBorders>
          </w:tcPr>
          <w:p w14:paraId="0E94D023" w14:textId="77777777" w:rsidR="00D30635" w:rsidRDefault="00D30635" w:rsidP="00E34AA3">
            <w:pPr>
              <w:pStyle w:val="TAL"/>
              <w:rPr>
                <w:ins w:id="337" w:author="Ericsson User" w:date="2019-11-07T19:23:00Z"/>
                <w:lang w:eastAsia="zh-CN"/>
              </w:rPr>
            </w:pPr>
          </w:p>
        </w:tc>
        <w:tc>
          <w:tcPr>
            <w:tcW w:w="1246" w:type="dxa"/>
            <w:tcBorders>
              <w:top w:val="single" w:sz="4" w:space="0" w:color="auto"/>
              <w:left w:val="single" w:sz="4" w:space="0" w:color="auto"/>
              <w:bottom w:val="single" w:sz="4" w:space="0" w:color="auto"/>
              <w:right w:val="single" w:sz="4" w:space="0" w:color="auto"/>
            </w:tcBorders>
          </w:tcPr>
          <w:p w14:paraId="7E0177D9" w14:textId="77777777" w:rsidR="00D30635" w:rsidRPr="00171B8B" w:rsidRDefault="00D30635" w:rsidP="00E34AA3">
            <w:pPr>
              <w:pStyle w:val="TAL"/>
              <w:rPr>
                <w:ins w:id="338" w:author="Ericsson User" w:date="2019-11-07T19:23:00Z"/>
                <w:rFonts w:cs="Arial"/>
              </w:rPr>
            </w:pPr>
          </w:p>
        </w:tc>
        <w:tc>
          <w:tcPr>
            <w:tcW w:w="1259" w:type="dxa"/>
            <w:tcBorders>
              <w:top w:val="single" w:sz="4" w:space="0" w:color="auto"/>
              <w:left w:val="single" w:sz="4" w:space="0" w:color="auto"/>
              <w:bottom w:val="single" w:sz="4" w:space="0" w:color="auto"/>
              <w:right w:val="single" w:sz="4" w:space="0" w:color="auto"/>
            </w:tcBorders>
          </w:tcPr>
          <w:p w14:paraId="195FB553" w14:textId="5BDB9307" w:rsidR="00D30635" w:rsidRDefault="003B4BDB" w:rsidP="00E34AA3">
            <w:pPr>
              <w:pStyle w:val="TAL"/>
              <w:rPr>
                <w:ins w:id="339" w:author="Ericsson User" w:date="2019-11-07T19:23:00Z"/>
                <w:lang w:eastAsia="ja-JP"/>
              </w:rPr>
            </w:pPr>
            <w:ins w:id="340" w:author="Ericsson User" w:date="2019-11-07T19:26:00Z">
              <w:r>
                <w:rPr>
                  <w:lang w:eastAsia="ja-JP"/>
                </w:rPr>
                <w:t>9.3.</w:t>
              </w:r>
              <w:proofErr w:type="gramStart"/>
              <w:r>
                <w:rPr>
                  <w:lang w:eastAsia="ja-JP"/>
                </w:rPr>
                <w:t>1.y</w:t>
              </w:r>
            </w:ins>
            <w:proofErr w:type="gramEnd"/>
          </w:p>
        </w:tc>
        <w:tc>
          <w:tcPr>
            <w:tcW w:w="1761" w:type="dxa"/>
            <w:tcBorders>
              <w:top w:val="single" w:sz="4" w:space="0" w:color="auto"/>
              <w:left w:val="single" w:sz="4" w:space="0" w:color="auto"/>
              <w:bottom w:val="single" w:sz="4" w:space="0" w:color="auto"/>
              <w:right w:val="single" w:sz="4" w:space="0" w:color="auto"/>
            </w:tcBorders>
          </w:tcPr>
          <w:p w14:paraId="07BBDD70" w14:textId="39A36C1C" w:rsidR="00D30635" w:rsidRDefault="00CC543A" w:rsidP="00E34AA3">
            <w:pPr>
              <w:pStyle w:val="TAL"/>
              <w:rPr>
                <w:ins w:id="341" w:author="Ericsson User" w:date="2019-11-07T19:23:00Z"/>
              </w:rPr>
            </w:pPr>
            <w:ins w:id="342" w:author="Ericsson User" w:date="2019-11-07T19:29:00Z">
              <w:r>
                <w:t xml:space="preserve">Allocated </w:t>
              </w:r>
            </w:ins>
            <w:ins w:id="343" w:author="Ericsson User" w:date="2019-11-07T19:27:00Z">
              <w:r w:rsidR="0066676C">
                <w:t>IP address indication.</w:t>
              </w:r>
            </w:ins>
          </w:p>
        </w:tc>
        <w:tc>
          <w:tcPr>
            <w:tcW w:w="1287" w:type="dxa"/>
            <w:tcBorders>
              <w:top w:val="single" w:sz="4" w:space="0" w:color="auto"/>
              <w:left w:val="single" w:sz="4" w:space="0" w:color="auto"/>
              <w:bottom w:val="single" w:sz="4" w:space="0" w:color="auto"/>
              <w:right w:val="single" w:sz="4" w:space="0" w:color="auto"/>
            </w:tcBorders>
          </w:tcPr>
          <w:p w14:paraId="4D2AD293" w14:textId="01138C17" w:rsidR="00D30635" w:rsidRDefault="00412641" w:rsidP="00E34AA3">
            <w:pPr>
              <w:pStyle w:val="TAC"/>
              <w:rPr>
                <w:ins w:id="344" w:author="Ericsson User" w:date="2019-11-07T19:23:00Z"/>
              </w:rPr>
            </w:pPr>
            <w:ins w:id="345" w:author="Ericsson User" w:date="2019-11-07T19:30:00Z">
              <w:r>
                <w:t>-</w:t>
              </w:r>
            </w:ins>
          </w:p>
        </w:tc>
        <w:tc>
          <w:tcPr>
            <w:tcW w:w="1273" w:type="dxa"/>
            <w:tcBorders>
              <w:top w:val="single" w:sz="4" w:space="0" w:color="auto"/>
              <w:left w:val="single" w:sz="4" w:space="0" w:color="auto"/>
              <w:bottom w:val="single" w:sz="4" w:space="0" w:color="auto"/>
              <w:right w:val="single" w:sz="4" w:space="0" w:color="auto"/>
            </w:tcBorders>
          </w:tcPr>
          <w:p w14:paraId="7EDD36C7" w14:textId="77777777" w:rsidR="00D30635" w:rsidRPr="00947439" w:rsidRDefault="00D30635" w:rsidP="00E34AA3">
            <w:pPr>
              <w:pStyle w:val="TAC"/>
              <w:rPr>
                <w:ins w:id="346" w:author="Ericsson User" w:date="2019-11-07T19:23:00Z"/>
              </w:rPr>
            </w:pPr>
          </w:p>
        </w:tc>
      </w:tr>
      <w:tr w:rsidR="00730E21" w:rsidRPr="00947439" w14:paraId="58A71392" w14:textId="77777777" w:rsidTr="003B4BDB">
        <w:trPr>
          <w:ins w:id="347" w:author="Ericsson User" w:date="2019-10-30T16:29:00Z"/>
        </w:trPr>
        <w:tc>
          <w:tcPr>
            <w:tcW w:w="2286" w:type="dxa"/>
            <w:tcBorders>
              <w:top w:val="single" w:sz="4" w:space="0" w:color="auto"/>
              <w:left w:val="single" w:sz="4" w:space="0" w:color="auto"/>
              <w:bottom w:val="single" w:sz="4" w:space="0" w:color="auto"/>
              <w:right w:val="single" w:sz="4" w:space="0" w:color="auto"/>
            </w:tcBorders>
          </w:tcPr>
          <w:p w14:paraId="3B00FCB6" w14:textId="6EDF5072" w:rsidR="00730E21" w:rsidRPr="00947439" w:rsidRDefault="00730E21" w:rsidP="00730E21">
            <w:pPr>
              <w:keepNext/>
              <w:keepLines/>
              <w:spacing w:after="0"/>
              <w:ind w:left="284"/>
              <w:rPr>
                <w:ins w:id="348" w:author="Ericsson User" w:date="2019-10-30T16:29:00Z"/>
                <w:sz w:val="18"/>
              </w:rPr>
            </w:pPr>
            <w:ins w:id="349" w:author="Ericsson User" w:date="2019-11-01T11:15:00Z">
              <w:r>
                <w:rPr>
                  <w:sz w:val="18"/>
                </w:rPr>
                <w:t>&gt;&gt;</w:t>
              </w:r>
            </w:ins>
            <w:ins w:id="350" w:author="Ericsson User" w:date="2019-10-30T16:35:00Z">
              <w:r>
                <w:rPr>
                  <w:sz w:val="18"/>
                </w:rPr>
                <w:t>DSCP</w:t>
              </w:r>
            </w:ins>
          </w:p>
        </w:tc>
        <w:tc>
          <w:tcPr>
            <w:tcW w:w="1259" w:type="dxa"/>
            <w:tcBorders>
              <w:top w:val="single" w:sz="4" w:space="0" w:color="auto"/>
              <w:left w:val="single" w:sz="4" w:space="0" w:color="auto"/>
              <w:bottom w:val="single" w:sz="4" w:space="0" w:color="auto"/>
              <w:right w:val="single" w:sz="4" w:space="0" w:color="auto"/>
            </w:tcBorders>
          </w:tcPr>
          <w:p w14:paraId="2FEBA464" w14:textId="7BE4058D" w:rsidR="00730E21" w:rsidRPr="00947439" w:rsidRDefault="00730E21" w:rsidP="00730E21">
            <w:pPr>
              <w:pStyle w:val="TAL"/>
              <w:rPr>
                <w:ins w:id="351" w:author="Ericsson User" w:date="2019-10-30T16:29:00Z"/>
                <w:lang w:eastAsia="zh-CN"/>
              </w:rPr>
            </w:pPr>
            <w:ins w:id="352" w:author="Ericsson User" w:date="2019-10-30T16:34: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7E0E54BC" w14:textId="77777777" w:rsidR="00730E21" w:rsidRPr="00947439" w:rsidRDefault="00730E21" w:rsidP="00730E21">
            <w:pPr>
              <w:pStyle w:val="TAL"/>
              <w:rPr>
                <w:ins w:id="353" w:author="Ericsson User" w:date="2019-10-30T16:29:00Z"/>
                <w:i/>
              </w:rPr>
            </w:pPr>
          </w:p>
        </w:tc>
        <w:tc>
          <w:tcPr>
            <w:tcW w:w="1259" w:type="dxa"/>
            <w:tcBorders>
              <w:top w:val="single" w:sz="4" w:space="0" w:color="auto"/>
              <w:left w:val="single" w:sz="4" w:space="0" w:color="auto"/>
              <w:bottom w:val="single" w:sz="4" w:space="0" w:color="auto"/>
              <w:right w:val="single" w:sz="4" w:space="0" w:color="auto"/>
            </w:tcBorders>
          </w:tcPr>
          <w:p w14:paraId="06D5AA49" w14:textId="1F562C12" w:rsidR="00730E21" w:rsidRPr="00947439" w:rsidRDefault="00730E21" w:rsidP="00730E21">
            <w:pPr>
              <w:pStyle w:val="TAL"/>
              <w:rPr>
                <w:ins w:id="354" w:author="Ericsson User" w:date="2019-10-30T16:29:00Z"/>
                <w:rFonts w:cs="Arial"/>
                <w:szCs w:val="18"/>
                <w:lang w:eastAsia="ja-JP"/>
              </w:rPr>
            </w:pPr>
            <w:ins w:id="355" w:author="Ericsson User" w:date="2019-10-30T16:41:00Z">
              <w:r w:rsidRPr="00F776D1">
                <w:rPr>
                  <w:rFonts w:cs="Arial"/>
                  <w:szCs w:val="18"/>
                  <w:lang w:eastAsia="ja-JP"/>
                </w:rPr>
                <w:t>BIT STRING (</w:t>
              </w:r>
              <w:proofErr w:type="gramStart"/>
              <w:r w:rsidRPr="00F776D1">
                <w:rPr>
                  <w:rFonts w:cs="Arial"/>
                  <w:szCs w:val="18"/>
                  <w:lang w:eastAsia="ja-JP"/>
                </w:rPr>
                <w:t>SIZE(</w:t>
              </w:r>
              <w:proofErr w:type="gramEnd"/>
              <w:r>
                <w:rPr>
                  <w:rFonts w:cs="Arial"/>
                  <w:szCs w:val="18"/>
                  <w:lang w:eastAsia="ja-JP"/>
                </w:rPr>
                <w:t>6</w:t>
              </w:r>
              <w:r w:rsidRPr="00F776D1">
                <w:rPr>
                  <w:rFonts w:cs="Arial"/>
                  <w:szCs w:val="18"/>
                  <w:lang w:eastAsia="ja-JP"/>
                </w:rPr>
                <w:t>))</w:t>
              </w:r>
            </w:ins>
          </w:p>
        </w:tc>
        <w:tc>
          <w:tcPr>
            <w:tcW w:w="1761" w:type="dxa"/>
            <w:tcBorders>
              <w:top w:val="single" w:sz="4" w:space="0" w:color="auto"/>
              <w:left w:val="single" w:sz="4" w:space="0" w:color="auto"/>
              <w:bottom w:val="single" w:sz="4" w:space="0" w:color="auto"/>
              <w:right w:val="single" w:sz="4" w:space="0" w:color="auto"/>
            </w:tcBorders>
          </w:tcPr>
          <w:p w14:paraId="4DF25AE8" w14:textId="77777777" w:rsidR="00730E21" w:rsidRPr="00947439" w:rsidRDefault="00730E21" w:rsidP="00730E21">
            <w:pPr>
              <w:pStyle w:val="TAL"/>
              <w:rPr>
                <w:ins w:id="356" w:author="Ericsson User" w:date="2019-10-30T16:29:00Z"/>
              </w:rPr>
            </w:pPr>
          </w:p>
        </w:tc>
        <w:tc>
          <w:tcPr>
            <w:tcW w:w="1287" w:type="dxa"/>
            <w:tcBorders>
              <w:top w:val="single" w:sz="4" w:space="0" w:color="auto"/>
              <w:left w:val="single" w:sz="4" w:space="0" w:color="auto"/>
              <w:bottom w:val="single" w:sz="4" w:space="0" w:color="auto"/>
              <w:right w:val="single" w:sz="4" w:space="0" w:color="auto"/>
            </w:tcBorders>
          </w:tcPr>
          <w:p w14:paraId="65964C72" w14:textId="66244080" w:rsidR="00730E21" w:rsidRPr="00947439" w:rsidRDefault="00F64B06" w:rsidP="00730E21">
            <w:pPr>
              <w:pStyle w:val="TAC"/>
              <w:rPr>
                <w:ins w:id="357" w:author="Ericsson User" w:date="2019-10-30T16:29:00Z"/>
              </w:rPr>
            </w:pPr>
            <w:ins w:id="358"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51FFAD45" w14:textId="65B3B36B" w:rsidR="00730E21" w:rsidRPr="00947439" w:rsidRDefault="00730E21" w:rsidP="00730E21">
            <w:pPr>
              <w:pStyle w:val="TAC"/>
              <w:rPr>
                <w:ins w:id="359" w:author="Ericsson User" w:date="2019-10-30T16:29:00Z"/>
              </w:rPr>
            </w:pPr>
          </w:p>
        </w:tc>
      </w:tr>
      <w:tr w:rsidR="00730E21" w:rsidRPr="00947439" w14:paraId="3D96447D" w14:textId="77777777" w:rsidTr="003B4BDB">
        <w:trPr>
          <w:ins w:id="360" w:author="Ericsson User" w:date="2019-10-30T16:29:00Z"/>
        </w:trPr>
        <w:tc>
          <w:tcPr>
            <w:tcW w:w="2286" w:type="dxa"/>
            <w:tcBorders>
              <w:top w:val="single" w:sz="4" w:space="0" w:color="auto"/>
              <w:left w:val="single" w:sz="4" w:space="0" w:color="auto"/>
              <w:bottom w:val="single" w:sz="4" w:space="0" w:color="auto"/>
              <w:right w:val="single" w:sz="4" w:space="0" w:color="auto"/>
            </w:tcBorders>
          </w:tcPr>
          <w:p w14:paraId="1CA6AA46" w14:textId="04ECAEE0" w:rsidR="00730E21" w:rsidRPr="00947439" w:rsidRDefault="00730E21" w:rsidP="00730E21">
            <w:pPr>
              <w:keepNext/>
              <w:keepLines/>
              <w:spacing w:after="0"/>
              <w:ind w:left="284"/>
              <w:rPr>
                <w:ins w:id="361" w:author="Ericsson User" w:date="2019-10-30T16:29:00Z"/>
                <w:sz w:val="18"/>
              </w:rPr>
            </w:pPr>
            <w:ins w:id="362" w:author="Ericsson User" w:date="2019-11-01T11:31:00Z">
              <w:r>
                <w:rPr>
                  <w:sz w:val="18"/>
                </w:rPr>
                <w:t>&gt;</w:t>
              </w:r>
            </w:ins>
            <w:ins w:id="363" w:author="Ericsson User" w:date="2019-11-01T11:15:00Z">
              <w:r>
                <w:rPr>
                  <w:sz w:val="18"/>
                </w:rPr>
                <w:t>&gt;</w:t>
              </w:r>
            </w:ins>
            <w:ins w:id="364" w:author="Ericsson User" w:date="2019-10-30T16:35:00Z">
              <w:r>
                <w:rPr>
                  <w:sz w:val="18"/>
                </w:rPr>
                <w:t>Flow Label</w:t>
              </w:r>
            </w:ins>
          </w:p>
        </w:tc>
        <w:tc>
          <w:tcPr>
            <w:tcW w:w="1259" w:type="dxa"/>
            <w:tcBorders>
              <w:top w:val="single" w:sz="4" w:space="0" w:color="auto"/>
              <w:left w:val="single" w:sz="4" w:space="0" w:color="auto"/>
              <w:bottom w:val="single" w:sz="4" w:space="0" w:color="auto"/>
              <w:right w:val="single" w:sz="4" w:space="0" w:color="auto"/>
            </w:tcBorders>
          </w:tcPr>
          <w:p w14:paraId="40DEF7ED" w14:textId="77777777" w:rsidR="00730E21" w:rsidRPr="00947439" w:rsidRDefault="00730E21" w:rsidP="00730E21">
            <w:pPr>
              <w:pStyle w:val="TAL"/>
              <w:rPr>
                <w:ins w:id="365" w:author="Ericsson User" w:date="2019-10-30T16:29:00Z"/>
                <w:lang w:eastAsia="zh-CN"/>
              </w:rPr>
            </w:pPr>
            <w:ins w:id="366" w:author="Ericsson User" w:date="2019-10-30T16:29:00Z">
              <w:r w:rsidRPr="00947439">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44DA174A" w14:textId="77777777" w:rsidR="00730E21" w:rsidRPr="00947439" w:rsidRDefault="00730E21" w:rsidP="00730E21">
            <w:pPr>
              <w:pStyle w:val="TAL"/>
              <w:rPr>
                <w:ins w:id="367" w:author="Ericsson User" w:date="2019-10-30T16:29:00Z"/>
                <w:i/>
              </w:rPr>
            </w:pPr>
          </w:p>
        </w:tc>
        <w:tc>
          <w:tcPr>
            <w:tcW w:w="1259" w:type="dxa"/>
            <w:tcBorders>
              <w:top w:val="single" w:sz="4" w:space="0" w:color="auto"/>
              <w:left w:val="single" w:sz="4" w:space="0" w:color="auto"/>
              <w:bottom w:val="single" w:sz="4" w:space="0" w:color="auto"/>
              <w:right w:val="single" w:sz="4" w:space="0" w:color="auto"/>
            </w:tcBorders>
          </w:tcPr>
          <w:p w14:paraId="3A7E37B8" w14:textId="2C753D8F" w:rsidR="00730E21" w:rsidRPr="00947439" w:rsidRDefault="00730E21" w:rsidP="00730E21">
            <w:pPr>
              <w:pStyle w:val="TAL"/>
              <w:rPr>
                <w:ins w:id="368" w:author="Ericsson User" w:date="2019-10-30T16:29:00Z"/>
                <w:rFonts w:cs="Arial"/>
                <w:szCs w:val="18"/>
                <w:lang w:eastAsia="ja-JP"/>
              </w:rPr>
            </w:pPr>
            <w:ins w:id="369" w:author="Ericsson User" w:date="2019-10-30T16:41:00Z">
              <w:r w:rsidRPr="00F776D1">
                <w:rPr>
                  <w:rFonts w:cs="Arial"/>
                  <w:szCs w:val="18"/>
                  <w:lang w:eastAsia="ja-JP"/>
                </w:rPr>
                <w:t>BIT STRING (</w:t>
              </w:r>
              <w:proofErr w:type="gramStart"/>
              <w:r w:rsidRPr="00F776D1">
                <w:rPr>
                  <w:rFonts w:cs="Arial"/>
                  <w:szCs w:val="18"/>
                  <w:lang w:eastAsia="ja-JP"/>
                </w:rPr>
                <w:t>SIZE(</w:t>
              </w:r>
              <w:proofErr w:type="gramEnd"/>
              <w:r w:rsidRPr="00F776D1">
                <w:rPr>
                  <w:rFonts w:cs="Arial"/>
                  <w:szCs w:val="18"/>
                  <w:lang w:eastAsia="ja-JP"/>
                </w:rPr>
                <w:t>20))</w:t>
              </w:r>
            </w:ins>
          </w:p>
        </w:tc>
        <w:tc>
          <w:tcPr>
            <w:tcW w:w="1761" w:type="dxa"/>
            <w:tcBorders>
              <w:top w:val="single" w:sz="4" w:space="0" w:color="auto"/>
              <w:left w:val="single" w:sz="4" w:space="0" w:color="auto"/>
              <w:bottom w:val="single" w:sz="4" w:space="0" w:color="auto"/>
              <w:right w:val="single" w:sz="4" w:space="0" w:color="auto"/>
            </w:tcBorders>
          </w:tcPr>
          <w:p w14:paraId="172C53E8" w14:textId="77777777" w:rsidR="00730E21" w:rsidRPr="00947439" w:rsidRDefault="00730E21" w:rsidP="00730E21">
            <w:pPr>
              <w:pStyle w:val="TAL"/>
              <w:rPr>
                <w:ins w:id="370" w:author="Ericsson User" w:date="2019-10-30T16:29:00Z"/>
              </w:rPr>
            </w:pPr>
          </w:p>
        </w:tc>
        <w:tc>
          <w:tcPr>
            <w:tcW w:w="1287" w:type="dxa"/>
            <w:tcBorders>
              <w:top w:val="single" w:sz="4" w:space="0" w:color="auto"/>
              <w:left w:val="single" w:sz="4" w:space="0" w:color="auto"/>
              <w:bottom w:val="single" w:sz="4" w:space="0" w:color="auto"/>
              <w:right w:val="single" w:sz="4" w:space="0" w:color="auto"/>
            </w:tcBorders>
          </w:tcPr>
          <w:p w14:paraId="1A9B9864" w14:textId="4056D186" w:rsidR="00730E21" w:rsidRPr="00947439" w:rsidRDefault="00F64B06" w:rsidP="00730E21">
            <w:pPr>
              <w:pStyle w:val="TAC"/>
              <w:rPr>
                <w:ins w:id="371" w:author="Ericsson User" w:date="2019-10-30T16:29:00Z"/>
              </w:rPr>
            </w:pPr>
            <w:ins w:id="372"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5E31F524" w14:textId="39F6F866" w:rsidR="00730E21" w:rsidRPr="00947439" w:rsidRDefault="00730E21" w:rsidP="00730E21">
            <w:pPr>
              <w:pStyle w:val="TAC"/>
              <w:rPr>
                <w:ins w:id="373" w:author="Ericsson User" w:date="2019-10-30T16:29:00Z"/>
              </w:rPr>
            </w:pPr>
          </w:p>
        </w:tc>
      </w:tr>
    </w:tbl>
    <w:p w14:paraId="345C34A3" w14:textId="77777777" w:rsidR="00A3284C" w:rsidRPr="00947439" w:rsidRDefault="00A3284C" w:rsidP="00A3284C">
      <w:pPr>
        <w:rPr>
          <w:ins w:id="374" w:author="Ericsson User" w:date="2019-10-30T16:29: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284C" w:rsidRPr="00947439" w14:paraId="1D2EEC4F" w14:textId="77777777" w:rsidTr="006946D5">
        <w:trPr>
          <w:trHeight w:val="271"/>
          <w:ins w:id="375" w:author="Ericsson User" w:date="2019-10-30T16:29:00Z"/>
        </w:trPr>
        <w:tc>
          <w:tcPr>
            <w:tcW w:w="3686" w:type="dxa"/>
          </w:tcPr>
          <w:p w14:paraId="505C0EA8" w14:textId="77777777" w:rsidR="00A3284C" w:rsidRPr="00947439" w:rsidRDefault="00A3284C" w:rsidP="00417F82">
            <w:pPr>
              <w:pStyle w:val="TAH"/>
              <w:rPr>
                <w:ins w:id="376" w:author="Ericsson User" w:date="2019-10-30T16:29:00Z"/>
              </w:rPr>
            </w:pPr>
            <w:ins w:id="377" w:author="Ericsson User" w:date="2019-10-30T16:29:00Z">
              <w:r w:rsidRPr="00947439">
                <w:t>Range bound</w:t>
              </w:r>
            </w:ins>
          </w:p>
        </w:tc>
        <w:tc>
          <w:tcPr>
            <w:tcW w:w="5670" w:type="dxa"/>
          </w:tcPr>
          <w:p w14:paraId="76AB1AC5" w14:textId="77777777" w:rsidR="00A3284C" w:rsidRPr="00947439" w:rsidRDefault="00A3284C" w:rsidP="00417F82">
            <w:pPr>
              <w:pStyle w:val="TAH"/>
              <w:rPr>
                <w:ins w:id="378" w:author="Ericsson User" w:date="2019-10-30T16:29:00Z"/>
              </w:rPr>
            </w:pPr>
            <w:ins w:id="379" w:author="Ericsson User" w:date="2019-10-30T16:29:00Z">
              <w:r w:rsidRPr="00947439">
                <w:t>Explanation</w:t>
              </w:r>
            </w:ins>
          </w:p>
        </w:tc>
      </w:tr>
      <w:tr w:rsidR="00520900" w:rsidRPr="00947439" w14:paraId="70F9DF34" w14:textId="77777777" w:rsidTr="006946D5">
        <w:trPr>
          <w:trHeight w:val="271"/>
          <w:ins w:id="380" w:author="Ericsson User" w:date="2019-10-30T16:29:00Z"/>
        </w:trPr>
        <w:tc>
          <w:tcPr>
            <w:tcW w:w="3686" w:type="dxa"/>
            <w:tcBorders>
              <w:top w:val="single" w:sz="4" w:space="0" w:color="auto"/>
              <w:left w:val="single" w:sz="4" w:space="0" w:color="auto"/>
              <w:bottom w:val="single" w:sz="4" w:space="0" w:color="auto"/>
              <w:right w:val="single" w:sz="4" w:space="0" w:color="auto"/>
            </w:tcBorders>
          </w:tcPr>
          <w:p w14:paraId="2C2C462D" w14:textId="5F415538" w:rsidR="00520900" w:rsidRPr="000D20D4" w:rsidRDefault="00520900" w:rsidP="00520900">
            <w:pPr>
              <w:pStyle w:val="TAL"/>
              <w:rPr>
                <w:ins w:id="381" w:author="Ericsson User" w:date="2019-10-30T16:29:00Z"/>
              </w:rPr>
            </w:pPr>
            <w:proofErr w:type="spellStart"/>
            <w:ins w:id="382" w:author="Ericsson User" w:date="2019-10-30T16:51:00Z">
              <w:r w:rsidRPr="000D20D4">
                <w:t>maxnoof</w:t>
              </w:r>
            </w:ins>
            <w:ins w:id="383" w:author="Ericsson User" w:date="2019-11-01T11:09:00Z">
              <w:r w:rsidR="00C21698" w:rsidRPr="000D20D4">
                <w:t>BAPIPMappings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98CFE05" w14:textId="26378849" w:rsidR="00520900" w:rsidRPr="000D20D4" w:rsidRDefault="00520900" w:rsidP="00520900">
            <w:pPr>
              <w:pStyle w:val="TAL"/>
              <w:rPr>
                <w:ins w:id="384" w:author="Ericsson User" w:date="2019-10-30T16:29:00Z"/>
              </w:rPr>
            </w:pPr>
            <w:ins w:id="385" w:author="Ericsson User" w:date="2019-10-30T16:51:00Z">
              <w:r w:rsidRPr="000D20D4">
                <w:t xml:space="preserve">Maximum no. of </w:t>
              </w:r>
            </w:ins>
            <w:ins w:id="386" w:author="Ericsson User" w:date="2019-11-01T11:09:00Z">
              <w:r w:rsidR="00C21698" w:rsidRPr="000D20D4">
                <w:t>BAP-IP mappings</w:t>
              </w:r>
            </w:ins>
            <w:ins w:id="387" w:author="Ericsson User" w:date="2019-10-30T16:51:00Z">
              <w:r w:rsidRPr="000D20D4">
                <w:t xml:space="preserve">, the maximum </w:t>
              </w:r>
              <w:r w:rsidRPr="00016E97">
                <w:t>value is 32.</w:t>
              </w:r>
            </w:ins>
          </w:p>
        </w:tc>
      </w:tr>
    </w:tbl>
    <w:p w14:paraId="7AABB5C3" w14:textId="77777777" w:rsidR="00A3284C" w:rsidRPr="00947439" w:rsidRDefault="00A3284C" w:rsidP="00A3284C">
      <w:pPr>
        <w:rPr>
          <w:ins w:id="388" w:author="Ericsson User" w:date="2019-10-30T16:29:00Z"/>
        </w:rPr>
      </w:pPr>
    </w:p>
    <w:p w14:paraId="1C7DD578" w14:textId="7B7CFDDB" w:rsidR="007139E1" w:rsidRPr="00947439" w:rsidRDefault="007139E1" w:rsidP="007139E1">
      <w:pPr>
        <w:pStyle w:val="Heading4"/>
        <w:numPr>
          <w:ilvl w:val="0"/>
          <w:numId w:val="0"/>
        </w:numPr>
        <w:rPr>
          <w:ins w:id="389" w:author="Ericsson User" w:date="2019-10-30T16:50:00Z"/>
        </w:rPr>
      </w:pPr>
      <w:ins w:id="390" w:author="Ericsson User" w:date="2019-10-30T16:50:00Z">
        <w:r w:rsidRPr="00947439">
          <w:t>9.2.</w:t>
        </w:r>
        <w:proofErr w:type="gramStart"/>
        <w:r w:rsidRPr="00947439">
          <w:t>2.</w:t>
        </w:r>
        <w:r>
          <w:t>y</w:t>
        </w:r>
        <w:proofErr w:type="gramEnd"/>
        <w:r w:rsidRPr="00947439">
          <w:tab/>
        </w:r>
        <w:r>
          <w:t xml:space="preserve">BAP-IP </w:t>
        </w:r>
      </w:ins>
      <w:ins w:id="391" w:author="Ericsson User" w:date="2019-11-01T11:03:00Z">
        <w:r w:rsidR="00146FAA">
          <w:t>MAPPIN</w:t>
        </w:r>
      </w:ins>
      <w:ins w:id="392" w:author="Ericsson User" w:date="2019-10-30T16:50:00Z">
        <w:r>
          <w:t>G RESPONSE</w:t>
        </w:r>
      </w:ins>
    </w:p>
    <w:p w14:paraId="2273177D" w14:textId="4E938E58" w:rsidR="007139E1" w:rsidRPr="007B06DB" w:rsidRDefault="007139E1" w:rsidP="007139E1">
      <w:pPr>
        <w:rPr>
          <w:ins w:id="393" w:author="Ericsson User" w:date="2019-10-30T16:50:00Z"/>
          <w:rFonts w:ascii="Times New Roman" w:eastAsia="Batang" w:hAnsi="Times New Roman"/>
        </w:rPr>
      </w:pPr>
      <w:ins w:id="394" w:author="Ericsson User" w:date="2019-10-30T16:50:00Z">
        <w:r w:rsidRPr="007B06DB">
          <w:rPr>
            <w:rFonts w:ascii="Times New Roman" w:hAnsi="Times New Roman"/>
          </w:rPr>
          <w:t xml:space="preserve">This message is sent by the </w:t>
        </w:r>
        <w:r>
          <w:rPr>
            <w:rFonts w:ascii="Times New Roman" w:hAnsi="Times New Roman"/>
          </w:rPr>
          <w:t>IAB-donor-</w:t>
        </w:r>
        <w:r w:rsidR="00520900">
          <w:rPr>
            <w:rFonts w:ascii="Times New Roman" w:hAnsi="Times New Roman"/>
          </w:rPr>
          <w:t>D</w:t>
        </w:r>
        <w:r>
          <w:rPr>
            <w:rFonts w:ascii="Times New Roman" w:hAnsi="Times New Roman"/>
          </w:rPr>
          <w:t xml:space="preserve">U to </w:t>
        </w:r>
      </w:ins>
      <w:ins w:id="395" w:author="Ericsson User" w:date="2019-10-30T16:51:00Z">
        <w:r w:rsidR="00520900">
          <w:rPr>
            <w:rFonts w:ascii="Times New Roman" w:hAnsi="Times New Roman"/>
          </w:rPr>
          <w:t xml:space="preserve">confirm the </w:t>
        </w:r>
      </w:ins>
      <w:ins w:id="396" w:author="Ericsson User" w:date="2019-11-01T11:07:00Z">
        <w:r w:rsidR="005714CA">
          <w:rPr>
            <w:rFonts w:ascii="Times New Roman" w:hAnsi="Times New Roman"/>
          </w:rPr>
          <w:t>mapping</w:t>
        </w:r>
      </w:ins>
      <w:ins w:id="397" w:author="Ericsson User" w:date="2019-10-30T16:50:00Z">
        <w:r>
          <w:rPr>
            <w:rFonts w:ascii="Times New Roman" w:hAnsi="Times New Roman"/>
          </w:rPr>
          <w:t xml:space="preserve"> between the BAP Routing ID of an IAB node and the IP header </w:t>
        </w:r>
      </w:ins>
      <w:ins w:id="398" w:author="Ericsson User" w:date="2019-11-06T11:25:00Z">
        <w:r w:rsidR="00A14964">
          <w:rPr>
            <w:rFonts w:ascii="Times New Roman" w:hAnsi="Times New Roman"/>
          </w:rPr>
          <w:t>information</w:t>
        </w:r>
      </w:ins>
      <w:ins w:id="399" w:author="Ericsson User" w:date="2019-10-30T16:50:00Z">
        <w:r w:rsidRPr="007B06DB">
          <w:rPr>
            <w:rFonts w:ascii="Times New Roman" w:hAnsi="Times New Roman"/>
          </w:rPr>
          <w:t>.</w:t>
        </w:r>
      </w:ins>
    </w:p>
    <w:p w14:paraId="3458E769" w14:textId="27E2F75A" w:rsidR="007139E1" w:rsidRPr="007B06DB" w:rsidRDefault="007139E1" w:rsidP="007139E1">
      <w:pPr>
        <w:rPr>
          <w:ins w:id="400" w:author="Ericsson User" w:date="2019-10-30T16:50:00Z"/>
          <w:rFonts w:ascii="Times New Roman" w:hAnsi="Times New Roman"/>
        </w:rPr>
      </w:pPr>
      <w:ins w:id="401" w:author="Ericsson User" w:date="2019-10-30T16:50:00Z">
        <w:r w:rsidRPr="007B06DB">
          <w:rPr>
            <w:rFonts w:ascii="Times New Roman" w:hAnsi="Times New Roman"/>
          </w:rPr>
          <w:t xml:space="preserve">Direction: </w:t>
        </w:r>
        <w:r>
          <w:rPr>
            <w:rFonts w:ascii="Times New Roman" w:hAnsi="Times New Roman"/>
          </w:rPr>
          <w:t>IAB-donor-</w:t>
        </w:r>
        <w:r w:rsidR="00520900">
          <w:rPr>
            <w:rFonts w:ascii="Times New Roman" w:hAnsi="Times New Roman"/>
          </w:rPr>
          <w:t>D</w:t>
        </w:r>
        <w:r w:rsidRPr="007B06DB">
          <w:rPr>
            <w:rFonts w:ascii="Times New Roman" w:hAnsi="Times New Roman"/>
          </w:rPr>
          <w:t xml:space="preserve">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IAB-donor-</w:t>
        </w:r>
        <w:r w:rsidR="00520900">
          <w:rPr>
            <w:rFonts w:ascii="Times New Roman" w:hAnsi="Times New Roman"/>
          </w:rPr>
          <w:t>C</w:t>
        </w:r>
        <w:r w:rsidRPr="007B06DB">
          <w:rPr>
            <w:rFonts w:ascii="Times New Roman" w:hAnsi="Times New Roman"/>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139E1" w:rsidRPr="00947439" w14:paraId="701DF087" w14:textId="77777777" w:rsidTr="00417F82">
        <w:trPr>
          <w:tblHeader/>
          <w:ins w:id="402" w:author="Ericsson User" w:date="2019-10-30T16:50:00Z"/>
        </w:trPr>
        <w:tc>
          <w:tcPr>
            <w:tcW w:w="2394" w:type="dxa"/>
          </w:tcPr>
          <w:p w14:paraId="51B2682E" w14:textId="77777777" w:rsidR="007139E1" w:rsidRPr="00947439" w:rsidRDefault="007139E1" w:rsidP="00417F82">
            <w:pPr>
              <w:keepNext/>
              <w:keepLines/>
              <w:spacing w:after="0"/>
              <w:jc w:val="center"/>
              <w:rPr>
                <w:ins w:id="403" w:author="Ericsson User" w:date="2019-10-30T16:50:00Z"/>
                <w:b/>
                <w:sz w:val="18"/>
              </w:rPr>
            </w:pPr>
            <w:ins w:id="404" w:author="Ericsson User" w:date="2019-10-30T16:50:00Z">
              <w:r w:rsidRPr="00947439">
                <w:rPr>
                  <w:b/>
                  <w:sz w:val="18"/>
                </w:rPr>
                <w:lastRenderedPageBreak/>
                <w:t>IE/Group Name</w:t>
              </w:r>
            </w:ins>
          </w:p>
        </w:tc>
        <w:tc>
          <w:tcPr>
            <w:tcW w:w="1260" w:type="dxa"/>
          </w:tcPr>
          <w:p w14:paraId="4453A007" w14:textId="77777777" w:rsidR="007139E1" w:rsidRPr="00947439" w:rsidRDefault="007139E1" w:rsidP="00417F82">
            <w:pPr>
              <w:keepNext/>
              <w:keepLines/>
              <w:spacing w:after="0"/>
              <w:jc w:val="center"/>
              <w:rPr>
                <w:ins w:id="405" w:author="Ericsson User" w:date="2019-10-30T16:50:00Z"/>
                <w:b/>
                <w:sz w:val="18"/>
              </w:rPr>
            </w:pPr>
            <w:ins w:id="406" w:author="Ericsson User" w:date="2019-10-30T16:50:00Z">
              <w:r w:rsidRPr="00947439">
                <w:rPr>
                  <w:b/>
                  <w:sz w:val="18"/>
                </w:rPr>
                <w:t>Presence</w:t>
              </w:r>
            </w:ins>
          </w:p>
        </w:tc>
        <w:tc>
          <w:tcPr>
            <w:tcW w:w="1247" w:type="dxa"/>
          </w:tcPr>
          <w:p w14:paraId="572EF4EC" w14:textId="77777777" w:rsidR="007139E1" w:rsidRPr="00947439" w:rsidRDefault="007139E1" w:rsidP="00417F82">
            <w:pPr>
              <w:keepNext/>
              <w:keepLines/>
              <w:spacing w:after="0"/>
              <w:jc w:val="center"/>
              <w:rPr>
                <w:ins w:id="407" w:author="Ericsson User" w:date="2019-10-30T16:50:00Z"/>
                <w:b/>
                <w:sz w:val="18"/>
              </w:rPr>
            </w:pPr>
            <w:ins w:id="408" w:author="Ericsson User" w:date="2019-10-30T16:50:00Z">
              <w:r w:rsidRPr="00947439">
                <w:rPr>
                  <w:b/>
                  <w:sz w:val="18"/>
                </w:rPr>
                <w:t>Range</w:t>
              </w:r>
            </w:ins>
          </w:p>
        </w:tc>
        <w:tc>
          <w:tcPr>
            <w:tcW w:w="1260" w:type="dxa"/>
          </w:tcPr>
          <w:p w14:paraId="3F76ED68" w14:textId="77777777" w:rsidR="007139E1" w:rsidRPr="00947439" w:rsidRDefault="007139E1" w:rsidP="00417F82">
            <w:pPr>
              <w:keepNext/>
              <w:keepLines/>
              <w:spacing w:after="0"/>
              <w:jc w:val="center"/>
              <w:rPr>
                <w:ins w:id="409" w:author="Ericsson User" w:date="2019-10-30T16:50:00Z"/>
                <w:b/>
                <w:sz w:val="18"/>
              </w:rPr>
            </w:pPr>
            <w:ins w:id="410" w:author="Ericsson User" w:date="2019-10-30T16:50:00Z">
              <w:r w:rsidRPr="00947439">
                <w:rPr>
                  <w:b/>
                  <w:sz w:val="18"/>
                </w:rPr>
                <w:t>IE type and reference</w:t>
              </w:r>
            </w:ins>
          </w:p>
        </w:tc>
        <w:tc>
          <w:tcPr>
            <w:tcW w:w="1762" w:type="dxa"/>
          </w:tcPr>
          <w:p w14:paraId="507E894B" w14:textId="77777777" w:rsidR="007139E1" w:rsidRPr="00947439" w:rsidRDefault="007139E1" w:rsidP="00417F82">
            <w:pPr>
              <w:keepNext/>
              <w:keepLines/>
              <w:spacing w:after="0"/>
              <w:jc w:val="center"/>
              <w:rPr>
                <w:ins w:id="411" w:author="Ericsson User" w:date="2019-10-30T16:50:00Z"/>
                <w:b/>
                <w:sz w:val="18"/>
              </w:rPr>
            </w:pPr>
            <w:ins w:id="412" w:author="Ericsson User" w:date="2019-10-30T16:50:00Z">
              <w:r w:rsidRPr="00947439">
                <w:rPr>
                  <w:b/>
                  <w:sz w:val="18"/>
                </w:rPr>
                <w:t>Semantics description</w:t>
              </w:r>
            </w:ins>
          </w:p>
        </w:tc>
        <w:tc>
          <w:tcPr>
            <w:tcW w:w="1288" w:type="dxa"/>
          </w:tcPr>
          <w:p w14:paraId="2165EC46" w14:textId="77777777" w:rsidR="007139E1" w:rsidRPr="00947439" w:rsidRDefault="007139E1" w:rsidP="00417F82">
            <w:pPr>
              <w:keepNext/>
              <w:keepLines/>
              <w:spacing w:after="0"/>
              <w:jc w:val="center"/>
              <w:rPr>
                <w:ins w:id="413" w:author="Ericsson User" w:date="2019-10-30T16:50:00Z"/>
                <w:b/>
                <w:sz w:val="18"/>
              </w:rPr>
            </w:pPr>
            <w:ins w:id="414" w:author="Ericsson User" w:date="2019-10-30T16:50:00Z">
              <w:r w:rsidRPr="00947439">
                <w:rPr>
                  <w:b/>
                  <w:sz w:val="18"/>
                </w:rPr>
                <w:t>Criticality</w:t>
              </w:r>
            </w:ins>
          </w:p>
        </w:tc>
        <w:tc>
          <w:tcPr>
            <w:tcW w:w="1274" w:type="dxa"/>
          </w:tcPr>
          <w:p w14:paraId="5E25EDBA" w14:textId="77777777" w:rsidR="007139E1" w:rsidRPr="00947439" w:rsidRDefault="007139E1" w:rsidP="00417F82">
            <w:pPr>
              <w:keepNext/>
              <w:keepLines/>
              <w:spacing w:after="0"/>
              <w:jc w:val="center"/>
              <w:rPr>
                <w:ins w:id="415" w:author="Ericsson User" w:date="2019-10-30T16:50:00Z"/>
                <w:b/>
                <w:sz w:val="18"/>
              </w:rPr>
            </w:pPr>
            <w:ins w:id="416" w:author="Ericsson User" w:date="2019-10-30T16:50:00Z">
              <w:r w:rsidRPr="00947439">
                <w:rPr>
                  <w:b/>
                  <w:sz w:val="18"/>
                </w:rPr>
                <w:t>Assigned Criticality</w:t>
              </w:r>
            </w:ins>
          </w:p>
        </w:tc>
      </w:tr>
      <w:tr w:rsidR="007139E1" w:rsidRPr="00947439" w14:paraId="39B96B0F" w14:textId="77777777" w:rsidTr="00417F82">
        <w:trPr>
          <w:ins w:id="417" w:author="Ericsson User" w:date="2019-10-30T16:50:00Z"/>
        </w:trPr>
        <w:tc>
          <w:tcPr>
            <w:tcW w:w="2394" w:type="dxa"/>
          </w:tcPr>
          <w:p w14:paraId="47A163D4" w14:textId="77777777" w:rsidR="007139E1" w:rsidRPr="00947439" w:rsidRDefault="007139E1" w:rsidP="00417F82">
            <w:pPr>
              <w:keepNext/>
              <w:keepLines/>
              <w:spacing w:after="0"/>
              <w:rPr>
                <w:ins w:id="418" w:author="Ericsson User" w:date="2019-10-30T16:50:00Z"/>
                <w:sz w:val="18"/>
              </w:rPr>
            </w:pPr>
            <w:ins w:id="419" w:author="Ericsson User" w:date="2019-10-30T16:50:00Z">
              <w:r w:rsidRPr="00947439">
                <w:rPr>
                  <w:sz w:val="18"/>
                </w:rPr>
                <w:t>Message Type</w:t>
              </w:r>
            </w:ins>
          </w:p>
        </w:tc>
        <w:tc>
          <w:tcPr>
            <w:tcW w:w="1260" w:type="dxa"/>
          </w:tcPr>
          <w:p w14:paraId="157F8E5D" w14:textId="77777777" w:rsidR="007139E1" w:rsidRPr="00947439" w:rsidRDefault="007139E1" w:rsidP="00417F82">
            <w:pPr>
              <w:pStyle w:val="TAL"/>
              <w:rPr>
                <w:ins w:id="420" w:author="Ericsson User" w:date="2019-10-30T16:50:00Z"/>
              </w:rPr>
            </w:pPr>
            <w:ins w:id="421" w:author="Ericsson User" w:date="2019-10-30T16:50:00Z">
              <w:r w:rsidRPr="00947439">
                <w:t>M</w:t>
              </w:r>
            </w:ins>
          </w:p>
        </w:tc>
        <w:tc>
          <w:tcPr>
            <w:tcW w:w="1247" w:type="dxa"/>
          </w:tcPr>
          <w:p w14:paraId="59855129" w14:textId="77777777" w:rsidR="007139E1" w:rsidRPr="00947439" w:rsidRDefault="007139E1" w:rsidP="00417F82">
            <w:pPr>
              <w:pStyle w:val="TAL"/>
              <w:rPr>
                <w:ins w:id="422" w:author="Ericsson User" w:date="2019-10-30T16:50:00Z"/>
                <w:i/>
              </w:rPr>
            </w:pPr>
          </w:p>
        </w:tc>
        <w:tc>
          <w:tcPr>
            <w:tcW w:w="1260" w:type="dxa"/>
          </w:tcPr>
          <w:p w14:paraId="6A8787C1" w14:textId="77777777" w:rsidR="007139E1" w:rsidRPr="00947439" w:rsidRDefault="007139E1" w:rsidP="00417F82">
            <w:pPr>
              <w:pStyle w:val="TAL"/>
              <w:rPr>
                <w:ins w:id="423" w:author="Ericsson User" w:date="2019-10-30T16:50:00Z"/>
              </w:rPr>
            </w:pPr>
            <w:ins w:id="424" w:author="Ericsson User" w:date="2019-10-30T16:50:00Z">
              <w:r w:rsidRPr="00947439">
                <w:t>9.3.1.1</w:t>
              </w:r>
            </w:ins>
          </w:p>
        </w:tc>
        <w:tc>
          <w:tcPr>
            <w:tcW w:w="1762" w:type="dxa"/>
          </w:tcPr>
          <w:p w14:paraId="6C6FEC99" w14:textId="77777777" w:rsidR="007139E1" w:rsidRPr="00947439" w:rsidRDefault="007139E1" w:rsidP="00417F82">
            <w:pPr>
              <w:pStyle w:val="TAL"/>
              <w:rPr>
                <w:ins w:id="425" w:author="Ericsson User" w:date="2019-10-30T16:50:00Z"/>
              </w:rPr>
            </w:pPr>
          </w:p>
        </w:tc>
        <w:tc>
          <w:tcPr>
            <w:tcW w:w="1288" w:type="dxa"/>
          </w:tcPr>
          <w:p w14:paraId="1CD4A298" w14:textId="77777777" w:rsidR="007139E1" w:rsidRPr="00947439" w:rsidRDefault="007139E1" w:rsidP="00417F82">
            <w:pPr>
              <w:pStyle w:val="TAC"/>
              <w:rPr>
                <w:ins w:id="426" w:author="Ericsson User" w:date="2019-10-30T16:50:00Z"/>
              </w:rPr>
            </w:pPr>
            <w:ins w:id="427" w:author="Ericsson User" w:date="2019-10-30T16:50:00Z">
              <w:r w:rsidRPr="00947439">
                <w:t>YES</w:t>
              </w:r>
            </w:ins>
          </w:p>
        </w:tc>
        <w:tc>
          <w:tcPr>
            <w:tcW w:w="1274" w:type="dxa"/>
          </w:tcPr>
          <w:p w14:paraId="246E622F" w14:textId="77777777" w:rsidR="007139E1" w:rsidRPr="00947439" w:rsidRDefault="007139E1" w:rsidP="00417F82">
            <w:pPr>
              <w:pStyle w:val="TAC"/>
              <w:rPr>
                <w:ins w:id="428" w:author="Ericsson User" w:date="2019-10-30T16:50:00Z"/>
              </w:rPr>
            </w:pPr>
            <w:ins w:id="429" w:author="Ericsson User" w:date="2019-10-30T16:50:00Z">
              <w:r w:rsidRPr="00947439">
                <w:t>reject</w:t>
              </w:r>
            </w:ins>
          </w:p>
        </w:tc>
      </w:tr>
      <w:tr w:rsidR="004C7C53" w:rsidRPr="00947439" w14:paraId="7BF92529" w14:textId="77777777" w:rsidTr="00417F82">
        <w:trPr>
          <w:ins w:id="430" w:author="Ericsson User" w:date="2019-10-30T16:50:00Z"/>
        </w:trPr>
        <w:tc>
          <w:tcPr>
            <w:tcW w:w="2394" w:type="dxa"/>
          </w:tcPr>
          <w:p w14:paraId="194CEAF4" w14:textId="77777777" w:rsidR="004C7C53" w:rsidRPr="00C91F46" w:rsidRDefault="004C7C53" w:rsidP="004C7C53">
            <w:pPr>
              <w:keepNext/>
              <w:keepLines/>
              <w:spacing w:after="0"/>
              <w:rPr>
                <w:ins w:id="431" w:author="Ericsson User" w:date="2019-10-30T16:50:00Z"/>
                <w:sz w:val="18"/>
              </w:rPr>
            </w:pPr>
            <w:ins w:id="432" w:author="Ericsson User" w:date="2019-10-30T16:50:00Z">
              <w:r w:rsidRPr="00C91F46">
                <w:rPr>
                  <w:rFonts w:eastAsia="Batang"/>
                  <w:bCs/>
                  <w:sz w:val="18"/>
                </w:rPr>
                <w:t>gNB-CU</w:t>
              </w:r>
              <w:r w:rsidRPr="00C91F46">
                <w:rPr>
                  <w:bCs/>
                  <w:sz w:val="18"/>
                </w:rPr>
                <w:t xml:space="preserve"> UE F1AP ID</w:t>
              </w:r>
            </w:ins>
          </w:p>
        </w:tc>
        <w:tc>
          <w:tcPr>
            <w:tcW w:w="1260" w:type="dxa"/>
          </w:tcPr>
          <w:p w14:paraId="36DE5793" w14:textId="77777777" w:rsidR="004C7C53" w:rsidRPr="00C91F46" w:rsidRDefault="004C7C53" w:rsidP="004C7C53">
            <w:pPr>
              <w:pStyle w:val="TAL"/>
              <w:rPr>
                <w:ins w:id="433" w:author="Ericsson User" w:date="2019-10-30T16:50:00Z"/>
                <w:lang w:eastAsia="zh-CN"/>
              </w:rPr>
            </w:pPr>
            <w:ins w:id="434" w:author="Ericsson User" w:date="2019-10-30T16:50:00Z">
              <w:r w:rsidRPr="00C91F46">
                <w:rPr>
                  <w:lang w:eastAsia="zh-CN"/>
                </w:rPr>
                <w:t xml:space="preserve">M </w:t>
              </w:r>
            </w:ins>
          </w:p>
        </w:tc>
        <w:tc>
          <w:tcPr>
            <w:tcW w:w="1247" w:type="dxa"/>
          </w:tcPr>
          <w:p w14:paraId="0AD28071" w14:textId="77777777" w:rsidR="004C7C53" w:rsidRPr="00C91F46" w:rsidRDefault="004C7C53" w:rsidP="004C7C53">
            <w:pPr>
              <w:pStyle w:val="TAL"/>
              <w:rPr>
                <w:ins w:id="435" w:author="Ericsson User" w:date="2019-10-30T16:50:00Z"/>
                <w:i/>
              </w:rPr>
            </w:pPr>
          </w:p>
        </w:tc>
        <w:tc>
          <w:tcPr>
            <w:tcW w:w="1260" w:type="dxa"/>
          </w:tcPr>
          <w:p w14:paraId="489620F4" w14:textId="77777777" w:rsidR="004C7C53" w:rsidRPr="00C91F46" w:rsidRDefault="004C7C53" w:rsidP="004C7C53">
            <w:pPr>
              <w:pStyle w:val="TAL"/>
              <w:rPr>
                <w:ins w:id="436" w:author="Ericsson User" w:date="2019-10-30T16:50:00Z"/>
              </w:rPr>
            </w:pPr>
            <w:ins w:id="437" w:author="Ericsson User" w:date="2019-10-30T16:50:00Z">
              <w:r w:rsidRPr="00C91F46">
                <w:t>9.3.1.4</w:t>
              </w:r>
            </w:ins>
          </w:p>
        </w:tc>
        <w:tc>
          <w:tcPr>
            <w:tcW w:w="1762" w:type="dxa"/>
          </w:tcPr>
          <w:p w14:paraId="427B096E" w14:textId="18A04C95" w:rsidR="004C7C53" w:rsidRPr="00C91F46" w:rsidRDefault="004C7C53" w:rsidP="004C7C53">
            <w:pPr>
              <w:pStyle w:val="TAL"/>
              <w:rPr>
                <w:ins w:id="438" w:author="Ericsson User" w:date="2019-10-30T16:50:00Z"/>
              </w:rPr>
            </w:pPr>
            <w:ins w:id="439" w:author="Ericsson User" w:date="2019-11-01T11:24:00Z">
              <w:r w:rsidRPr="00C91F46">
                <w:t xml:space="preserve">The </w:t>
              </w:r>
              <w:r w:rsidRPr="00C91F46">
                <w:rPr>
                  <w:rFonts w:eastAsia="Batang"/>
                  <w:bCs/>
                </w:rPr>
                <w:t>gNB-CU</w:t>
              </w:r>
              <w:r w:rsidRPr="00C91F46">
                <w:rPr>
                  <w:bCs/>
                </w:rPr>
                <w:t xml:space="preserve"> UE F1AP ID</w:t>
              </w:r>
              <w:r w:rsidRPr="00C91F46">
                <w:t xml:space="preserve"> of the first child IAB node on the path towards the IAB node that the BAP-IP mapping is for.</w:t>
              </w:r>
            </w:ins>
          </w:p>
        </w:tc>
        <w:tc>
          <w:tcPr>
            <w:tcW w:w="1288" w:type="dxa"/>
          </w:tcPr>
          <w:p w14:paraId="0525A42B" w14:textId="77777777" w:rsidR="004C7C53" w:rsidRPr="00C91F46" w:rsidRDefault="004C7C53" w:rsidP="004C7C53">
            <w:pPr>
              <w:pStyle w:val="TAC"/>
              <w:rPr>
                <w:ins w:id="440" w:author="Ericsson User" w:date="2019-10-30T16:50:00Z"/>
              </w:rPr>
            </w:pPr>
            <w:ins w:id="441" w:author="Ericsson User" w:date="2019-10-30T16:50:00Z">
              <w:r w:rsidRPr="00C91F46">
                <w:t>YES</w:t>
              </w:r>
            </w:ins>
          </w:p>
        </w:tc>
        <w:tc>
          <w:tcPr>
            <w:tcW w:w="1274" w:type="dxa"/>
          </w:tcPr>
          <w:p w14:paraId="1017CBFB" w14:textId="77777777" w:rsidR="004C7C53" w:rsidRPr="00C91F46" w:rsidRDefault="004C7C53" w:rsidP="004C7C53">
            <w:pPr>
              <w:pStyle w:val="TAC"/>
              <w:rPr>
                <w:ins w:id="442" w:author="Ericsson User" w:date="2019-10-30T16:50:00Z"/>
              </w:rPr>
            </w:pPr>
            <w:ins w:id="443" w:author="Ericsson User" w:date="2019-10-30T16:50:00Z">
              <w:r w:rsidRPr="00C91F46">
                <w:t>reject</w:t>
              </w:r>
            </w:ins>
          </w:p>
        </w:tc>
      </w:tr>
      <w:tr w:rsidR="004C7C53" w:rsidRPr="00947439" w14:paraId="3EDF95D7" w14:textId="77777777" w:rsidTr="00417F82">
        <w:trPr>
          <w:ins w:id="444"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01392F4" w14:textId="77777777" w:rsidR="004C7C53" w:rsidRPr="00C91F46" w:rsidRDefault="004C7C53" w:rsidP="004C7C53">
            <w:pPr>
              <w:keepNext/>
              <w:keepLines/>
              <w:spacing w:after="0"/>
              <w:rPr>
                <w:ins w:id="445" w:author="Ericsson User" w:date="2019-10-30T16:50:00Z"/>
                <w:rFonts w:eastAsia="Batang"/>
                <w:sz w:val="18"/>
                <w:lang w:val="sv-SE"/>
              </w:rPr>
            </w:pPr>
            <w:ins w:id="446" w:author="Ericsson User" w:date="2019-10-30T16:50:00Z">
              <w:r w:rsidRPr="00C91F46">
                <w:rPr>
                  <w:rFonts w:eastAsia="Batang"/>
                  <w:sz w:val="18"/>
                  <w:lang w:val="sv-SE"/>
                </w:rPr>
                <w:t xml:space="preserve">gNB-DU UE F1AP ID </w:t>
              </w:r>
            </w:ins>
          </w:p>
        </w:tc>
        <w:tc>
          <w:tcPr>
            <w:tcW w:w="1260" w:type="dxa"/>
            <w:tcBorders>
              <w:top w:val="single" w:sz="4" w:space="0" w:color="auto"/>
              <w:left w:val="single" w:sz="4" w:space="0" w:color="auto"/>
              <w:bottom w:val="single" w:sz="4" w:space="0" w:color="auto"/>
              <w:right w:val="single" w:sz="4" w:space="0" w:color="auto"/>
            </w:tcBorders>
          </w:tcPr>
          <w:p w14:paraId="29F95443" w14:textId="77777777" w:rsidR="004C7C53" w:rsidRPr="00C91F46" w:rsidRDefault="004C7C53" w:rsidP="004C7C53">
            <w:pPr>
              <w:pStyle w:val="TAL"/>
              <w:rPr>
                <w:ins w:id="447" w:author="Ericsson User" w:date="2019-10-30T16:50:00Z"/>
                <w:lang w:eastAsia="zh-CN"/>
              </w:rPr>
            </w:pPr>
            <w:ins w:id="448" w:author="Ericsson User" w:date="2019-10-30T16:50:00Z">
              <w:r w:rsidRPr="00C91F46">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D225BF7" w14:textId="77777777" w:rsidR="004C7C53" w:rsidRPr="00C91F46" w:rsidRDefault="004C7C53" w:rsidP="004C7C53">
            <w:pPr>
              <w:pStyle w:val="TAL"/>
              <w:rPr>
                <w:ins w:id="449" w:author="Ericsson User" w:date="2019-10-30T16:50:00Z"/>
                <w:i/>
              </w:rPr>
            </w:pPr>
          </w:p>
        </w:tc>
        <w:tc>
          <w:tcPr>
            <w:tcW w:w="1260" w:type="dxa"/>
            <w:tcBorders>
              <w:top w:val="single" w:sz="4" w:space="0" w:color="auto"/>
              <w:left w:val="single" w:sz="4" w:space="0" w:color="auto"/>
              <w:bottom w:val="single" w:sz="4" w:space="0" w:color="auto"/>
              <w:right w:val="single" w:sz="4" w:space="0" w:color="auto"/>
            </w:tcBorders>
          </w:tcPr>
          <w:p w14:paraId="0A2EF377" w14:textId="77777777" w:rsidR="004C7C53" w:rsidRPr="00C91F46" w:rsidRDefault="004C7C53" w:rsidP="004C7C53">
            <w:pPr>
              <w:pStyle w:val="TAL"/>
              <w:rPr>
                <w:ins w:id="450" w:author="Ericsson User" w:date="2019-10-30T16:50:00Z"/>
              </w:rPr>
            </w:pPr>
            <w:ins w:id="451" w:author="Ericsson User" w:date="2019-10-30T16:50:00Z">
              <w:r w:rsidRPr="00C91F46">
                <w:t>9.3.1.5</w:t>
              </w:r>
            </w:ins>
          </w:p>
        </w:tc>
        <w:tc>
          <w:tcPr>
            <w:tcW w:w="1762" w:type="dxa"/>
            <w:tcBorders>
              <w:top w:val="single" w:sz="4" w:space="0" w:color="auto"/>
              <w:left w:val="single" w:sz="4" w:space="0" w:color="auto"/>
              <w:bottom w:val="single" w:sz="4" w:space="0" w:color="auto"/>
              <w:right w:val="single" w:sz="4" w:space="0" w:color="auto"/>
            </w:tcBorders>
          </w:tcPr>
          <w:p w14:paraId="463EE2D0" w14:textId="58A69ECF" w:rsidR="004C7C53" w:rsidRPr="00C91F46" w:rsidRDefault="004C7C53" w:rsidP="004C7C53">
            <w:pPr>
              <w:pStyle w:val="TAL"/>
              <w:rPr>
                <w:ins w:id="452" w:author="Ericsson User" w:date="2019-10-30T16:50:00Z"/>
              </w:rPr>
            </w:pPr>
            <w:ins w:id="453" w:author="Ericsson User" w:date="2019-11-01T11:24:00Z">
              <w:r w:rsidRPr="00C91F46">
                <w:t xml:space="preserve">The </w:t>
              </w:r>
              <w:r w:rsidRPr="00C91F46">
                <w:rPr>
                  <w:rFonts w:eastAsia="Batang"/>
                  <w:bCs/>
                </w:rPr>
                <w:t>gNB-DU</w:t>
              </w:r>
              <w:r w:rsidRPr="00C91F46">
                <w:rPr>
                  <w:bCs/>
                </w:rPr>
                <w:t xml:space="preserve"> UE F1AP ID</w:t>
              </w:r>
              <w:r w:rsidRPr="00C91F46">
                <w:t xml:space="preserve"> of the first child IAB node on the path towards the IAB node that the BAP-IP mapping is for.</w:t>
              </w:r>
            </w:ins>
          </w:p>
        </w:tc>
        <w:tc>
          <w:tcPr>
            <w:tcW w:w="1288" w:type="dxa"/>
            <w:tcBorders>
              <w:top w:val="single" w:sz="4" w:space="0" w:color="auto"/>
              <w:left w:val="single" w:sz="4" w:space="0" w:color="auto"/>
              <w:bottom w:val="single" w:sz="4" w:space="0" w:color="auto"/>
              <w:right w:val="single" w:sz="4" w:space="0" w:color="auto"/>
            </w:tcBorders>
          </w:tcPr>
          <w:p w14:paraId="75902372" w14:textId="77777777" w:rsidR="004C7C53" w:rsidRPr="00C91F46" w:rsidRDefault="004C7C53" w:rsidP="004C7C53">
            <w:pPr>
              <w:pStyle w:val="TAC"/>
              <w:rPr>
                <w:ins w:id="454" w:author="Ericsson User" w:date="2019-10-30T16:50:00Z"/>
              </w:rPr>
            </w:pPr>
            <w:ins w:id="455" w:author="Ericsson User" w:date="2019-10-30T16:50:00Z">
              <w:r w:rsidRPr="00C91F46">
                <w:t>YES</w:t>
              </w:r>
            </w:ins>
          </w:p>
        </w:tc>
        <w:tc>
          <w:tcPr>
            <w:tcW w:w="1274" w:type="dxa"/>
            <w:tcBorders>
              <w:top w:val="single" w:sz="4" w:space="0" w:color="auto"/>
              <w:left w:val="single" w:sz="4" w:space="0" w:color="auto"/>
              <w:bottom w:val="single" w:sz="4" w:space="0" w:color="auto"/>
              <w:right w:val="single" w:sz="4" w:space="0" w:color="auto"/>
            </w:tcBorders>
          </w:tcPr>
          <w:p w14:paraId="35ACBD1B" w14:textId="77777777" w:rsidR="004C7C53" w:rsidRPr="00C91F46" w:rsidRDefault="004C7C53" w:rsidP="004C7C53">
            <w:pPr>
              <w:pStyle w:val="TAC"/>
              <w:rPr>
                <w:ins w:id="456" w:author="Ericsson User" w:date="2019-10-30T16:50:00Z"/>
              </w:rPr>
            </w:pPr>
            <w:ins w:id="457" w:author="Ericsson User" w:date="2019-10-30T16:50:00Z">
              <w:r w:rsidRPr="00C91F46">
                <w:t>ignore</w:t>
              </w:r>
            </w:ins>
          </w:p>
        </w:tc>
      </w:tr>
      <w:tr w:rsidR="00EB73DD" w:rsidRPr="00947439" w14:paraId="7DF894E4" w14:textId="77777777" w:rsidTr="00417F82">
        <w:trPr>
          <w:ins w:id="458" w:author="Ericsson User" w:date="2019-10-30T17:10:00Z"/>
        </w:trPr>
        <w:tc>
          <w:tcPr>
            <w:tcW w:w="2394" w:type="dxa"/>
            <w:tcBorders>
              <w:top w:val="single" w:sz="4" w:space="0" w:color="auto"/>
              <w:left w:val="single" w:sz="4" w:space="0" w:color="auto"/>
              <w:bottom w:val="single" w:sz="4" w:space="0" w:color="auto"/>
              <w:right w:val="single" w:sz="4" w:space="0" w:color="auto"/>
            </w:tcBorders>
          </w:tcPr>
          <w:p w14:paraId="7B165E03" w14:textId="5ACDC98E" w:rsidR="00EB73DD" w:rsidRPr="00352E78" w:rsidRDefault="00EB73DD" w:rsidP="00352E78">
            <w:pPr>
              <w:keepNext/>
              <w:keepLines/>
              <w:spacing w:after="0"/>
              <w:jc w:val="left"/>
              <w:rPr>
                <w:ins w:id="459" w:author="Ericsson User" w:date="2019-10-30T17:10:00Z"/>
                <w:rFonts w:eastAsia="Batang"/>
                <w:sz w:val="18"/>
                <w:highlight w:val="yellow"/>
              </w:rPr>
            </w:pPr>
            <w:ins w:id="460" w:author="Ericsson User" w:date="2019-11-01T11:23:00Z">
              <w:r>
                <w:rPr>
                  <w:rFonts w:cs="Arial"/>
                  <w:b/>
                  <w:sz w:val="18"/>
                </w:rPr>
                <w:t>BAP-IP Mapping</w:t>
              </w:r>
            </w:ins>
            <w:ins w:id="461" w:author="Ericsson User" w:date="2019-11-08T13:33:00Z">
              <w:r w:rsidR="00352E78">
                <w:rPr>
                  <w:rFonts w:cs="Arial"/>
                  <w:b/>
                  <w:sz w:val="18"/>
                </w:rPr>
                <w:t xml:space="preserve"> Response</w:t>
              </w:r>
            </w:ins>
            <w:ins w:id="462" w:author="Ericsson User" w:date="2019-11-01T11:23:00Z">
              <w:r w:rsidRPr="00A13A51">
                <w:rPr>
                  <w:rFonts w:cs="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24218A75" w14:textId="1521A583" w:rsidR="00EB73DD" w:rsidRPr="00643C4D" w:rsidRDefault="00EB73DD" w:rsidP="00EB73DD">
            <w:pPr>
              <w:pStyle w:val="TAL"/>
              <w:rPr>
                <w:ins w:id="463" w:author="Ericsson User" w:date="2019-10-30T17:10:00Z"/>
                <w:highlight w:val="yellow"/>
                <w:lang w:eastAsia="zh-CN"/>
              </w:rPr>
            </w:pPr>
          </w:p>
        </w:tc>
        <w:tc>
          <w:tcPr>
            <w:tcW w:w="1247" w:type="dxa"/>
            <w:tcBorders>
              <w:top w:val="single" w:sz="4" w:space="0" w:color="auto"/>
              <w:left w:val="single" w:sz="4" w:space="0" w:color="auto"/>
              <w:bottom w:val="single" w:sz="4" w:space="0" w:color="auto"/>
              <w:right w:val="single" w:sz="4" w:space="0" w:color="auto"/>
            </w:tcBorders>
          </w:tcPr>
          <w:p w14:paraId="35C97D9A" w14:textId="568DEA88" w:rsidR="00EB73DD" w:rsidRPr="00643C4D" w:rsidRDefault="00EB73DD" w:rsidP="00EB73DD">
            <w:pPr>
              <w:pStyle w:val="TAL"/>
              <w:rPr>
                <w:ins w:id="464" w:author="Ericsson User" w:date="2019-10-30T17:10:00Z"/>
                <w:i/>
                <w:highlight w:val="yellow"/>
              </w:rPr>
            </w:pPr>
            <w:ins w:id="465" w:author="Ericsson User" w:date="2019-11-01T11:23:00Z">
              <w:r w:rsidRPr="00A13A51">
                <w:rPr>
                  <w:rFonts w:cs="Arial"/>
                  <w:i/>
                </w:rPr>
                <w:t>1</w:t>
              </w:r>
            </w:ins>
          </w:p>
        </w:tc>
        <w:tc>
          <w:tcPr>
            <w:tcW w:w="1260" w:type="dxa"/>
            <w:tcBorders>
              <w:top w:val="single" w:sz="4" w:space="0" w:color="auto"/>
              <w:left w:val="single" w:sz="4" w:space="0" w:color="auto"/>
              <w:bottom w:val="single" w:sz="4" w:space="0" w:color="auto"/>
              <w:right w:val="single" w:sz="4" w:space="0" w:color="auto"/>
            </w:tcBorders>
          </w:tcPr>
          <w:p w14:paraId="0DE44149" w14:textId="65F578A1" w:rsidR="00EB73DD" w:rsidRPr="00643C4D" w:rsidRDefault="00EB73DD" w:rsidP="00EB73DD">
            <w:pPr>
              <w:pStyle w:val="TAL"/>
              <w:rPr>
                <w:ins w:id="466" w:author="Ericsson User" w:date="2019-10-30T17:10:00Z"/>
                <w:highlight w:val="yellow"/>
              </w:rPr>
            </w:pPr>
          </w:p>
        </w:tc>
        <w:tc>
          <w:tcPr>
            <w:tcW w:w="1762" w:type="dxa"/>
            <w:tcBorders>
              <w:top w:val="single" w:sz="4" w:space="0" w:color="auto"/>
              <w:left w:val="single" w:sz="4" w:space="0" w:color="auto"/>
              <w:bottom w:val="single" w:sz="4" w:space="0" w:color="auto"/>
              <w:right w:val="single" w:sz="4" w:space="0" w:color="auto"/>
            </w:tcBorders>
          </w:tcPr>
          <w:p w14:paraId="08A933D0" w14:textId="61FE017F" w:rsidR="00EB73DD" w:rsidRPr="00643C4D" w:rsidRDefault="00EB73DD" w:rsidP="00EB73DD">
            <w:pPr>
              <w:pStyle w:val="TAL"/>
              <w:rPr>
                <w:ins w:id="467" w:author="Ericsson User" w:date="2019-10-30T17:10:00Z"/>
                <w:highlight w:val="yellow"/>
              </w:rPr>
            </w:pPr>
          </w:p>
        </w:tc>
        <w:tc>
          <w:tcPr>
            <w:tcW w:w="1288" w:type="dxa"/>
            <w:tcBorders>
              <w:top w:val="single" w:sz="4" w:space="0" w:color="auto"/>
              <w:left w:val="single" w:sz="4" w:space="0" w:color="auto"/>
              <w:bottom w:val="single" w:sz="4" w:space="0" w:color="auto"/>
              <w:right w:val="single" w:sz="4" w:space="0" w:color="auto"/>
            </w:tcBorders>
          </w:tcPr>
          <w:p w14:paraId="5E355F12" w14:textId="0EAA5B27" w:rsidR="00EB73DD" w:rsidRPr="00643C4D" w:rsidRDefault="00EB73DD" w:rsidP="00EB73DD">
            <w:pPr>
              <w:pStyle w:val="TAC"/>
              <w:rPr>
                <w:ins w:id="468" w:author="Ericsson User" w:date="2019-10-30T17:10:00Z"/>
                <w:highlight w:val="yellow"/>
              </w:rPr>
            </w:pPr>
            <w:ins w:id="469" w:author="Ericsson User" w:date="2019-11-01T11:23:00Z">
              <w:r w:rsidRPr="00775D2D">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408D0B55" w14:textId="387797DF" w:rsidR="00EB73DD" w:rsidRPr="00643C4D" w:rsidRDefault="00EB73DD" w:rsidP="00EB73DD">
            <w:pPr>
              <w:pStyle w:val="TAC"/>
              <w:rPr>
                <w:ins w:id="470" w:author="Ericsson User" w:date="2019-10-30T17:10:00Z"/>
                <w:highlight w:val="yellow"/>
              </w:rPr>
            </w:pPr>
            <w:ins w:id="471" w:author="Ericsson User" w:date="2019-11-01T11:23:00Z">
              <w:r w:rsidRPr="00775D2D">
                <w:rPr>
                  <w:rFonts w:cs="Arial"/>
                </w:rPr>
                <w:t>reject</w:t>
              </w:r>
            </w:ins>
          </w:p>
        </w:tc>
      </w:tr>
      <w:tr w:rsidR="00EB73DD" w:rsidRPr="00947439" w14:paraId="6D8BC5CC" w14:textId="77777777" w:rsidTr="00417F82">
        <w:trPr>
          <w:ins w:id="472"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2843B90" w14:textId="18198F17" w:rsidR="00EB73DD" w:rsidRPr="00947439" w:rsidRDefault="00EB73DD" w:rsidP="004C7C53">
            <w:pPr>
              <w:keepNext/>
              <w:keepLines/>
              <w:spacing w:after="0"/>
              <w:ind w:left="142"/>
              <w:jc w:val="left"/>
              <w:rPr>
                <w:ins w:id="473" w:author="Ericsson User" w:date="2019-10-30T16:50:00Z"/>
                <w:sz w:val="18"/>
              </w:rPr>
            </w:pPr>
            <w:ins w:id="474" w:author="Ericsson User" w:date="2019-11-01T11:23:00Z">
              <w:r w:rsidRPr="00947439">
                <w:rPr>
                  <w:rFonts w:cs="Arial"/>
                  <w:b/>
                  <w:sz w:val="18"/>
                </w:rPr>
                <w:t>&gt;</w:t>
              </w:r>
              <w:r>
                <w:rPr>
                  <w:rFonts w:cs="Arial"/>
                  <w:b/>
                  <w:sz w:val="18"/>
                </w:rPr>
                <w:t>BAP-IP Mapping</w:t>
              </w:r>
            </w:ins>
            <w:ins w:id="475" w:author="Ericsson User" w:date="2019-11-08T13:34:00Z">
              <w:r w:rsidR="00352E78">
                <w:rPr>
                  <w:rFonts w:cs="Arial"/>
                  <w:b/>
                  <w:sz w:val="18"/>
                </w:rPr>
                <w:t xml:space="preserve"> Response</w:t>
              </w:r>
            </w:ins>
            <w:ins w:id="476" w:author="Ericsson User" w:date="2019-11-01T11:23:00Z">
              <w:r>
                <w:rPr>
                  <w:rFonts w:cs="Arial"/>
                  <w:b/>
                  <w:sz w:val="18"/>
                </w:rPr>
                <w:t xml:space="preserve"> </w:t>
              </w:r>
              <w:r w:rsidRPr="00947439">
                <w:rPr>
                  <w:rFonts w:cs="Arial"/>
                  <w:b/>
                  <w:sz w:val="18"/>
                </w:rPr>
                <w:t>Item IEs</w:t>
              </w:r>
            </w:ins>
          </w:p>
        </w:tc>
        <w:tc>
          <w:tcPr>
            <w:tcW w:w="1260" w:type="dxa"/>
            <w:tcBorders>
              <w:top w:val="single" w:sz="4" w:space="0" w:color="auto"/>
              <w:left w:val="single" w:sz="4" w:space="0" w:color="auto"/>
              <w:bottom w:val="single" w:sz="4" w:space="0" w:color="auto"/>
              <w:right w:val="single" w:sz="4" w:space="0" w:color="auto"/>
            </w:tcBorders>
          </w:tcPr>
          <w:p w14:paraId="45EDD0B7" w14:textId="73B8777E" w:rsidR="00EB73DD" w:rsidRPr="00947439" w:rsidDel="00C1133D" w:rsidRDefault="00EB73DD" w:rsidP="00EB73DD">
            <w:pPr>
              <w:pStyle w:val="TAL"/>
              <w:rPr>
                <w:ins w:id="477" w:author="Ericsson User" w:date="2019-10-30T16:50:00Z"/>
                <w:lang w:eastAsia="zh-CN"/>
              </w:rPr>
            </w:pPr>
          </w:p>
        </w:tc>
        <w:tc>
          <w:tcPr>
            <w:tcW w:w="1247" w:type="dxa"/>
            <w:tcBorders>
              <w:top w:val="single" w:sz="4" w:space="0" w:color="auto"/>
              <w:left w:val="single" w:sz="4" w:space="0" w:color="auto"/>
              <w:bottom w:val="single" w:sz="4" w:space="0" w:color="auto"/>
              <w:right w:val="single" w:sz="4" w:space="0" w:color="auto"/>
            </w:tcBorders>
          </w:tcPr>
          <w:p w14:paraId="4F6CC84F" w14:textId="22D67B79" w:rsidR="00EB73DD" w:rsidRPr="00947439" w:rsidRDefault="00EB73DD" w:rsidP="00EB73DD">
            <w:pPr>
              <w:pStyle w:val="TAL"/>
              <w:rPr>
                <w:ins w:id="478" w:author="Ericsson User" w:date="2019-10-30T16:50:00Z"/>
                <w:i/>
              </w:rPr>
            </w:pPr>
            <w:ins w:id="479" w:author="Ericsson User" w:date="2019-11-01T11:23:00Z">
              <w:r w:rsidRPr="00947439">
                <w:rPr>
                  <w:rFonts w:cs="Arial"/>
                  <w:i/>
                </w:rPr>
                <w:t>1</w:t>
              </w:r>
              <w:proofErr w:type="gramStart"/>
              <w:r w:rsidRPr="00947439">
                <w:rPr>
                  <w:rFonts w:cs="Arial"/>
                  <w:i/>
                </w:rPr>
                <w:t xml:space="preserve"> ..</w:t>
              </w:r>
              <w:proofErr w:type="gramEnd"/>
              <w:r w:rsidRPr="00947439">
                <w:rPr>
                  <w:rFonts w:cs="Arial"/>
                  <w:i/>
                </w:rPr>
                <w:t xml:space="preserve"> &lt;</w:t>
              </w:r>
              <w:proofErr w:type="spellStart"/>
              <w:r w:rsidRPr="00947439">
                <w:rPr>
                  <w:rFonts w:cs="Arial"/>
                  <w:i/>
                </w:rPr>
                <w:t>maxnoof</w:t>
              </w:r>
              <w:r>
                <w:rPr>
                  <w:rFonts w:cs="Arial"/>
                  <w:i/>
                </w:rPr>
                <w:t>BAPIPMappings</w:t>
              </w:r>
              <w:proofErr w:type="spellEnd"/>
              <w:r w:rsidRPr="00947439">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1B4D51A6" w14:textId="1F86069D" w:rsidR="00EB73DD" w:rsidRPr="00947439" w:rsidRDefault="00EB73DD" w:rsidP="00EB73DD">
            <w:pPr>
              <w:pStyle w:val="TAL"/>
              <w:rPr>
                <w:ins w:id="480" w:author="Ericsson User" w:date="2019-10-30T16:50:00Z"/>
              </w:rPr>
            </w:pPr>
          </w:p>
        </w:tc>
        <w:tc>
          <w:tcPr>
            <w:tcW w:w="1762" w:type="dxa"/>
            <w:tcBorders>
              <w:top w:val="single" w:sz="4" w:space="0" w:color="auto"/>
              <w:left w:val="single" w:sz="4" w:space="0" w:color="auto"/>
              <w:bottom w:val="single" w:sz="4" w:space="0" w:color="auto"/>
              <w:right w:val="single" w:sz="4" w:space="0" w:color="auto"/>
            </w:tcBorders>
          </w:tcPr>
          <w:p w14:paraId="004203B5" w14:textId="0D62B9FE" w:rsidR="00EB73DD" w:rsidRPr="00947439" w:rsidRDefault="00EB73DD" w:rsidP="00EB73DD">
            <w:pPr>
              <w:pStyle w:val="TAL"/>
              <w:rPr>
                <w:ins w:id="481" w:author="Ericsson User" w:date="2019-10-30T16:50:00Z"/>
              </w:rPr>
            </w:pPr>
          </w:p>
        </w:tc>
        <w:tc>
          <w:tcPr>
            <w:tcW w:w="1288" w:type="dxa"/>
            <w:tcBorders>
              <w:top w:val="single" w:sz="4" w:space="0" w:color="auto"/>
              <w:left w:val="single" w:sz="4" w:space="0" w:color="auto"/>
              <w:bottom w:val="single" w:sz="4" w:space="0" w:color="auto"/>
              <w:right w:val="single" w:sz="4" w:space="0" w:color="auto"/>
            </w:tcBorders>
          </w:tcPr>
          <w:p w14:paraId="7F94E548" w14:textId="194B9153" w:rsidR="00EB73DD" w:rsidRPr="00947439" w:rsidDel="00C1133D" w:rsidRDefault="00EB73DD" w:rsidP="00EB73DD">
            <w:pPr>
              <w:pStyle w:val="TAC"/>
              <w:rPr>
                <w:ins w:id="482" w:author="Ericsson User" w:date="2019-10-30T16:50:00Z"/>
              </w:rPr>
            </w:pPr>
            <w:ins w:id="483" w:author="Ericsson User" w:date="2019-11-01T11:23:00Z">
              <w:r w:rsidRPr="00947439">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0E2CF3A5" w14:textId="0312D1C2" w:rsidR="00EB73DD" w:rsidRPr="00947439" w:rsidDel="00C1133D" w:rsidRDefault="00EB73DD" w:rsidP="00EB73DD">
            <w:pPr>
              <w:pStyle w:val="TAC"/>
              <w:rPr>
                <w:ins w:id="484" w:author="Ericsson User" w:date="2019-10-30T16:50:00Z"/>
              </w:rPr>
            </w:pPr>
            <w:ins w:id="485" w:author="Ericsson User" w:date="2019-11-01T11:23:00Z">
              <w:r w:rsidRPr="00947439">
                <w:rPr>
                  <w:rFonts w:cs="Arial"/>
                </w:rPr>
                <w:t>reject</w:t>
              </w:r>
            </w:ins>
          </w:p>
        </w:tc>
      </w:tr>
      <w:tr w:rsidR="00EB73DD" w:rsidRPr="00947439" w14:paraId="6BAE4545" w14:textId="77777777" w:rsidTr="00417F82">
        <w:trPr>
          <w:ins w:id="486"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630208B" w14:textId="0405A039" w:rsidR="00EB73DD" w:rsidRPr="00947439" w:rsidRDefault="00EB73DD" w:rsidP="004C7C53">
            <w:pPr>
              <w:keepNext/>
              <w:keepLines/>
              <w:spacing w:after="0"/>
              <w:ind w:left="284"/>
              <w:rPr>
                <w:ins w:id="487" w:author="Ericsson User" w:date="2019-10-30T16:50:00Z"/>
                <w:sz w:val="18"/>
              </w:rPr>
            </w:pPr>
            <w:ins w:id="488" w:author="Ericsson User" w:date="2019-11-01T11:23:00Z">
              <w:r>
                <w:rPr>
                  <w:sz w:val="18"/>
                </w:rPr>
                <w:t>&gt;&gt;BAP Routing ID</w:t>
              </w:r>
            </w:ins>
          </w:p>
        </w:tc>
        <w:tc>
          <w:tcPr>
            <w:tcW w:w="1260" w:type="dxa"/>
            <w:tcBorders>
              <w:top w:val="single" w:sz="4" w:space="0" w:color="auto"/>
              <w:left w:val="single" w:sz="4" w:space="0" w:color="auto"/>
              <w:bottom w:val="single" w:sz="4" w:space="0" w:color="auto"/>
              <w:right w:val="single" w:sz="4" w:space="0" w:color="auto"/>
            </w:tcBorders>
          </w:tcPr>
          <w:p w14:paraId="1F5D2AAC" w14:textId="66E06CA5" w:rsidR="00EB73DD" w:rsidRPr="00947439" w:rsidRDefault="00EB73DD" w:rsidP="00EB73DD">
            <w:pPr>
              <w:pStyle w:val="TAL"/>
              <w:rPr>
                <w:ins w:id="489" w:author="Ericsson User" w:date="2019-10-30T16:50:00Z"/>
                <w:lang w:eastAsia="zh-CN"/>
              </w:rPr>
            </w:pPr>
            <w:ins w:id="490" w:author="Ericsson User" w:date="2019-11-01T11:23: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43AC879" w14:textId="77777777" w:rsidR="00EB73DD" w:rsidRPr="00947439" w:rsidRDefault="00EB73DD" w:rsidP="00EB73DD">
            <w:pPr>
              <w:pStyle w:val="TAL"/>
              <w:rPr>
                <w:ins w:id="491" w:author="Ericsson User" w:date="2019-10-30T16:50:00Z"/>
                <w:i/>
              </w:rPr>
            </w:pPr>
          </w:p>
        </w:tc>
        <w:tc>
          <w:tcPr>
            <w:tcW w:w="1260" w:type="dxa"/>
            <w:tcBorders>
              <w:top w:val="single" w:sz="4" w:space="0" w:color="auto"/>
              <w:left w:val="single" w:sz="4" w:space="0" w:color="auto"/>
              <w:bottom w:val="single" w:sz="4" w:space="0" w:color="auto"/>
              <w:right w:val="single" w:sz="4" w:space="0" w:color="auto"/>
            </w:tcBorders>
          </w:tcPr>
          <w:p w14:paraId="6E29A870" w14:textId="4AB4E0C8" w:rsidR="00EB73DD" w:rsidRPr="00947439" w:rsidRDefault="00EB73DD" w:rsidP="00EB73DD">
            <w:pPr>
              <w:pStyle w:val="TAL"/>
              <w:rPr>
                <w:ins w:id="492" w:author="Ericsson User" w:date="2019-10-30T16:50:00Z"/>
                <w:rFonts w:cs="Arial"/>
                <w:szCs w:val="18"/>
                <w:lang w:eastAsia="ja-JP"/>
              </w:rPr>
            </w:pPr>
            <w:ins w:id="493" w:author="Ericsson User" w:date="2019-11-01T11:23:00Z">
              <w:r w:rsidRPr="00F776D1">
                <w:rPr>
                  <w:rFonts w:cs="Arial"/>
                  <w:szCs w:val="18"/>
                  <w:lang w:eastAsia="ja-JP"/>
                </w:rPr>
                <w:t>BIT STRING (</w:t>
              </w:r>
              <w:proofErr w:type="gramStart"/>
              <w:r w:rsidRPr="00F776D1">
                <w:rPr>
                  <w:rFonts w:cs="Arial"/>
                  <w:szCs w:val="18"/>
                  <w:lang w:eastAsia="ja-JP"/>
                </w:rPr>
                <w:t>SIZE(</w:t>
              </w:r>
              <w:proofErr w:type="gramEnd"/>
              <w:r>
                <w:rPr>
                  <w:rFonts w:cs="Arial"/>
                  <w:szCs w:val="18"/>
                  <w:lang w:eastAsia="ja-JP"/>
                </w:rPr>
                <w:t>13</w:t>
              </w:r>
              <w:r w:rsidRPr="00F776D1">
                <w:rPr>
                  <w:rFonts w:cs="Arial"/>
                  <w:szCs w:val="18"/>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4F2FD2C3" w14:textId="182023F6" w:rsidR="00EB73DD" w:rsidRPr="00947439" w:rsidRDefault="00EB73DD" w:rsidP="00EB73DD">
            <w:pPr>
              <w:pStyle w:val="TAL"/>
              <w:rPr>
                <w:ins w:id="494" w:author="Ericsson User" w:date="2019-10-30T16:50:00Z"/>
              </w:rPr>
            </w:pPr>
            <w:ins w:id="495" w:author="Ericsson User" w:date="2019-11-01T11:23:00Z">
              <w:r>
                <w:t xml:space="preserve">The BAP routing ID for which the </w:t>
              </w:r>
              <w:r w:rsidRPr="00C91F46">
                <w:t>mapping is established. The value “000” of the three LSB means that the mapping applies only to the BAP address indicated by the ten MSBs i.e. that the path ID is not used.</w:t>
              </w:r>
            </w:ins>
          </w:p>
        </w:tc>
        <w:tc>
          <w:tcPr>
            <w:tcW w:w="1288" w:type="dxa"/>
            <w:tcBorders>
              <w:top w:val="single" w:sz="4" w:space="0" w:color="auto"/>
              <w:left w:val="single" w:sz="4" w:space="0" w:color="auto"/>
              <w:bottom w:val="single" w:sz="4" w:space="0" w:color="auto"/>
              <w:right w:val="single" w:sz="4" w:space="0" w:color="auto"/>
            </w:tcBorders>
          </w:tcPr>
          <w:p w14:paraId="78B56944" w14:textId="1BCB99B3" w:rsidR="00EB73DD" w:rsidRPr="00947439" w:rsidRDefault="001E5F3E" w:rsidP="00EB73DD">
            <w:pPr>
              <w:pStyle w:val="TAC"/>
              <w:rPr>
                <w:ins w:id="496" w:author="Ericsson User" w:date="2019-10-30T16:50:00Z"/>
              </w:rPr>
            </w:pPr>
            <w:ins w:id="497" w:author="Ericsson User" w:date="2019-11-03T23:38:00Z">
              <w:r>
                <w:t>-</w:t>
              </w:r>
            </w:ins>
          </w:p>
        </w:tc>
        <w:tc>
          <w:tcPr>
            <w:tcW w:w="1274" w:type="dxa"/>
            <w:tcBorders>
              <w:top w:val="single" w:sz="4" w:space="0" w:color="auto"/>
              <w:left w:val="single" w:sz="4" w:space="0" w:color="auto"/>
              <w:bottom w:val="single" w:sz="4" w:space="0" w:color="auto"/>
              <w:right w:val="single" w:sz="4" w:space="0" w:color="auto"/>
            </w:tcBorders>
          </w:tcPr>
          <w:p w14:paraId="62943B27" w14:textId="3A1683B1" w:rsidR="00EB73DD" w:rsidRPr="00947439" w:rsidRDefault="00EB73DD" w:rsidP="00EB73DD">
            <w:pPr>
              <w:pStyle w:val="TAC"/>
              <w:rPr>
                <w:ins w:id="498" w:author="Ericsson User" w:date="2019-10-30T16:50:00Z"/>
              </w:rPr>
            </w:pPr>
          </w:p>
        </w:tc>
      </w:tr>
      <w:tr w:rsidR="00061B58" w:rsidRPr="00947439" w14:paraId="17B713D9" w14:textId="77777777" w:rsidTr="00417F82">
        <w:trPr>
          <w:ins w:id="499" w:author="Ericsson User" w:date="2019-11-07T19:18:00Z"/>
        </w:trPr>
        <w:tc>
          <w:tcPr>
            <w:tcW w:w="2394" w:type="dxa"/>
            <w:tcBorders>
              <w:top w:val="single" w:sz="4" w:space="0" w:color="auto"/>
              <w:left w:val="single" w:sz="4" w:space="0" w:color="auto"/>
              <w:bottom w:val="single" w:sz="4" w:space="0" w:color="auto"/>
              <w:right w:val="single" w:sz="4" w:space="0" w:color="auto"/>
            </w:tcBorders>
          </w:tcPr>
          <w:p w14:paraId="3FF0F5E4" w14:textId="1089FAEE" w:rsidR="00061B58" w:rsidRDefault="00CA0C1E" w:rsidP="00CA0C1E">
            <w:pPr>
              <w:keepNext/>
              <w:keepLines/>
              <w:spacing w:after="0"/>
              <w:ind w:left="284"/>
              <w:jc w:val="left"/>
              <w:rPr>
                <w:ins w:id="500" w:author="Ericsson User" w:date="2019-11-07T19:18:00Z"/>
                <w:sz w:val="18"/>
              </w:rPr>
            </w:pPr>
            <w:ins w:id="501" w:author="Ericsson User" w:date="2019-11-07T19:29:00Z">
              <w:r>
                <w:rPr>
                  <w:sz w:val="18"/>
                </w:rPr>
                <w:t>&gt;&gt;IP Address Allocation</w:t>
              </w:r>
            </w:ins>
          </w:p>
        </w:tc>
        <w:tc>
          <w:tcPr>
            <w:tcW w:w="1260" w:type="dxa"/>
            <w:tcBorders>
              <w:top w:val="single" w:sz="4" w:space="0" w:color="auto"/>
              <w:left w:val="single" w:sz="4" w:space="0" w:color="auto"/>
              <w:bottom w:val="single" w:sz="4" w:space="0" w:color="auto"/>
              <w:right w:val="single" w:sz="4" w:space="0" w:color="auto"/>
            </w:tcBorders>
          </w:tcPr>
          <w:p w14:paraId="1A160C6A" w14:textId="186C37A8" w:rsidR="00061B58" w:rsidRDefault="00CA0C1E" w:rsidP="00EB73DD">
            <w:pPr>
              <w:pStyle w:val="TAL"/>
              <w:rPr>
                <w:ins w:id="502" w:author="Ericsson User" w:date="2019-11-07T19:18:00Z"/>
                <w:lang w:eastAsia="zh-CN"/>
              </w:rPr>
            </w:pPr>
            <w:ins w:id="503" w:author="Ericsson User" w:date="2019-11-07T19:29: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AE6F727" w14:textId="77777777" w:rsidR="00061B58" w:rsidRPr="00947439" w:rsidRDefault="00061B58" w:rsidP="00EB73DD">
            <w:pPr>
              <w:pStyle w:val="TAL"/>
              <w:rPr>
                <w:ins w:id="504" w:author="Ericsson User" w:date="2019-11-07T19:18:00Z"/>
                <w:i/>
              </w:rPr>
            </w:pPr>
          </w:p>
        </w:tc>
        <w:tc>
          <w:tcPr>
            <w:tcW w:w="1260" w:type="dxa"/>
            <w:tcBorders>
              <w:top w:val="single" w:sz="4" w:space="0" w:color="auto"/>
              <w:left w:val="single" w:sz="4" w:space="0" w:color="auto"/>
              <w:bottom w:val="single" w:sz="4" w:space="0" w:color="auto"/>
              <w:right w:val="single" w:sz="4" w:space="0" w:color="auto"/>
            </w:tcBorders>
          </w:tcPr>
          <w:p w14:paraId="69A4794B" w14:textId="66B2EAAF" w:rsidR="00061B58" w:rsidRPr="00F776D1" w:rsidRDefault="00DF6DAF" w:rsidP="00EB73DD">
            <w:pPr>
              <w:pStyle w:val="TAL"/>
              <w:rPr>
                <w:ins w:id="505" w:author="Ericsson User" w:date="2019-11-07T19:18:00Z"/>
                <w:rFonts w:cs="Arial"/>
                <w:szCs w:val="18"/>
                <w:lang w:eastAsia="ja-JP"/>
              </w:rPr>
            </w:pPr>
            <w:ins w:id="506" w:author="Ericsson User" w:date="2019-11-07T19:28:00Z">
              <w:r>
                <w:rPr>
                  <w:rFonts w:cs="Arial"/>
                  <w:szCs w:val="18"/>
                  <w:lang w:eastAsia="ja-JP"/>
                </w:rPr>
                <w:t>9.3.</w:t>
              </w:r>
              <w:proofErr w:type="gramStart"/>
              <w:r>
                <w:rPr>
                  <w:rFonts w:cs="Arial"/>
                  <w:szCs w:val="18"/>
                  <w:lang w:eastAsia="ja-JP"/>
                </w:rPr>
                <w:t>1.y</w:t>
              </w:r>
            </w:ins>
            <w:proofErr w:type="gramEnd"/>
          </w:p>
        </w:tc>
        <w:tc>
          <w:tcPr>
            <w:tcW w:w="1762" w:type="dxa"/>
            <w:tcBorders>
              <w:top w:val="single" w:sz="4" w:space="0" w:color="auto"/>
              <w:left w:val="single" w:sz="4" w:space="0" w:color="auto"/>
              <w:bottom w:val="single" w:sz="4" w:space="0" w:color="auto"/>
              <w:right w:val="single" w:sz="4" w:space="0" w:color="auto"/>
            </w:tcBorders>
          </w:tcPr>
          <w:p w14:paraId="65CE2230" w14:textId="3D221412" w:rsidR="00061B58" w:rsidRDefault="00CC543A" w:rsidP="00EB73DD">
            <w:pPr>
              <w:pStyle w:val="TAL"/>
              <w:rPr>
                <w:ins w:id="507" w:author="Ericsson User" w:date="2019-11-07T19:18:00Z"/>
              </w:rPr>
            </w:pPr>
            <w:ins w:id="508" w:author="Ericsson User" w:date="2019-11-07T19:30:00Z">
              <w:r>
                <w:t>Allocated IP address indication.</w:t>
              </w:r>
            </w:ins>
          </w:p>
        </w:tc>
        <w:tc>
          <w:tcPr>
            <w:tcW w:w="1288" w:type="dxa"/>
            <w:tcBorders>
              <w:top w:val="single" w:sz="4" w:space="0" w:color="auto"/>
              <w:left w:val="single" w:sz="4" w:space="0" w:color="auto"/>
              <w:bottom w:val="single" w:sz="4" w:space="0" w:color="auto"/>
              <w:right w:val="single" w:sz="4" w:space="0" w:color="auto"/>
            </w:tcBorders>
          </w:tcPr>
          <w:p w14:paraId="30027384" w14:textId="5F68C97C" w:rsidR="00061B58" w:rsidRDefault="00CC543A" w:rsidP="00EB73DD">
            <w:pPr>
              <w:pStyle w:val="TAC"/>
              <w:rPr>
                <w:ins w:id="509" w:author="Ericsson User" w:date="2019-11-07T19:18:00Z"/>
              </w:rPr>
            </w:pPr>
            <w:ins w:id="510" w:author="Ericsson User" w:date="2019-11-07T19:30:00Z">
              <w:r>
                <w:t>-</w:t>
              </w:r>
            </w:ins>
          </w:p>
        </w:tc>
        <w:tc>
          <w:tcPr>
            <w:tcW w:w="1274" w:type="dxa"/>
            <w:tcBorders>
              <w:top w:val="single" w:sz="4" w:space="0" w:color="auto"/>
              <w:left w:val="single" w:sz="4" w:space="0" w:color="auto"/>
              <w:bottom w:val="single" w:sz="4" w:space="0" w:color="auto"/>
              <w:right w:val="single" w:sz="4" w:space="0" w:color="auto"/>
            </w:tcBorders>
          </w:tcPr>
          <w:p w14:paraId="69164DE4" w14:textId="77777777" w:rsidR="00061B58" w:rsidRPr="00947439" w:rsidRDefault="00061B58" w:rsidP="00EB73DD">
            <w:pPr>
              <w:pStyle w:val="TAC"/>
              <w:rPr>
                <w:ins w:id="511" w:author="Ericsson User" w:date="2019-11-07T19:18:00Z"/>
              </w:rPr>
            </w:pPr>
          </w:p>
        </w:tc>
      </w:tr>
      <w:tr w:rsidR="00A36161" w:rsidRPr="00947439" w14:paraId="14CDEEC9" w14:textId="77777777" w:rsidTr="00417F82">
        <w:trPr>
          <w:ins w:id="512" w:author="Ericsson User" w:date="2019-11-01T11:23:00Z"/>
        </w:trPr>
        <w:tc>
          <w:tcPr>
            <w:tcW w:w="2394" w:type="dxa"/>
            <w:tcBorders>
              <w:top w:val="single" w:sz="4" w:space="0" w:color="auto"/>
              <w:left w:val="single" w:sz="4" w:space="0" w:color="auto"/>
              <w:bottom w:val="single" w:sz="4" w:space="0" w:color="auto"/>
              <w:right w:val="single" w:sz="4" w:space="0" w:color="auto"/>
            </w:tcBorders>
          </w:tcPr>
          <w:p w14:paraId="40D5ABCE" w14:textId="3373C254" w:rsidR="00A36161" w:rsidRPr="00947439" w:rsidRDefault="00A36161" w:rsidP="00A36161">
            <w:pPr>
              <w:keepNext/>
              <w:keepLines/>
              <w:spacing w:after="0"/>
              <w:ind w:left="284"/>
              <w:rPr>
                <w:ins w:id="513" w:author="Ericsson User" w:date="2019-11-01T11:23:00Z"/>
                <w:sz w:val="18"/>
              </w:rPr>
            </w:pPr>
            <w:ins w:id="514" w:author="Ericsson User" w:date="2019-11-01T11:23:00Z">
              <w:r>
                <w:rPr>
                  <w:sz w:val="18"/>
                </w:rPr>
                <w:t>&gt;&gt;DSCP</w:t>
              </w:r>
            </w:ins>
          </w:p>
        </w:tc>
        <w:tc>
          <w:tcPr>
            <w:tcW w:w="1260" w:type="dxa"/>
            <w:tcBorders>
              <w:top w:val="single" w:sz="4" w:space="0" w:color="auto"/>
              <w:left w:val="single" w:sz="4" w:space="0" w:color="auto"/>
              <w:bottom w:val="single" w:sz="4" w:space="0" w:color="auto"/>
              <w:right w:val="single" w:sz="4" w:space="0" w:color="auto"/>
            </w:tcBorders>
          </w:tcPr>
          <w:p w14:paraId="602CDAE5" w14:textId="7AF2EB2D" w:rsidR="00A36161" w:rsidRPr="00947439" w:rsidRDefault="00A36161" w:rsidP="00A36161">
            <w:pPr>
              <w:pStyle w:val="TAL"/>
              <w:rPr>
                <w:ins w:id="515" w:author="Ericsson User" w:date="2019-11-01T11:23:00Z"/>
                <w:lang w:eastAsia="zh-CN"/>
              </w:rPr>
            </w:pPr>
            <w:ins w:id="516" w:author="Ericsson User" w:date="2019-11-01T11:23: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3D673F6" w14:textId="77777777" w:rsidR="00A36161" w:rsidRPr="00947439" w:rsidRDefault="00A36161" w:rsidP="00A36161">
            <w:pPr>
              <w:pStyle w:val="TAL"/>
              <w:rPr>
                <w:ins w:id="517" w:author="Ericsson User" w:date="2019-11-01T11:23:00Z"/>
                <w:i/>
              </w:rPr>
            </w:pPr>
          </w:p>
        </w:tc>
        <w:tc>
          <w:tcPr>
            <w:tcW w:w="1260" w:type="dxa"/>
            <w:tcBorders>
              <w:top w:val="single" w:sz="4" w:space="0" w:color="auto"/>
              <w:left w:val="single" w:sz="4" w:space="0" w:color="auto"/>
              <w:bottom w:val="single" w:sz="4" w:space="0" w:color="auto"/>
              <w:right w:val="single" w:sz="4" w:space="0" w:color="auto"/>
            </w:tcBorders>
          </w:tcPr>
          <w:p w14:paraId="452B6601" w14:textId="5435154F" w:rsidR="00A36161" w:rsidRPr="00947439" w:rsidRDefault="00A36161" w:rsidP="00A36161">
            <w:pPr>
              <w:pStyle w:val="TAL"/>
              <w:rPr>
                <w:ins w:id="518" w:author="Ericsson User" w:date="2019-11-01T11:23:00Z"/>
                <w:rFonts w:cs="Arial"/>
                <w:szCs w:val="18"/>
                <w:lang w:eastAsia="ja-JP"/>
              </w:rPr>
            </w:pPr>
            <w:ins w:id="519" w:author="Ericsson User" w:date="2019-11-01T11:23:00Z">
              <w:r w:rsidRPr="00F776D1">
                <w:rPr>
                  <w:rFonts w:cs="Arial"/>
                  <w:szCs w:val="18"/>
                  <w:lang w:eastAsia="ja-JP"/>
                </w:rPr>
                <w:t>BIT STRING (</w:t>
              </w:r>
              <w:proofErr w:type="gramStart"/>
              <w:r w:rsidRPr="00F776D1">
                <w:rPr>
                  <w:rFonts w:cs="Arial"/>
                  <w:szCs w:val="18"/>
                  <w:lang w:eastAsia="ja-JP"/>
                </w:rPr>
                <w:t>SIZE(</w:t>
              </w:r>
              <w:proofErr w:type="gramEnd"/>
              <w:r>
                <w:rPr>
                  <w:rFonts w:cs="Arial"/>
                  <w:szCs w:val="18"/>
                  <w:lang w:eastAsia="ja-JP"/>
                </w:rPr>
                <w:t>6</w:t>
              </w:r>
              <w:r w:rsidRPr="00F776D1">
                <w:rPr>
                  <w:rFonts w:cs="Arial"/>
                  <w:szCs w:val="18"/>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2CF512B3" w14:textId="77777777" w:rsidR="00A36161" w:rsidRPr="00947439" w:rsidRDefault="00A36161" w:rsidP="00A36161">
            <w:pPr>
              <w:pStyle w:val="TAL"/>
              <w:rPr>
                <w:ins w:id="520" w:author="Ericsson User" w:date="2019-11-01T11:23:00Z"/>
              </w:rPr>
            </w:pPr>
          </w:p>
        </w:tc>
        <w:tc>
          <w:tcPr>
            <w:tcW w:w="1288" w:type="dxa"/>
            <w:tcBorders>
              <w:top w:val="single" w:sz="4" w:space="0" w:color="auto"/>
              <w:left w:val="single" w:sz="4" w:space="0" w:color="auto"/>
              <w:bottom w:val="single" w:sz="4" w:space="0" w:color="auto"/>
              <w:right w:val="single" w:sz="4" w:space="0" w:color="auto"/>
            </w:tcBorders>
          </w:tcPr>
          <w:p w14:paraId="50DB2ACD" w14:textId="2D93F92D" w:rsidR="00A36161" w:rsidRPr="00947439" w:rsidRDefault="00A36161" w:rsidP="00A36161">
            <w:pPr>
              <w:pStyle w:val="TAC"/>
              <w:rPr>
                <w:ins w:id="521" w:author="Ericsson User" w:date="2019-11-01T11:23:00Z"/>
              </w:rPr>
            </w:pPr>
            <w:ins w:id="522" w:author="Ericsson User" w:date="2019-11-03T23:38:00Z">
              <w:r>
                <w:t>-</w:t>
              </w:r>
            </w:ins>
          </w:p>
        </w:tc>
        <w:tc>
          <w:tcPr>
            <w:tcW w:w="1274" w:type="dxa"/>
            <w:tcBorders>
              <w:top w:val="single" w:sz="4" w:space="0" w:color="auto"/>
              <w:left w:val="single" w:sz="4" w:space="0" w:color="auto"/>
              <w:bottom w:val="single" w:sz="4" w:space="0" w:color="auto"/>
              <w:right w:val="single" w:sz="4" w:space="0" w:color="auto"/>
            </w:tcBorders>
          </w:tcPr>
          <w:p w14:paraId="0305E925" w14:textId="0CC6F233" w:rsidR="00A36161" w:rsidRPr="00947439" w:rsidRDefault="00A36161" w:rsidP="00A36161">
            <w:pPr>
              <w:pStyle w:val="TAC"/>
              <w:rPr>
                <w:ins w:id="523" w:author="Ericsson User" w:date="2019-11-01T11:23:00Z"/>
              </w:rPr>
            </w:pPr>
          </w:p>
        </w:tc>
      </w:tr>
      <w:tr w:rsidR="00A36161" w:rsidRPr="00947439" w14:paraId="76DEA2C8" w14:textId="77777777" w:rsidTr="00417F82">
        <w:trPr>
          <w:ins w:id="524" w:author="Ericsson User" w:date="2019-11-01T11:23:00Z"/>
        </w:trPr>
        <w:tc>
          <w:tcPr>
            <w:tcW w:w="2394" w:type="dxa"/>
            <w:tcBorders>
              <w:top w:val="single" w:sz="4" w:space="0" w:color="auto"/>
              <w:left w:val="single" w:sz="4" w:space="0" w:color="auto"/>
              <w:bottom w:val="single" w:sz="4" w:space="0" w:color="auto"/>
              <w:right w:val="single" w:sz="4" w:space="0" w:color="auto"/>
            </w:tcBorders>
          </w:tcPr>
          <w:p w14:paraId="3095CF1A" w14:textId="74FFEAF0" w:rsidR="00A36161" w:rsidRPr="00947439" w:rsidRDefault="00A36161" w:rsidP="00A36161">
            <w:pPr>
              <w:keepNext/>
              <w:keepLines/>
              <w:spacing w:after="0"/>
              <w:ind w:left="284"/>
              <w:rPr>
                <w:ins w:id="525" w:author="Ericsson User" w:date="2019-11-01T11:23:00Z"/>
                <w:sz w:val="18"/>
              </w:rPr>
            </w:pPr>
            <w:ins w:id="526" w:author="Ericsson User" w:date="2019-11-01T11:23:00Z">
              <w:r>
                <w:rPr>
                  <w:sz w:val="18"/>
                </w:rPr>
                <w:t>&gt;&gt;Flow Label</w:t>
              </w:r>
            </w:ins>
          </w:p>
        </w:tc>
        <w:tc>
          <w:tcPr>
            <w:tcW w:w="1260" w:type="dxa"/>
            <w:tcBorders>
              <w:top w:val="single" w:sz="4" w:space="0" w:color="auto"/>
              <w:left w:val="single" w:sz="4" w:space="0" w:color="auto"/>
              <w:bottom w:val="single" w:sz="4" w:space="0" w:color="auto"/>
              <w:right w:val="single" w:sz="4" w:space="0" w:color="auto"/>
            </w:tcBorders>
          </w:tcPr>
          <w:p w14:paraId="7E36F727" w14:textId="18E4EF6D" w:rsidR="00A36161" w:rsidRPr="00947439" w:rsidRDefault="00A36161" w:rsidP="00A36161">
            <w:pPr>
              <w:pStyle w:val="TAL"/>
              <w:rPr>
                <w:ins w:id="527" w:author="Ericsson User" w:date="2019-11-01T11:23:00Z"/>
                <w:lang w:eastAsia="zh-CN"/>
              </w:rPr>
            </w:pPr>
            <w:ins w:id="528" w:author="Ericsson User" w:date="2019-11-01T11:23:00Z">
              <w:r w:rsidRPr="0094743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DB483CA" w14:textId="77777777" w:rsidR="00A36161" w:rsidRPr="00947439" w:rsidRDefault="00A36161" w:rsidP="00A36161">
            <w:pPr>
              <w:pStyle w:val="TAL"/>
              <w:rPr>
                <w:ins w:id="529" w:author="Ericsson User" w:date="2019-11-01T11:23:00Z"/>
                <w:i/>
              </w:rPr>
            </w:pPr>
          </w:p>
        </w:tc>
        <w:tc>
          <w:tcPr>
            <w:tcW w:w="1260" w:type="dxa"/>
            <w:tcBorders>
              <w:top w:val="single" w:sz="4" w:space="0" w:color="auto"/>
              <w:left w:val="single" w:sz="4" w:space="0" w:color="auto"/>
              <w:bottom w:val="single" w:sz="4" w:space="0" w:color="auto"/>
              <w:right w:val="single" w:sz="4" w:space="0" w:color="auto"/>
            </w:tcBorders>
          </w:tcPr>
          <w:p w14:paraId="31309029" w14:textId="21C1F45A" w:rsidR="00A36161" w:rsidRPr="00947439" w:rsidRDefault="00A36161" w:rsidP="00A36161">
            <w:pPr>
              <w:pStyle w:val="TAL"/>
              <w:rPr>
                <w:ins w:id="530" w:author="Ericsson User" w:date="2019-11-01T11:23:00Z"/>
                <w:rFonts w:cs="Arial"/>
                <w:szCs w:val="18"/>
                <w:lang w:eastAsia="ja-JP"/>
              </w:rPr>
            </w:pPr>
            <w:ins w:id="531" w:author="Ericsson User" w:date="2019-11-01T11:23:00Z">
              <w:r w:rsidRPr="00F776D1">
                <w:rPr>
                  <w:rFonts w:cs="Arial"/>
                  <w:szCs w:val="18"/>
                  <w:lang w:eastAsia="ja-JP"/>
                </w:rPr>
                <w:t>BIT STRING (</w:t>
              </w:r>
              <w:proofErr w:type="gramStart"/>
              <w:r w:rsidRPr="00F776D1">
                <w:rPr>
                  <w:rFonts w:cs="Arial"/>
                  <w:szCs w:val="18"/>
                  <w:lang w:eastAsia="ja-JP"/>
                </w:rPr>
                <w:t>SIZE(</w:t>
              </w:r>
              <w:proofErr w:type="gramEnd"/>
              <w:r w:rsidRPr="00F776D1">
                <w:rPr>
                  <w:rFonts w:cs="Arial"/>
                  <w:szCs w:val="18"/>
                  <w:lang w:eastAsia="ja-JP"/>
                </w:rPr>
                <w:t>20))</w:t>
              </w:r>
            </w:ins>
          </w:p>
        </w:tc>
        <w:tc>
          <w:tcPr>
            <w:tcW w:w="1762" w:type="dxa"/>
            <w:tcBorders>
              <w:top w:val="single" w:sz="4" w:space="0" w:color="auto"/>
              <w:left w:val="single" w:sz="4" w:space="0" w:color="auto"/>
              <w:bottom w:val="single" w:sz="4" w:space="0" w:color="auto"/>
              <w:right w:val="single" w:sz="4" w:space="0" w:color="auto"/>
            </w:tcBorders>
          </w:tcPr>
          <w:p w14:paraId="2F173C14" w14:textId="77777777" w:rsidR="00A36161" w:rsidRPr="00947439" w:rsidRDefault="00A36161" w:rsidP="00A36161">
            <w:pPr>
              <w:pStyle w:val="TAL"/>
              <w:rPr>
                <w:ins w:id="532" w:author="Ericsson User" w:date="2019-11-01T11:23:00Z"/>
              </w:rPr>
            </w:pPr>
          </w:p>
        </w:tc>
        <w:tc>
          <w:tcPr>
            <w:tcW w:w="1288" w:type="dxa"/>
            <w:tcBorders>
              <w:top w:val="single" w:sz="4" w:space="0" w:color="auto"/>
              <w:left w:val="single" w:sz="4" w:space="0" w:color="auto"/>
              <w:bottom w:val="single" w:sz="4" w:space="0" w:color="auto"/>
              <w:right w:val="single" w:sz="4" w:space="0" w:color="auto"/>
            </w:tcBorders>
          </w:tcPr>
          <w:p w14:paraId="2968942C" w14:textId="21BF8390" w:rsidR="00A36161" w:rsidRPr="00947439" w:rsidRDefault="00A36161" w:rsidP="00A36161">
            <w:pPr>
              <w:pStyle w:val="TAC"/>
              <w:rPr>
                <w:ins w:id="533" w:author="Ericsson User" w:date="2019-11-01T11:23:00Z"/>
              </w:rPr>
            </w:pPr>
            <w:ins w:id="534" w:author="Ericsson User" w:date="2019-11-03T23:38:00Z">
              <w:r>
                <w:t>-</w:t>
              </w:r>
            </w:ins>
          </w:p>
        </w:tc>
        <w:tc>
          <w:tcPr>
            <w:tcW w:w="1274" w:type="dxa"/>
            <w:tcBorders>
              <w:top w:val="single" w:sz="4" w:space="0" w:color="auto"/>
              <w:left w:val="single" w:sz="4" w:space="0" w:color="auto"/>
              <w:bottom w:val="single" w:sz="4" w:space="0" w:color="auto"/>
              <w:right w:val="single" w:sz="4" w:space="0" w:color="auto"/>
            </w:tcBorders>
          </w:tcPr>
          <w:p w14:paraId="2C092BB6" w14:textId="47463A49" w:rsidR="00A36161" w:rsidRPr="00947439" w:rsidRDefault="00A36161" w:rsidP="00A36161">
            <w:pPr>
              <w:pStyle w:val="TAC"/>
              <w:rPr>
                <w:ins w:id="535" w:author="Ericsson User" w:date="2019-11-01T11:23:00Z"/>
              </w:rPr>
            </w:pPr>
          </w:p>
        </w:tc>
      </w:tr>
    </w:tbl>
    <w:p w14:paraId="1A85C0D9" w14:textId="77777777" w:rsidR="007139E1" w:rsidRPr="00947439" w:rsidRDefault="007139E1" w:rsidP="007139E1">
      <w:pPr>
        <w:rPr>
          <w:ins w:id="536" w:author="Ericsson User" w:date="2019-10-30T16:5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39E1" w:rsidRPr="00947439" w14:paraId="3D4DFC36" w14:textId="77777777" w:rsidTr="00417F82">
        <w:trPr>
          <w:trHeight w:val="271"/>
          <w:ins w:id="537" w:author="Ericsson User" w:date="2019-10-30T16:50:00Z"/>
        </w:trPr>
        <w:tc>
          <w:tcPr>
            <w:tcW w:w="3686" w:type="dxa"/>
          </w:tcPr>
          <w:p w14:paraId="18441382" w14:textId="77777777" w:rsidR="007139E1" w:rsidRPr="00947439" w:rsidRDefault="007139E1" w:rsidP="00417F82">
            <w:pPr>
              <w:pStyle w:val="TAH"/>
              <w:rPr>
                <w:ins w:id="538" w:author="Ericsson User" w:date="2019-10-30T16:50:00Z"/>
              </w:rPr>
            </w:pPr>
            <w:ins w:id="539" w:author="Ericsson User" w:date="2019-10-30T16:50:00Z">
              <w:r w:rsidRPr="00947439">
                <w:t>Range bound</w:t>
              </w:r>
            </w:ins>
          </w:p>
        </w:tc>
        <w:tc>
          <w:tcPr>
            <w:tcW w:w="5670" w:type="dxa"/>
          </w:tcPr>
          <w:p w14:paraId="06AD316E" w14:textId="77777777" w:rsidR="007139E1" w:rsidRPr="00947439" w:rsidRDefault="007139E1" w:rsidP="00417F82">
            <w:pPr>
              <w:pStyle w:val="TAH"/>
              <w:rPr>
                <w:ins w:id="540" w:author="Ericsson User" w:date="2019-10-30T16:50:00Z"/>
              </w:rPr>
            </w:pPr>
            <w:ins w:id="541" w:author="Ericsson User" w:date="2019-10-30T16:50:00Z">
              <w:r w:rsidRPr="00947439">
                <w:t>Explanation</w:t>
              </w:r>
            </w:ins>
          </w:p>
        </w:tc>
      </w:tr>
      <w:tr w:rsidR="00EB73DD" w:rsidRPr="00947439" w14:paraId="3C55B954" w14:textId="77777777" w:rsidTr="00417F82">
        <w:trPr>
          <w:trHeight w:val="271"/>
          <w:ins w:id="542" w:author="Ericsson User" w:date="2019-10-30T16:50:00Z"/>
        </w:trPr>
        <w:tc>
          <w:tcPr>
            <w:tcW w:w="3686" w:type="dxa"/>
            <w:tcBorders>
              <w:top w:val="single" w:sz="4" w:space="0" w:color="auto"/>
              <w:left w:val="single" w:sz="4" w:space="0" w:color="auto"/>
              <w:bottom w:val="single" w:sz="4" w:space="0" w:color="auto"/>
              <w:right w:val="single" w:sz="4" w:space="0" w:color="auto"/>
            </w:tcBorders>
          </w:tcPr>
          <w:p w14:paraId="73D186BF" w14:textId="04246E89" w:rsidR="00EB73DD" w:rsidRPr="00061B58" w:rsidRDefault="00EB73DD" w:rsidP="00EB73DD">
            <w:pPr>
              <w:pStyle w:val="TAL"/>
              <w:rPr>
                <w:ins w:id="543" w:author="Ericsson User" w:date="2019-10-30T16:50:00Z"/>
              </w:rPr>
            </w:pPr>
            <w:proofErr w:type="spellStart"/>
            <w:ins w:id="544" w:author="Ericsson User" w:date="2019-11-01T11:23:00Z">
              <w:r w:rsidRPr="00061B58">
                <w:t>maxnoofBAPIPMappings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482B3324" w14:textId="00A07AE3" w:rsidR="00EB73DD" w:rsidRPr="00061B58" w:rsidRDefault="00EB73DD" w:rsidP="00EB73DD">
            <w:pPr>
              <w:pStyle w:val="TAL"/>
              <w:rPr>
                <w:ins w:id="545" w:author="Ericsson User" w:date="2019-10-30T16:50:00Z"/>
              </w:rPr>
            </w:pPr>
            <w:ins w:id="546" w:author="Ericsson User" w:date="2019-11-01T11:23:00Z">
              <w:r w:rsidRPr="00061B58">
                <w:t>Maximum no. of BAP-IP mappings, the maximum value is 32.</w:t>
              </w:r>
            </w:ins>
          </w:p>
        </w:tc>
      </w:tr>
    </w:tbl>
    <w:p w14:paraId="3FB3AFC5" w14:textId="77777777" w:rsidR="007139E1" w:rsidRPr="00947439" w:rsidRDefault="007139E1" w:rsidP="007139E1">
      <w:pPr>
        <w:rPr>
          <w:ins w:id="547" w:author="Ericsson User" w:date="2019-10-30T16:50:00Z"/>
        </w:rPr>
      </w:pPr>
    </w:p>
    <w:p w14:paraId="65576EC5" w14:textId="5C0EB902" w:rsidR="00AF7C9C" w:rsidRPr="00947439" w:rsidRDefault="00AF7C9C" w:rsidP="00417F82">
      <w:pPr>
        <w:pStyle w:val="Heading4"/>
        <w:numPr>
          <w:ilvl w:val="0"/>
          <w:numId w:val="0"/>
        </w:numPr>
        <w:rPr>
          <w:ins w:id="548" w:author="Ericsson User" w:date="2019-10-30T16:57:00Z"/>
        </w:rPr>
      </w:pPr>
      <w:ins w:id="549" w:author="Ericsson User" w:date="2019-10-30T16:57:00Z">
        <w:r w:rsidRPr="00947439">
          <w:t>9.2.</w:t>
        </w:r>
        <w:proofErr w:type="gramStart"/>
        <w:r w:rsidRPr="00947439">
          <w:t>2.</w:t>
        </w:r>
        <w:r>
          <w:t>z</w:t>
        </w:r>
        <w:proofErr w:type="gramEnd"/>
        <w:r w:rsidRPr="00947439">
          <w:tab/>
        </w:r>
        <w:r>
          <w:t xml:space="preserve">BAP-IP </w:t>
        </w:r>
      </w:ins>
      <w:ins w:id="550" w:author="Ericsson User" w:date="2019-11-01T11:07:00Z">
        <w:r w:rsidR="005714CA">
          <w:t>MAPPING</w:t>
        </w:r>
      </w:ins>
      <w:ins w:id="551" w:author="Ericsson User" w:date="2019-10-30T16:57:00Z">
        <w:r>
          <w:t xml:space="preserve"> </w:t>
        </w:r>
      </w:ins>
      <w:ins w:id="552" w:author="Ericsson User" w:date="2019-10-30T16:58:00Z">
        <w:r w:rsidR="001224FB">
          <w:t>FAILURE</w:t>
        </w:r>
      </w:ins>
    </w:p>
    <w:p w14:paraId="664172B3" w14:textId="67EA1E9B" w:rsidR="00AF7C9C" w:rsidRPr="007B06DB" w:rsidRDefault="00AF7C9C" w:rsidP="00417F82">
      <w:pPr>
        <w:rPr>
          <w:ins w:id="553" w:author="Ericsson User" w:date="2019-10-30T16:57:00Z"/>
          <w:rFonts w:ascii="Times New Roman" w:eastAsia="Batang" w:hAnsi="Times New Roman"/>
        </w:rPr>
      </w:pPr>
      <w:ins w:id="554" w:author="Ericsson User" w:date="2019-10-30T16:57:00Z">
        <w:r w:rsidRPr="007B06DB">
          <w:rPr>
            <w:rFonts w:ascii="Times New Roman" w:hAnsi="Times New Roman"/>
          </w:rPr>
          <w:t xml:space="preserve">This message is sent by the </w:t>
        </w:r>
        <w:r>
          <w:rPr>
            <w:rFonts w:ascii="Times New Roman" w:hAnsi="Times New Roman"/>
          </w:rPr>
          <w:t xml:space="preserve">IAB-donor-DU to </w:t>
        </w:r>
      </w:ins>
      <w:ins w:id="555" w:author="Ericsson User" w:date="2019-10-30T16:58:00Z">
        <w:r w:rsidR="001224FB">
          <w:rPr>
            <w:rFonts w:ascii="Times New Roman" w:hAnsi="Times New Roman"/>
          </w:rPr>
          <w:t xml:space="preserve">indicate that </w:t>
        </w:r>
      </w:ins>
      <w:ins w:id="556" w:author="Ericsson User" w:date="2019-10-30T16:57:00Z">
        <w:r>
          <w:rPr>
            <w:rFonts w:ascii="Times New Roman" w:hAnsi="Times New Roman"/>
          </w:rPr>
          <w:t xml:space="preserve">the </w:t>
        </w:r>
      </w:ins>
      <w:ins w:id="557" w:author="Ericsson User" w:date="2019-11-01T11:07:00Z">
        <w:r w:rsidR="005714CA">
          <w:rPr>
            <w:rFonts w:ascii="Times New Roman" w:hAnsi="Times New Roman"/>
          </w:rPr>
          <w:t>mapping</w:t>
        </w:r>
      </w:ins>
      <w:ins w:id="558" w:author="Ericsson User" w:date="2019-10-30T16:57:00Z">
        <w:r>
          <w:rPr>
            <w:rFonts w:ascii="Times New Roman" w:hAnsi="Times New Roman"/>
          </w:rPr>
          <w:t xml:space="preserve"> between the BAP Routing ID of an IAB node and the IP header </w:t>
        </w:r>
      </w:ins>
      <w:ins w:id="559" w:author="Ericsson User" w:date="2019-11-06T11:25:00Z">
        <w:r w:rsidR="00A14964">
          <w:rPr>
            <w:rFonts w:ascii="Times New Roman" w:hAnsi="Times New Roman"/>
          </w:rPr>
          <w:t>information</w:t>
        </w:r>
      </w:ins>
      <w:ins w:id="560" w:author="Ericsson User" w:date="2019-10-30T16:58:00Z">
        <w:r w:rsidR="001224FB">
          <w:rPr>
            <w:rFonts w:ascii="Times New Roman" w:hAnsi="Times New Roman"/>
          </w:rPr>
          <w:t xml:space="preserve"> was unsuccessful</w:t>
        </w:r>
      </w:ins>
      <w:ins w:id="561" w:author="Ericsson User" w:date="2019-10-30T16:57:00Z">
        <w:r w:rsidRPr="007B06DB">
          <w:rPr>
            <w:rFonts w:ascii="Times New Roman" w:hAnsi="Times New Roman"/>
          </w:rPr>
          <w:t>.</w:t>
        </w:r>
      </w:ins>
    </w:p>
    <w:p w14:paraId="77DA35E2" w14:textId="77777777" w:rsidR="00AF7C9C" w:rsidRPr="007B06DB" w:rsidRDefault="00AF7C9C" w:rsidP="00AF7C9C">
      <w:pPr>
        <w:rPr>
          <w:ins w:id="562" w:author="Ericsson User" w:date="2019-10-30T16:57:00Z"/>
          <w:rFonts w:ascii="Times New Roman" w:hAnsi="Times New Roman"/>
        </w:rPr>
      </w:pPr>
      <w:ins w:id="563" w:author="Ericsson User" w:date="2019-10-30T16:57:00Z">
        <w:r w:rsidRPr="007B06DB">
          <w:rPr>
            <w:rFonts w:ascii="Times New Roman" w:hAnsi="Times New Roman"/>
          </w:rPr>
          <w:t xml:space="preserve">Direction: </w:t>
        </w:r>
        <w:r>
          <w:rPr>
            <w:rFonts w:ascii="Times New Roman" w:hAnsi="Times New Roman"/>
          </w:rPr>
          <w:t>IAB-donor-D</w:t>
        </w:r>
        <w:r w:rsidRPr="007B06DB">
          <w:rPr>
            <w:rFonts w:ascii="Times New Roman" w:hAnsi="Times New Roman"/>
          </w:rPr>
          <w:t xml:space="preserve">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IAB-donor-C</w:t>
        </w:r>
        <w:r w:rsidRPr="007B06DB">
          <w:rPr>
            <w:rFonts w:ascii="Times New Roman" w:hAnsi="Times New Roman"/>
          </w:rPr>
          <w:t xml:space="preserve">U. </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AF7C9C" w:rsidRPr="00947439" w14:paraId="5D0D9048" w14:textId="77777777" w:rsidTr="00417F82">
        <w:trPr>
          <w:tblHeader/>
          <w:ins w:id="564" w:author="Ericsson User" w:date="2019-10-30T16:57:00Z"/>
        </w:trPr>
        <w:tc>
          <w:tcPr>
            <w:tcW w:w="2396" w:type="dxa"/>
          </w:tcPr>
          <w:p w14:paraId="3D438113" w14:textId="77777777" w:rsidR="00AF7C9C" w:rsidRPr="00947439" w:rsidRDefault="00AF7C9C" w:rsidP="00417F82">
            <w:pPr>
              <w:keepNext/>
              <w:keepLines/>
              <w:spacing w:after="0"/>
              <w:jc w:val="center"/>
              <w:rPr>
                <w:ins w:id="565" w:author="Ericsson User" w:date="2019-10-30T16:57:00Z"/>
                <w:b/>
                <w:sz w:val="18"/>
              </w:rPr>
            </w:pPr>
            <w:ins w:id="566" w:author="Ericsson User" w:date="2019-10-30T16:57:00Z">
              <w:r w:rsidRPr="00947439">
                <w:rPr>
                  <w:b/>
                  <w:sz w:val="18"/>
                </w:rPr>
                <w:t>IE/Group Name</w:t>
              </w:r>
            </w:ins>
          </w:p>
        </w:tc>
        <w:tc>
          <w:tcPr>
            <w:tcW w:w="1230" w:type="dxa"/>
          </w:tcPr>
          <w:p w14:paraId="61BB7F7B" w14:textId="77777777" w:rsidR="00AF7C9C" w:rsidRPr="00947439" w:rsidRDefault="00AF7C9C" w:rsidP="00417F82">
            <w:pPr>
              <w:keepNext/>
              <w:keepLines/>
              <w:spacing w:after="0"/>
              <w:jc w:val="center"/>
              <w:rPr>
                <w:ins w:id="567" w:author="Ericsson User" w:date="2019-10-30T16:57:00Z"/>
                <w:b/>
                <w:sz w:val="18"/>
              </w:rPr>
            </w:pPr>
            <w:ins w:id="568" w:author="Ericsson User" w:date="2019-10-30T16:57:00Z">
              <w:r w:rsidRPr="00947439">
                <w:rPr>
                  <w:b/>
                  <w:sz w:val="18"/>
                </w:rPr>
                <w:t>Presence</w:t>
              </w:r>
            </w:ins>
          </w:p>
        </w:tc>
        <w:tc>
          <w:tcPr>
            <w:tcW w:w="1638" w:type="dxa"/>
          </w:tcPr>
          <w:p w14:paraId="711679C2" w14:textId="77777777" w:rsidR="00AF7C9C" w:rsidRPr="00947439" w:rsidRDefault="00AF7C9C" w:rsidP="00417F82">
            <w:pPr>
              <w:keepNext/>
              <w:keepLines/>
              <w:spacing w:after="0"/>
              <w:jc w:val="center"/>
              <w:rPr>
                <w:ins w:id="569" w:author="Ericsson User" w:date="2019-10-30T16:57:00Z"/>
                <w:b/>
                <w:sz w:val="18"/>
              </w:rPr>
            </w:pPr>
            <w:ins w:id="570" w:author="Ericsson User" w:date="2019-10-30T16:57:00Z">
              <w:r w:rsidRPr="00947439">
                <w:rPr>
                  <w:b/>
                  <w:sz w:val="18"/>
                </w:rPr>
                <w:t>Range</w:t>
              </w:r>
            </w:ins>
          </w:p>
        </w:tc>
        <w:tc>
          <w:tcPr>
            <w:tcW w:w="1260" w:type="dxa"/>
          </w:tcPr>
          <w:p w14:paraId="0649ECC9" w14:textId="77777777" w:rsidR="00AF7C9C" w:rsidRPr="00947439" w:rsidRDefault="00AF7C9C" w:rsidP="00417F82">
            <w:pPr>
              <w:keepNext/>
              <w:keepLines/>
              <w:spacing w:after="0"/>
              <w:jc w:val="center"/>
              <w:rPr>
                <w:ins w:id="571" w:author="Ericsson User" w:date="2019-10-30T16:57:00Z"/>
                <w:b/>
                <w:sz w:val="18"/>
              </w:rPr>
            </w:pPr>
            <w:ins w:id="572" w:author="Ericsson User" w:date="2019-10-30T16:57:00Z">
              <w:r w:rsidRPr="00947439">
                <w:rPr>
                  <w:b/>
                  <w:sz w:val="18"/>
                </w:rPr>
                <w:t>IE type and reference</w:t>
              </w:r>
            </w:ins>
          </w:p>
        </w:tc>
        <w:tc>
          <w:tcPr>
            <w:tcW w:w="1402" w:type="dxa"/>
          </w:tcPr>
          <w:p w14:paraId="5D0D7E4F" w14:textId="77777777" w:rsidR="00AF7C9C" w:rsidRPr="00947439" w:rsidRDefault="00AF7C9C" w:rsidP="00417F82">
            <w:pPr>
              <w:keepNext/>
              <w:keepLines/>
              <w:spacing w:after="0"/>
              <w:jc w:val="center"/>
              <w:rPr>
                <w:ins w:id="573" w:author="Ericsson User" w:date="2019-10-30T16:57:00Z"/>
                <w:b/>
                <w:sz w:val="18"/>
              </w:rPr>
            </w:pPr>
            <w:ins w:id="574" w:author="Ericsson User" w:date="2019-10-30T16:57:00Z">
              <w:r w:rsidRPr="00947439">
                <w:rPr>
                  <w:b/>
                  <w:sz w:val="18"/>
                </w:rPr>
                <w:t>Semantics description</w:t>
              </w:r>
            </w:ins>
          </w:p>
        </w:tc>
        <w:tc>
          <w:tcPr>
            <w:tcW w:w="1288" w:type="dxa"/>
          </w:tcPr>
          <w:p w14:paraId="69B38BBE" w14:textId="77777777" w:rsidR="00AF7C9C" w:rsidRPr="00947439" w:rsidRDefault="00AF7C9C" w:rsidP="00417F82">
            <w:pPr>
              <w:keepNext/>
              <w:keepLines/>
              <w:spacing w:after="0"/>
              <w:jc w:val="center"/>
              <w:rPr>
                <w:ins w:id="575" w:author="Ericsson User" w:date="2019-10-30T16:57:00Z"/>
                <w:b/>
                <w:sz w:val="18"/>
              </w:rPr>
            </w:pPr>
            <w:ins w:id="576" w:author="Ericsson User" w:date="2019-10-30T16:57:00Z">
              <w:r w:rsidRPr="00947439">
                <w:rPr>
                  <w:b/>
                  <w:sz w:val="18"/>
                </w:rPr>
                <w:t>Criticality</w:t>
              </w:r>
            </w:ins>
          </w:p>
        </w:tc>
        <w:tc>
          <w:tcPr>
            <w:tcW w:w="1274" w:type="dxa"/>
          </w:tcPr>
          <w:p w14:paraId="2804D935" w14:textId="77777777" w:rsidR="00AF7C9C" w:rsidRPr="00947439" w:rsidRDefault="00AF7C9C" w:rsidP="00417F82">
            <w:pPr>
              <w:keepNext/>
              <w:keepLines/>
              <w:spacing w:after="0"/>
              <w:jc w:val="center"/>
              <w:rPr>
                <w:ins w:id="577" w:author="Ericsson User" w:date="2019-10-30T16:57:00Z"/>
                <w:b/>
                <w:sz w:val="18"/>
              </w:rPr>
            </w:pPr>
            <w:ins w:id="578" w:author="Ericsson User" w:date="2019-10-30T16:57:00Z">
              <w:r w:rsidRPr="00947439">
                <w:rPr>
                  <w:b/>
                  <w:sz w:val="18"/>
                </w:rPr>
                <w:t>Assigned Criticality</w:t>
              </w:r>
            </w:ins>
          </w:p>
        </w:tc>
      </w:tr>
      <w:tr w:rsidR="00AF7C9C" w:rsidRPr="00947439" w14:paraId="62717D23" w14:textId="77777777" w:rsidTr="00417F82">
        <w:trPr>
          <w:ins w:id="579" w:author="Ericsson User" w:date="2019-10-30T16:57:00Z"/>
        </w:trPr>
        <w:tc>
          <w:tcPr>
            <w:tcW w:w="2396" w:type="dxa"/>
          </w:tcPr>
          <w:p w14:paraId="6C6505AD" w14:textId="77777777" w:rsidR="00AF7C9C" w:rsidRPr="00947439" w:rsidRDefault="00AF7C9C" w:rsidP="00417F82">
            <w:pPr>
              <w:keepNext/>
              <w:keepLines/>
              <w:spacing w:after="0"/>
              <w:rPr>
                <w:ins w:id="580" w:author="Ericsson User" w:date="2019-10-30T16:57:00Z"/>
                <w:sz w:val="18"/>
              </w:rPr>
            </w:pPr>
            <w:ins w:id="581" w:author="Ericsson User" w:date="2019-10-30T16:57:00Z">
              <w:r w:rsidRPr="00947439">
                <w:rPr>
                  <w:sz w:val="18"/>
                </w:rPr>
                <w:t>Message Type</w:t>
              </w:r>
            </w:ins>
          </w:p>
        </w:tc>
        <w:tc>
          <w:tcPr>
            <w:tcW w:w="1230" w:type="dxa"/>
          </w:tcPr>
          <w:p w14:paraId="7A97B0C9" w14:textId="77777777" w:rsidR="00AF7C9C" w:rsidRPr="00947439" w:rsidRDefault="00AF7C9C" w:rsidP="00417F82">
            <w:pPr>
              <w:pStyle w:val="TAL"/>
              <w:rPr>
                <w:ins w:id="582" w:author="Ericsson User" w:date="2019-10-30T16:57:00Z"/>
              </w:rPr>
            </w:pPr>
            <w:ins w:id="583" w:author="Ericsson User" w:date="2019-10-30T16:57:00Z">
              <w:r w:rsidRPr="00947439">
                <w:t>M</w:t>
              </w:r>
            </w:ins>
          </w:p>
        </w:tc>
        <w:tc>
          <w:tcPr>
            <w:tcW w:w="1638" w:type="dxa"/>
          </w:tcPr>
          <w:p w14:paraId="28660170" w14:textId="77777777" w:rsidR="00AF7C9C" w:rsidRPr="00947439" w:rsidRDefault="00AF7C9C" w:rsidP="00417F82">
            <w:pPr>
              <w:pStyle w:val="TAL"/>
              <w:rPr>
                <w:ins w:id="584" w:author="Ericsson User" w:date="2019-10-30T16:57:00Z"/>
              </w:rPr>
            </w:pPr>
          </w:p>
        </w:tc>
        <w:tc>
          <w:tcPr>
            <w:tcW w:w="1260" w:type="dxa"/>
          </w:tcPr>
          <w:p w14:paraId="6C51E73F" w14:textId="77777777" w:rsidR="00AF7C9C" w:rsidRPr="00947439" w:rsidRDefault="00AF7C9C" w:rsidP="00417F82">
            <w:pPr>
              <w:pStyle w:val="TAL"/>
              <w:rPr>
                <w:ins w:id="585" w:author="Ericsson User" w:date="2019-10-30T16:57:00Z"/>
              </w:rPr>
            </w:pPr>
            <w:ins w:id="586" w:author="Ericsson User" w:date="2019-10-30T16:57:00Z">
              <w:r w:rsidRPr="00947439">
                <w:t>9.3.1.1</w:t>
              </w:r>
            </w:ins>
          </w:p>
        </w:tc>
        <w:tc>
          <w:tcPr>
            <w:tcW w:w="1402" w:type="dxa"/>
          </w:tcPr>
          <w:p w14:paraId="1D21599E" w14:textId="77777777" w:rsidR="00AF7C9C" w:rsidRPr="00947439" w:rsidRDefault="00AF7C9C" w:rsidP="00417F82">
            <w:pPr>
              <w:pStyle w:val="TAL"/>
              <w:rPr>
                <w:ins w:id="587" w:author="Ericsson User" w:date="2019-10-30T16:57:00Z"/>
              </w:rPr>
            </w:pPr>
          </w:p>
        </w:tc>
        <w:tc>
          <w:tcPr>
            <w:tcW w:w="1288" w:type="dxa"/>
          </w:tcPr>
          <w:p w14:paraId="2377D472" w14:textId="77777777" w:rsidR="00AF7C9C" w:rsidRPr="00947439" w:rsidRDefault="00AF7C9C" w:rsidP="00417F82">
            <w:pPr>
              <w:pStyle w:val="TAC"/>
              <w:rPr>
                <w:ins w:id="588" w:author="Ericsson User" w:date="2019-10-30T16:57:00Z"/>
              </w:rPr>
            </w:pPr>
            <w:ins w:id="589" w:author="Ericsson User" w:date="2019-10-30T16:57:00Z">
              <w:r w:rsidRPr="00947439">
                <w:t>YES</w:t>
              </w:r>
            </w:ins>
          </w:p>
        </w:tc>
        <w:tc>
          <w:tcPr>
            <w:tcW w:w="1274" w:type="dxa"/>
          </w:tcPr>
          <w:p w14:paraId="471DEF48" w14:textId="77777777" w:rsidR="00AF7C9C" w:rsidRPr="00947439" w:rsidRDefault="00AF7C9C" w:rsidP="00417F82">
            <w:pPr>
              <w:pStyle w:val="TAC"/>
              <w:rPr>
                <w:ins w:id="590" w:author="Ericsson User" w:date="2019-10-30T16:57:00Z"/>
              </w:rPr>
            </w:pPr>
            <w:ins w:id="591" w:author="Ericsson User" w:date="2019-10-30T16:57:00Z">
              <w:r w:rsidRPr="00947439">
                <w:t>reject</w:t>
              </w:r>
            </w:ins>
          </w:p>
        </w:tc>
      </w:tr>
      <w:tr w:rsidR="00AF7C9C" w:rsidRPr="00A006DF" w14:paraId="31C45D29" w14:textId="77777777" w:rsidTr="00A006DF">
        <w:trPr>
          <w:ins w:id="592" w:author="Ericsson User" w:date="2019-10-30T16:57:00Z"/>
        </w:trPr>
        <w:tc>
          <w:tcPr>
            <w:tcW w:w="2396" w:type="dxa"/>
            <w:shd w:val="clear" w:color="auto" w:fill="auto"/>
          </w:tcPr>
          <w:p w14:paraId="36DA9BB4" w14:textId="77777777" w:rsidR="00AF7C9C" w:rsidRPr="00A006DF" w:rsidRDefault="00AF7C9C" w:rsidP="00417F82">
            <w:pPr>
              <w:keepNext/>
              <w:keepLines/>
              <w:spacing w:after="0"/>
              <w:rPr>
                <w:ins w:id="593" w:author="Ericsson User" w:date="2019-10-30T16:57:00Z"/>
                <w:sz w:val="18"/>
              </w:rPr>
            </w:pPr>
            <w:ins w:id="594" w:author="Ericsson User" w:date="2019-10-30T16:57:00Z">
              <w:r w:rsidRPr="00A006DF">
                <w:rPr>
                  <w:rFonts w:eastAsia="Batang"/>
                  <w:bCs/>
                  <w:sz w:val="18"/>
                </w:rPr>
                <w:t>gNB-CU</w:t>
              </w:r>
              <w:r w:rsidRPr="00A006DF">
                <w:rPr>
                  <w:bCs/>
                  <w:sz w:val="18"/>
                </w:rPr>
                <w:t xml:space="preserve"> UE F1AP ID</w:t>
              </w:r>
            </w:ins>
          </w:p>
        </w:tc>
        <w:tc>
          <w:tcPr>
            <w:tcW w:w="1230" w:type="dxa"/>
            <w:shd w:val="clear" w:color="auto" w:fill="auto"/>
          </w:tcPr>
          <w:p w14:paraId="7B94291F" w14:textId="77777777" w:rsidR="00AF7C9C" w:rsidRPr="00A006DF" w:rsidRDefault="00AF7C9C" w:rsidP="00417F82">
            <w:pPr>
              <w:pStyle w:val="TAL"/>
              <w:rPr>
                <w:ins w:id="595" w:author="Ericsson User" w:date="2019-10-30T16:57:00Z"/>
                <w:lang w:eastAsia="zh-CN"/>
              </w:rPr>
            </w:pPr>
            <w:ins w:id="596" w:author="Ericsson User" w:date="2019-10-30T16:57:00Z">
              <w:r w:rsidRPr="00A006DF">
                <w:rPr>
                  <w:lang w:eastAsia="zh-CN"/>
                </w:rPr>
                <w:t>M</w:t>
              </w:r>
            </w:ins>
          </w:p>
        </w:tc>
        <w:tc>
          <w:tcPr>
            <w:tcW w:w="1638" w:type="dxa"/>
            <w:shd w:val="clear" w:color="auto" w:fill="auto"/>
          </w:tcPr>
          <w:p w14:paraId="7DFA7734" w14:textId="77777777" w:rsidR="00AF7C9C" w:rsidRPr="00A006DF" w:rsidRDefault="00AF7C9C" w:rsidP="00417F82">
            <w:pPr>
              <w:pStyle w:val="TAL"/>
              <w:rPr>
                <w:ins w:id="597" w:author="Ericsson User" w:date="2019-10-30T16:57:00Z"/>
              </w:rPr>
            </w:pPr>
          </w:p>
        </w:tc>
        <w:tc>
          <w:tcPr>
            <w:tcW w:w="1260" w:type="dxa"/>
            <w:shd w:val="clear" w:color="auto" w:fill="auto"/>
          </w:tcPr>
          <w:p w14:paraId="0CBC0A4B" w14:textId="77777777" w:rsidR="00AF7C9C" w:rsidRPr="00A006DF" w:rsidRDefault="00AF7C9C" w:rsidP="00417F82">
            <w:pPr>
              <w:pStyle w:val="TAL"/>
              <w:rPr>
                <w:ins w:id="598" w:author="Ericsson User" w:date="2019-10-30T16:57:00Z"/>
              </w:rPr>
            </w:pPr>
            <w:ins w:id="599" w:author="Ericsson User" w:date="2019-10-30T16:57:00Z">
              <w:r w:rsidRPr="00A006DF">
                <w:t>9.3.1.4</w:t>
              </w:r>
            </w:ins>
          </w:p>
        </w:tc>
        <w:tc>
          <w:tcPr>
            <w:tcW w:w="1402" w:type="dxa"/>
            <w:shd w:val="clear" w:color="auto" w:fill="auto"/>
          </w:tcPr>
          <w:p w14:paraId="24E3913A" w14:textId="77777777" w:rsidR="00AF7C9C" w:rsidRPr="00A006DF" w:rsidRDefault="00AF7C9C" w:rsidP="00417F82">
            <w:pPr>
              <w:pStyle w:val="TAL"/>
              <w:rPr>
                <w:ins w:id="600" w:author="Ericsson User" w:date="2019-10-30T16:57:00Z"/>
              </w:rPr>
            </w:pPr>
          </w:p>
        </w:tc>
        <w:tc>
          <w:tcPr>
            <w:tcW w:w="1288" w:type="dxa"/>
            <w:shd w:val="clear" w:color="auto" w:fill="auto"/>
          </w:tcPr>
          <w:p w14:paraId="49471777" w14:textId="77777777" w:rsidR="00AF7C9C" w:rsidRPr="00A006DF" w:rsidRDefault="00AF7C9C" w:rsidP="00417F82">
            <w:pPr>
              <w:pStyle w:val="TAC"/>
              <w:rPr>
                <w:ins w:id="601" w:author="Ericsson User" w:date="2019-10-30T16:57:00Z"/>
              </w:rPr>
            </w:pPr>
            <w:ins w:id="602" w:author="Ericsson User" w:date="2019-10-30T16:57:00Z">
              <w:r w:rsidRPr="00A006DF">
                <w:t>YES</w:t>
              </w:r>
            </w:ins>
          </w:p>
        </w:tc>
        <w:tc>
          <w:tcPr>
            <w:tcW w:w="1274" w:type="dxa"/>
            <w:shd w:val="clear" w:color="auto" w:fill="auto"/>
          </w:tcPr>
          <w:p w14:paraId="475C0F50" w14:textId="77777777" w:rsidR="00AF7C9C" w:rsidRPr="00A006DF" w:rsidRDefault="00AF7C9C" w:rsidP="00417F82">
            <w:pPr>
              <w:pStyle w:val="TAC"/>
              <w:rPr>
                <w:ins w:id="603" w:author="Ericsson User" w:date="2019-10-30T16:57:00Z"/>
              </w:rPr>
            </w:pPr>
            <w:ins w:id="604" w:author="Ericsson User" w:date="2019-10-30T16:57:00Z">
              <w:r w:rsidRPr="00A006DF">
                <w:t>reject</w:t>
              </w:r>
            </w:ins>
          </w:p>
        </w:tc>
      </w:tr>
      <w:tr w:rsidR="00AF7C9C" w:rsidRPr="00A006DF" w14:paraId="7869D8BE" w14:textId="77777777" w:rsidTr="00A006DF">
        <w:trPr>
          <w:ins w:id="605" w:author="Ericsson User" w:date="2019-10-30T16:57:00Z"/>
        </w:trPr>
        <w:tc>
          <w:tcPr>
            <w:tcW w:w="2396" w:type="dxa"/>
            <w:tcBorders>
              <w:top w:val="single" w:sz="4" w:space="0" w:color="auto"/>
              <w:left w:val="single" w:sz="4" w:space="0" w:color="auto"/>
              <w:bottom w:val="single" w:sz="4" w:space="0" w:color="auto"/>
              <w:right w:val="single" w:sz="4" w:space="0" w:color="auto"/>
            </w:tcBorders>
            <w:shd w:val="clear" w:color="auto" w:fill="auto"/>
          </w:tcPr>
          <w:p w14:paraId="5536B35A" w14:textId="77777777" w:rsidR="00AF7C9C" w:rsidRPr="00A006DF" w:rsidRDefault="00AF7C9C" w:rsidP="00417F82">
            <w:pPr>
              <w:keepNext/>
              <w:keepLines/>
              <w:spacing w:after="0"/>
              <w:rPr>
                <w:ins w:id="606" w:author="Ericsson User" w:date="2019-10-30T16:57:00Z"/>
                <w:rFonts w:eastAsia="Batang"/>
                <w:sz w:val="18"/>
                <w:lang w:val="sv-SE"/>
              </w:rPr>
            </w:pPr>
            <w:ins w:id="607" w:author="Ericsson User" w:date="2019-10-30T16:57:00Z">
              <w:r w:rsidRPr="00A006DF">
                <w:rPr>
                  <w:rFonts w:eastAsia="Batang"/>
                  <w:sz w:val="18"/>
                  <w:lang w:val="sv-SE"/>
                </w:rPr>
                <w:t>gNB-DU UE F1AP ID</w:t>
              </w:r>
            </w:ins>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2E8B6C26" w14:textId="77777777" w:rsidR="00AF7C9C" w:rsidRPr="00A006DF" w:rsidRDefault="00AF7C9C" w:rsidP="00417F82">
            <w:pPr>
              <w:pStyle w:val="TAL"/>
              <w:rPr>
                <w:ins w:id="608" w:author="Ericsson User" w:date="2019-10-30T16:57:00Z"/>
                <w:lang w:eastAsia="zh-CN"/>
              </w:rPr>
            </w:pPr>
            <w:ins w:id="609" w:author="Ericsson User" w:date="2019-10-30T16:57:00Z">
              <w:r w:rsidRPr="00A006DF">
                <w:rPr>
                  <w:lang w:eastAsia="zh-CN"/>
                </w:rPr>
                <w:t>O</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35C0A939" w14:textId="77777777" w:rsidR="00AF7C9C" w:rsidRPr="00A006DF" w:rsidRDefault="00AF7C9C" w:rsidP="00417F82">
            <w:pPr>
              <w:pStyle w:val="TAL"/>
              <w:rPr>
                <w:ins w:id="610" w:author="Ericsson User" w:date="2019-10-30T16:57: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B28CB1F" w14:textId="77777777" w:rsidR="00AF7C9C" w:rsidRPr="00A006DF" w:rsidRDefault="00AF7C9C" w:rsidP="00417F82">
            <w:pPr>
              <w:pStyle w:val="TAL"/>
              <w:rPr>
                <w:ins w:id="611" w:author="Ericsson User" w:date="2019-10-30T16:57:00Z"/>
              </w:rPr>
            </w:pPr>
            <w:ins w:id="612" w:author="Ericsson User" w:date="2019-10-30T16:57:00Z">
              <w:r w:rsidRPr="00A006DF">
                <w:t>9.3.1.5</w:t>
              </w:r>
            </w:ins>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7052ED1" w14:textId="77777777" w:rsidR="00AF7C9C" w:rsidRPr="00A006DF" w:rsidRDefault="00AF7C9C" w:rsidP="00417F82">
            <w:pPr>
              <w:pStyle w:val="TAL"/>
              <w:rPr>
                <w:ins w:id="613" w:author="Ericsson User" w:date="2019-10-30T16:57:00Z"/>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CE1D781" w14:textId="77777777" w:rsidR="00AF7C9C" w:rsidRPr="00A006DF" w:rsidRDefault="00AF7C9C" w:rsidP="00417F82">
            <w:pPr>
              <w:pStyle w:val="TAC"/>
              <w:rPr>
                <w:ins w:id="614" w:author="Ericsson User" w:date="2019-10-30T16:57:00Z"/>
              </w:rPr>
            </w:pPr>
            <w:ins w:id="615" w:author="Ericsson User" w:date="2019-10-30T16:57:00Z">
              <w:r w:rsidRPr="00A006DF">
                <w:t>YES</w:t>
              </w:r>
            </w:ins>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F151F98" w14:textId="77777777" w:rsidR="00AF7C9C" w:rsidRPr="00A006DF" w:rsidRDefault="00AF7C9C" w:rsidP="00417F82">
            <w:pPr>
              <w:pStyle w:val="TAC"/>
              <w:rPr>
                <w:ins w:id="616" w:author="Ericsson User" w:date="2019-10-30T16:57:00Z"/>
              </w:rPr>
            </w:pPr>
            <w:ins w:id="617" w:author="Ericsson User" w:date="2019-10-30T16:57:00Z">
              <w:r w:rsidRPr="00A006DF">
                <w:t>ignore</w:t>
              </w:r>
            </w:ins>
          </w:p>
        </w:tc>
      </w:tr>
      <w:tr w:rsidR="00AF7C9C" w:rsidRPr="00947439" w14:paraId="46F9A473" w14:textId="77777777" w:rsidTr="00417F82">
        <w:trPr>
          <w:ins w:id="618" w:author="Ericsson User" w:date="2019-10-30T16:57:00Z"/>
        </w:trPr>
        <w:tc>
          <w:tcPr>
            <w:tcW w:w="2396" w:type="dxa"/>
          </w:tcPr>
          <w:p w14:paraId="0FACD8A7" w14:textId="77777777" w:rsidR="00AF7C9C" w:rsidRPr="00947439" w:rsidRDefault="00AF7C9C" w:rsidP="00417F82">
            <w:pPr>
              <w:keepNext/>
              <w:keepLines/>
              <w:spacing w:after="0"/>
              <w:rPr>
                <w:ins w:id="619" w:author="Ericsson User" w:date="2019-10-30T16:57:00Z"/>
                <w:sz w:val="18"/>
              </w:rPr>
            </w:pPr>
            <w:ins w:id="620" w:author="Ericsson User" w:date="2019-10-30T16:57:00Z">
              <w:r w:rsidRPr="00947439">
                <w:rPr>
                  <w:sz w:val="18"/>
                </w:rPr>
                <w:t>Cause</w:t>
              </w:r>
            </w:ins>
          </w:p>
        </w:tc>
        <w:tc>
          <w:tcPr>
            <w:tcW w:w="1230" w:type="dxa"/>
          </w:tcPr>
          <w:p w14:paraId="75003A3C" w14:textId="77777777" w:rsidR="00AF7C9C" w:rsidRPr="00947439" w:rsidRDefault="00AF7C9C" w:rsidP="00417F82">
            <w:pPr>
              <w:pStyle w:val="TAL"/>
              <w:rPr>
                <w:ins w:id="621" w:author="Ericsson User" w:date="2019-10-30T16:57:00Z"/>
              </w:rPr>
            </w:pPr>
            <w:ins w:id="622" w:author="Ericsson User" w:date="2019-10-30T16:57:00Z">
              <w:r w:rsidRPr="00947439">
                <w:t>M</w:t>
              </w:r>
            </w:ins>
          </w:p>
        </w:tc>
        <w:tc>
          <w:tcPr>
            <w:tcW w:w="1638" w:type="dxa"/>
          </w:tcPr>
          <w:p w14:paraId="24C6F926" w14:textId="77777777" w:rsidR="00AF7C9C" w:rsidRPr="00947439" w:rsidRDefault="00AF7C9C" w:rsidP="00417F82">
            <w:pPr>
              <w:pStyle w:val="TAL"/>
              <w:rPr>
                <w:ins w:id="623" w:author="Ericsson User" w:date="2019-10-30T16:57:00Z"/>
              </w:rPr>
            </w:pPr>
          </w:p>
        </w:tc>
        <w:tc>
          <w:tcPr>
            <w:tcW w:w="1260" w:type="dxa"/>
          </w:tcPr>
          <w:p w14:paraId="0050E945" w14:textId="77777777" w:rsidR="00AF7C9C" w:rsidRPr="00947439" w:rsidRDefault="00AF7C9C" w:rsidP="00417F82">
            <w:pPr>
              <w:pStyle w:val="TAL"/>
              <w:rPr>
                <w:ins w:id="624" w:author="Ericsson User" w:date="2019-10-30T16:57:00Z"/>
              </w:rPr>
            </w:pPr>
            <w:ins w:id="625" w:author="Ericsson User" w:date="2019-10-30T16:57:00Z">
              <w:r w:rsidRPr="00947439">
                <w:t>9.3.1.2</w:t>
              </w:r>
            </w:ins>
          </w:p>
        </w:tc>
        <w:tc>
          <w:tcPr>
            <w:tcW w:w="1402" w:type="dxa"/>
          </w:tcPr>
          <w:p w14:paraId="3B11B3F7" w14:textId="77777777" w:rsidR="00AF7C9C" w:rsidRPr="00947439" w:rsidRDefault="00AF7C9C" w:rsidP="00417F82">
            <w:pPr>
              <w:pStyle w:val="TAL"/>
              <w:rPr>
                <w:ins w:id="626" w:author="Ericsson User" w:date="2019-10-30T16:57:00Z"/>
              </w:rPr>
            </w:pPr>
          </w:p>
        </w:tc>
        <w:tc>
          <w:tcPr>
            <w:tcW w:w="1288" w:type="dxa"/>
          </w:tcPr>
          <w:p w14:paraId="3131D18A" w14:textId="77777777" w:rsidR="00AF7C9C" w:rsidRPr="00947439" w:rsidRDefault="00AF7C9C" w:rsidP="00417F82">
            <w:pPr>
              <w:pStyle w:val="TAC"/>
              <w:rPr>
                <w:ins w:id="627" w:author="Ericsson User" w:date="2019-10-30T16:57:00Z"/>
              </w:rPr>
            </w:pPr>
            <w:ins w:id="628" w:author="Ericsson User" w:date="2019-10-30T16:57:00Z">
              <w:r w:rsidRPr="00947439">
                <w:t>YES</w:t>
              </w:r>
            </w:ins>
          </w:p>
        </w:tc>
        <w:tc>
          <w:tcPr>
            <w:tcW w:w="1274" w:type="dxa"/>
          </w:tcPr>
          <w:p w14:paraId="5F4075F2" w14:textId="77777777" w:rsidR="00AF7C9C" w:rsidRPr="00947439" w:rsidRDefault="00AF7C9C" w:rsidP="00417F82">
            <w:pPr>
              <w:pStyle w:val="TAC"/>
              <w:rPr>
                <w:ins w:id="629" w:author="Ericsson User" w:date="2019-10-30T16:57:00Z"/>
              </w:rPr>
            </w:pPr>
            <w:ins w:id="630" w:author="Ericsson User" w:date="2019-10-30T16:57:00Z">
              <w:r w:rsidRPr="00947439">
                <w:t>ignore</w:t>
              </w:r>
            </w:ins>
          </w:p>
        </w:tc>
      </w:tr>
      <w:tr w:rsidR="00AF7C9C" w:rsidRPr="00947439" w14:paraId="430DEF58" w14:textId="77777777" w:rsidTr="00417F82">
        <w:trPr>
          <w:ins w:id="631" w:author="Ericsson User" w:date="2019-10-30T16:57:00Z"/>
        </w:trPr>
        <w:tc>
          <w:tcPr>
            <w:tcW w:w="2396" w:type="dxa"/>
          </w:tcPr>
          <w:p w14:paraId="722699F4" w14:textId="77777777" w:rsidR="00AF7C9C" w:rsidRPr="00947439" w:rsidRDefault="00AF7C9C" w:rsidP="00417F82">
            <w:pPr>
              <w:keepNext/>
              <w:keepLines/>
              <w:spacing w:after="0"/>
              <w:rPr>
                <w:ins w:id="632" w:author="Ericsson User" w:date="2019-10-30T16:57:00Z"/>
                <w:rFonts w:eastAsia="MS Mincho"/>
                <w:sz w:val="18"/>
              </w:rPr>
            </w:pPr>
            <w:ins w:id="633" w:author="Ericsson User" w:date="2019-10-30T16:57:00Z">
              <w:r w:rsidRPr="00947439">
                <w:rPr>
                  <w:sz w:val="18"/>
                </w:rPr>
                <w:t>Criticality Diagnostics</w:t>
              </w:r>
            </w:ins>
          </w:p>
        </w:tc>
        <w:tc>
          <w:tcPr>
            <w:tcW w:w="1230" w:type="dxa"/>
          </w:tcPr>
          <w:p w14:paraId="4DED1F19" w14:textId="77777777" w:rsidR="00AF7C9C" w:rsidRPr="00947439" w:rsidRDefault="00AF7C9C" w:rsidP="00417F82">
            <w:pPr>
              <w:pStyle w:val="TAL"/>
              <w:rPr>
                <w:ins w:id="634" w:author="Ericsson User" w:date="2019-10-30T16:57:00Z"/>
                <w:rFonts w:eastAsia="MS Mincho"/>
              </w:rPr>
            </w:pPr>
            <w:ins w:id="635" w:author="Ericsson User" w:date="2019-10-30T16:57:00Z">
              <w:r w:rsidRPr="00947439">
                <w:t>O</w:t>
              </w:r>
            </w:ins>
          </w:p>
        </w:tc>
        <w:tc>
          <w:tcPr>
            <w:tcW w:w="1638" w:type="dxa"/>
          </w:tcPr>
          <w:p w14:paraId="1CCEECDB" w14:textId="77777777" w:rsidR="00AF7C9C" w:rsidRPr="00947439" w:rsidRDefault="00AF7C9C" w:rsidP="00417F82">
            <w:pPr>
              <w:pStyle w:val="TAL"/>
              <w:rPr>
                <w:ins w:id="636" w:author="Ericsson User" w:date="2019-10-30T16:57:00Z"/>
              </w:rPr>
            </w:pPr>
          </w:p>
        </w:tc>
        <w:tc>
          <w:tcPr>
            <w:tcW w:w="1260" w:type="dxa"/>
          </w:tcPr>
          <w:p w14:paraId="4961612E" w14:textId="77777777" w:rsidR="00AF7C9C" w:rsidRPr="00947439" w:rsidRDefault="00AF7C9C" w:rsidP="00417F82">
            <w:pPr>
              <w:pStyle w:val="TAL"/>
              <w:rPr>
                <w:ins w:id="637" w:author="Ericsson User" w:date="2019-10-30T16:57:00Z"/>
              </w:rPr>
            </w:pPr>
            <w:ins w:id="638" w:author="Ericsson User" w:date="2019-10-30T16:57:00Z">
              <w:r w:rsidRPr="00947439">
                <w:t>9.3.1.3</w:t>
              </w:r>
            </w:ins>
          </w:p>
        </w:tc>
        <w:tc>
          <w:tcPr>
            <w:tcW w:w="1402" w:type="dxa"/>
          </w:tcPr>
          <w:p w14:paraId="37D9F076" w14:textId="77777777" w:rsidR="00AF7C9C" w:rsidRPr="00947439" w:rsidRDefault="00AF7C9C" w:rsidP="00417F82">
            <w:pPr>
              <w:pStyle w:val="TAL"/>
              <w:rPr>
                <w:ins w:id="639" w:author="Ericsson User" w:date="2019-10-30T16:57:00Z"/>
              </w:rPr>
            </w:pPr>
          </w:p>
        </w:tc>
        <w:tc>
          <w:tcPr>
            <w:tcW w:w="1288" w:type="dxa"/>
          </w:tcPr>
          <w:p w14:paraId="3EEAB509" w14:textId="77777777" w:rsidR="00AF7C9C" w:rsidRPr="00947439" w:rsidRDefault="00AF7C9C" w:rsidP="00417F82">
            <w:pPr>
              <w:pStyle w:val="TAC"/>
              <w:rPr>
                <w:ins w:id="640" w:author="Ericsson User" w:date="2019-10-30T16:57:00Z"/>
                <w:rFonts w:eastAsia="MS Mincho"/>
              </w:rPr>
            </w:pPr>
            <w:ins w:id="641" w:author="Ericsson User" w:date="2019-10-30T16:57:00Z">
              <w:r w:rsidRPr="00947439">
                <w:t>YES</w:t>
              </w:r>
            </w:ins>
          </w:p>
        </w:tc>
        <w:tc>
          <w:tcPr>
            <w:tcW w:w="1274" w:type="dxa"/>
          </w:tcPr>
          <w:p w14:paraId="4D2FEFC3" w14:textId="77777777" w:rsidR="00AF7C9C" w:rsidRPr="00947439" w:rsidRDefault="00AF7C9C" w:rsidP="00417F82">
            <w:pPr>
              <w:pStyle w:val="TAC"/>
              <w:rPr>
                <w:ins w:id="642" w:author="Ericsson User" w:date="2019-10-30T16:57:00Z"/>
              </w:rPr>
            </w:pPr>
            <w:ins w:id="643" w:author="Ericsson User" w:date="2019-10-30T16:57:00Z">
              <w:r w:rsidRPr="00947439">
                <w:t>ignore</w:t>
              </w:r>
            </w:ins>
          </w:p>
        </w:tc>
      </w:tr>
    </w:tbl>
    <w:p w14:paraId="5F948AFB" w14:textId="77777777" w:rsidR="004670B4" w:rsidRPr="002B5B11" w:rsidRDefault="004670B4" w:rsidP="00BC51BE">
      <w:pPr>
        <w:jc w:val="left"/>
        <w:rPr>
          <w:rFonts w:asciiTheme="minorHAnsi" w:hAnsiTheme="minorHAnsi" w:cstheme="minorHAnsi"/>
          <w:sz w:val="22"/>
        </w:rPr>
      </w:pPr>
    </w:p>
    <w:p w14:paraId="566355B4" w14:textId="3BDBC1CB" w:rsidR="00096A8E" w:rsidRDefault="00096A8E" w:rsidP="00BC51BE">
      <w:pPr>
        <w:jc w:val="left"/>
        <w:rPr>
          <w:rFonts w:asciiTheme="minorHAnsi" w:hAnsiTheme="minorHAnsi" w:cstheme="minorHAnsi"/>
          <w:sz w:val="22"/>
          <w:lang w:val="en-US"/>
        </w:rPr>
      </w:pPr>
    </w:p>
    <w:p w14:paraId="39A30E5F" w14:textId="46D59618" w:rsidR="00096A8E" w:rsidRDefault="00096A8E" w:rsidP="00096A8E">
      <w:pPr>
        <w:jc w:val="center"/>
        <w:rPr>
          <w:highlight w:val="yellow"/>
        </w:rPr>
      </w:pPr>
      <w:r w:rsidRPr="00B82522">
        <w:rPr>
          <w:highlight w:val="yellow"/>
        </w:rPr>
        <w:lastRenderedPageBreak/>
        <w:t>-------------------------------------------Change</w:t>
      </w:r>
      <w:r>
        <w:rPr>
          <w:highlight w:val="yellow"/>
        </w:rPr>
        <w:t xml:space="preserve"> </w:t>
      </w:r>
      <w:r w:rsidR="00056FBA">
        <w:rPr>
          <w:highlight w:val="yellow"/>
        </w:rPr>
        <w:t>4</w:t>
      </w:r>
      <w:r w:rsidRPr="00B82522">
        <w:rPr>
          <w:highlight w:val="yellow"/>
        </w:rPr>
        <w:t>-------------------------------------------</w:t>
      </w:r>
    </w:p>
    <w:p w14:paraId="387553FC" w14:textId="77777777" w:rsidR="00045141" w:rsidRPr="00947439" w:rsidRDefault="00045141" w:rsidP="00045141">
      <w:pPr>
        <w:pStyle w:val="Heading3"/>
        <w:numPr>
          <w:ilvl w:val="0"/>
          <w:numId w:val="0"/>
        </w:numPr>
        <w:ind w:left="720" w:hanging="720"/>
      </w:pPr>
      <w:bookmarkStart w:id="644" w:name="_Toc20955904"/>
      <w:r w:rsidRPr="00947439">
        <w:t>9.3.1</w:t>
      </w:r>
      <w:r w:rsidRPr="00947439">
        <w:rPr>
          <w:b/>
        </w:rPr>
        <w:tab/>
      </w:r>
      <w:r w:rsidRPr="00947439">
        <w:t>Radio Network Layer Related IEs</w:t>
      </w:r>
      <w:bookmarkEnd w:id="644"/>
    </w:p>
    <w:p w14:paraId="085C630D" w14:textId="77777777" w:rsidR="00045141" w:rsidRPr="002D3AB2" w:rsidRDefault="00045141" w:rsidP="00045141">
      <w:pPr>
        <w:jc w:val="center"/>
        <w:rPr>
          <w:b/>
          <w:color w:val="FF0000"/>
        </w:rPr>
      </w:pPr>
      <w:r w:rsidRPr="002D3AB2">
        <w:rPr>
          <w:b/>
          <w:color w:val="FF0000"/>
        </w:rPr>
        <w:t>&gt;&gt;&gt;&gt;&gt;&gt;&gt;&gt;&gt;&gt;&gt;&gt;&gt;&gt;&gt; Unchanged parts are skipped</w:t>
      </w:r>
      <w:r>
        <w:rPr>
          <w:b/>
          <w:bCs/>
          <w:color w:val="FF0000"/>
        </w:rPr>
        <w:t>&lt;&lt;&lt;&lt;&lt;&lt;&lt;&lt;&lt;&lt;&lt;&lt;&lt;&lt;&lt;&lt;</w:t>
      </w:r>
    </w:p>
    <w:p w14:paraId="78A655B2" w14:textId="5B508CB6" w:rsidR="00096A8E" w:rsidRDefault="00096A8E" w:rsidP="00BC51BE">
      <w:pPr>
        <w:jc w:val="left"/>
        <w:rPr>
          <w:rFonts w:asciiTheme="minorHAnsi" w:hAnsiTheme="minorHAnsi" w:cstheme="minorHAnsi"/>
          <w:sz w:val="22"/>
        </w:rPr>
      </w:pPr>
    </w:p>
    <w:p w14:paraId="0055CB12" w14:textId="01B632E2" w:rsidR="00045141" w:rsidRDefault="00045141" w:rsidP="00045141">
      <w:pPr>
        <w:jc w:val="left"/>
        <w:rPr>
          <w:ins w:id="645" w:author="Ericsson User" w:date="2019-11-03T23:18:00Z"/>
          <w:rFonts w:cs="Arial"/>
          <w:sz w:val="24"/>
        </w:rPr>
      </w:pPr>
      <w:ins w:id="646" w:author="Ericsson User" w:date="2019-11-03T23:18:00Z">
        <w:r>
          <w:rPr>
            <w:rFonts w:cs="Arial"/>
            <w:sz w:val="24"/>
          </w:rPr>
          <w:t>9.3.1.x IP Address</w:t>
        </w:r>
      </w:ins>
      <w:ins w:id="647" w:author="Ericsson User" w:date="2019-11-06T12:24:00Z">
        <w:r w:rsidR="00751325">
          <w:rPr>
            <w:rFonts w:cs="Arial"/>
            <w:sz w:val="24"/>
          </w:rPr>
          <w:t xml:space="preserve"> </w:t>
        </w:r>
      </w:ins>
      <w:ins w:id="648" w:author="Ericsson User" w:date="2019-11-07T18:48:00Z">
        <w:r w:rsidR="00E8422F">
          <w:rPr>
            <w:rFonts w:cs="Arial"/>
            <w:sz w:val="24"/>
          </w:rPr>
          <w:t xml:space="preserve">Allocation </w:t>
        </w:r>
      </w:ins>
      <w:ins w:id="649" w:author="Ericsson User" w:date="2019-11-07T18:45:00Z">
        <w:r w:rsidR="006456AA">
          <w:rPr>
            <w:rFonts w:cs="Arial"/>
            <w:sz w:val="24"/>
          </w:rPr>
          <w:t>Request</w:t>
        </w:r>
      </w:ins>
    </w:p>
    <w:p w14:paraId="0DF7192A" w14:textId="4F811AC1" w:rsidR="00045141" w:rsidRDefault="00045141" w:rsidP="00045141">
      <w:pPr>
        <w:jc w:val="left"/>
        <w:rPr>
          <w:ins w:id="650" w:author="Ericsson User" w:date="2019-11-03T23:18:00Z"/>
          <w:rFonts w:cs="Arial"/>
          <w:sz w:val="24"/>
        </w:rPr>
      </w:pPr>
    </w:p>
    <w:p w14:paraId="26EC443E" w14:textId="25F02FF2" w:rsidR="00417AAF" w:rsidRPr="00417AAF" w:rsidRDefault="00417AAF" w:rsidP="00045141">
      <w:pPr>
        <w:jc w:val="left"/>
        <w:rPr>
          <w:ins w:id="651" w:author="Ericsson User" w:date="2019-11-03T23:18:00Z"/>
          <w:rFonts w:ascii="Times New Roman" w:hAnsi="Times New Roman"/>
        </w:rPr>
      </w:pPr>
      <w:ins w:id="652" w:author="Ericsson User" w:date="2019-11-03T23:18:00Z">
        <w:r w:rsidRPr="00417AAF">
          <w:rPr>
            <w:rFonts w:ascii="Times New Roman" w:hAnsi="Times New Roman"/>
          </w:rPr>
          <w:t xml:space="preserve">The </w:t>
        </w:r>
        <w:r w:rsidRPr="00B13FCF">
          <w:rPr>
            <w:rFonts w:ascii="Times New Roman" w:hAnsi="Times New Roman"/>
            <w:i/>
          </w:rPr>
          <w:t>IP</w:t>
        </w:r>
      </w:ins>
      <w:ins w:id="653" w:author="Ericsson User" w:date="2019-11-03T23:19:00Z">
        <w:r w:rsidRPr="00B13FCF">
          <w:rPr>
            <w:rFonts w:ascii="Times New Roman" w:hAnsi="Times New Roman"/>
            <w:i/>
          </w:rPr>
          <w:t xml:space="preserve"> Address </w:t>
        </w:r>
      </w:ins>
      <w:ins w:id="654" w:author="Ericsson User" w:date="2019-11-07T18:48:00Z">
        <w:r w:rsidR="00E8422F">
          <w:rPr>
            <w:rFonts w:ascii="Times New Roman" w:hAnsi="Times New Roman"/>
            <w:i/>
          </w:rPr>
          <w:t xml:space="preserve">Allocation Request </w:t>
        </w:r>
      </w:ins>
      <w:ins w:id="655" w:author="Ericsson User" w:date="2019-11-03T23:19:00Z">
        <w:r>
          <w:rPr>
            <w:rFonts w:ascii="Times New Roman" w:hAnsi="Times New Roman"/>
          </w:rPr>
          <w:t xml:space="preserve">IE </w:t>
        </w:r>
      </w:ins>
      <w:ins w:id="656" w:author="Ericsson User" w:date="2019-11-07T18:48:00Z">
        <w:r w:rsidR="00E8422F">
          <w:rPr>
            <w:rFonts w:ascii="Times New Roman" w:hAnsi="Times New Roman"/>
          </w:rPr>
          <w:t>indicates whether</w:t>
        </w:r>
      </w:ins>
      <w:ins w:id="657" w:author="Ericsson User" w:date="2019-11-07T18:49:00Z">
        <w:r w:rsidR="00380978">
          <w:rPr>
            <w:rFonts w:ascii="Times New Roman" w:hAnsi="Times New Roman"/>
          </w:rPr>
          <w:t xml:space="preserve"> a 64-bit</w:t>
        </w:r>
      </w:ins>
      <w:ins w:id="658" w:author="Ericsson User" w:date="2019-11-07T18:48:00Z">
        <w:r w:rsidR="00E8422F">
          <w:rPr>
            <w:rFonts w:ascii="Times New Roman" w:hAnsi="Times New Roman"/>
          </w:rPr>
          <w:t xml:space="preserve"> IPv6 address prefix or </w:t>
        </w:r>
        <w:proofErr w:type="gramStart"/>
        <w:r w:rsidR="00E8422F">
          <w:rPr>
            <w:rFonts w:ascii="Times New Roman" w:hAnsi="Times New Roman"/>
          </w:rPr>
          <w:t>a n</w:t>
        </w:r>
      </w:ins>
      <w:ins w:id="659" w:author="Ericsson User" w:date="2019-11-07T18:49:00Z">
        <w:r w:rsidR="00E8422F">
          <w:rPr>
            <w:rFonts w:ascii="Times New Roman" w:hAnsi="Times New Roman"/>
          </w:rPr>
          <w:t>umber of</w:t>
        </w:r>
        <w:proofErr w:type="gramEnd"/>
        <w:r w:rsidR="00E8422F">
          <w:rPr>
            <w:rFonts w:ascii="Times New Roman" w:hAnsi="Times New Roman"/>
          </w:rPr>
          <w:t xml:space="preserve"> IPv4</w:t>
        </w:r>
        <w:r w:rsidR="00380978">
          <w:rPr>
            <w:rFonts w:ascii="Times New Roman" w:hAnsi="Times New Roman"/>
          </w:rPr>
          <w:t xml:space="preserve"> addresses is requested for</w:t>
        </w:r>
      </w:ins>
      <w:ins w:id="660" w:author="Ericsson User" w:date="2019-11-03T23:56:00Z">
        <w:r w:rsidR="00F319B1">
          <w:rPr>
            <w:rFonts w:ascii="Times New Roman" w:hAnsi="Times New Roman"/>
          </w:rPr>
          <w:t xml:space="preserve"> an I</w:t>
        </w:r>
      </w:ins>
      <w:ins w:id="661" w:author="Ericsson User" w:date="2019-11-03T23:57:00Z">
        <w:r w:rsidR="00F319B1">
          <w:rPr>
            <w:rFonts w:ascii="Times New Roman" w:hAnsi="Times New Roman"/>
          </w:rPr>
          <w:t>AB node</w:t>
        </w:r>
      </w:ins>
      <w:ins w:id="662" w:author="Ericsson User" w:date="2019-11-07T18:56:00Z">
        <w:r w:rsidR="00E6518C">
          <w:rPr>
            <w:rFonts w:ascii="Times New Roman" w:hAnsi="Times New Roman"/>
          </w:rPr>
          <w:t>, per backhaul path</w:t>
        </w:r>
      </w:ins>
      <w:ins w:id="663" w:author="Ericsson User" w:date="2019-11-03T23:21:00Z">
        <w:r w:rsidR="000A3661">
          <w:rPr>
            <w:rFonts w:ascii="Times New Roman" w:hAnsi="Times New Roman"/>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13FCF" w:rsidRPr="00947439" w14:paraId="27021B9A" w14:textId="77777777" w:rsidTr="00F319B1">
        <w:trPr>
          <w:ins w:id="664" w:author="Ericsson User" w:date="2019-11-03T23:21:00Z"/>
        </w:trPr>
        <w:tc>
          <w:tcPr>
            <w:tcW w:w="1526" w:type="dxa"/>
          </w:tcPr>
          <w:p w14:paraId="1A4B5777" w14:textId="77777777" w:rsidR="00B13FCF" w:rsidRPr="00947439" w:rsidRDefault="00B13FCF" w:rsidP="00417F82">
            <w:pPr>
              <w:keepNext/>
              <w:keepLines/>
              <w:spacing w:after="0"/>
              <w:jc w:val="center"/>
              <w:rPr>
                <w:ins w:id="665" w:author="Ericsson User" w:date="2019-11-03T23:21:00Z"/>
                <w:rFonts w:cs="Arial"/>
                <w:b/>
                <w:bCs/>
                <w:sz w:val="18"/>
                <w:szCs w:val="18"/>
                <w:lang w:eastAsia="ja-JP"/>
              </w:rPr>
            </w:pPr>
            <w:ins w:id="666" w:author="Ericsson User" w:date="2019-11-03T23:21:00Z">
              <w:r w:rsidRPr="00947439">
                <w:rPr>
                  <w:rFonts w:cs="Arial"/>
                  <w:b/>
                  <w:bCs/>
                  <w:sz w:val="18"/>
                  <w:szCs w:val="18"/>
                  <w:lang w:eastAsia="ja-JP"/>
                </w:rPr>
                <w:t>IE/Group Name</w:t>
              </w:r>
            </w:ins>
          </w:p>
        </w:tc>
        <w:tc>
          <w:tcPr>
            <w:tcW w:w="1134" w:type="dxa"/>
          </w:tcPr>
          <w:p w14:paraId="5767207C" w14:textId="77777777" w:rsidR="00B13FCF" w:rsidRPr="00947439" w:rsidRDefault="00B13FCF" w:rsidP="00417F82">
            <w:pPr>
              <w:keepNext/>
              <w:keepLines/>
              <w:spacing w:after="0"/>
              <w:jc w:val="center"/>
              <w:rPr>
                <w:ins w:id="667" w:author="Ericsson User" w:date="2019-11-03T23:21:00Z"/>
                <w:rFonts w:cs="Arial"/>
                <w:b/>
                <w:bCs/>
                <w:sz w:val="18"/>
                <w:szCs w:val="18"/>
                <w:lang w:eastAsia="ja-JP"/>
              </w:rPr>
            </w:pPr>
            <w:ins w:id="668" w:author="Ericsson User" w:date="2019-11-03T23:21:00Z">
              <w:r w:rsidRPr="00947439">
                <w:rPr>
                  <w:rFonts w:cs="Arial"/>
                  <w:b/>
                  <w:bCs/>
                  <w:sz w:val="18"/>
                  <w:szCs w:val="18"/>
                  <w:lang w:eastAsia="ja-JP"/>
                </w:rPr>
                <w:t>Presence</w:t>
              </w:r>
            </w:ins>
          </w:p>
        </w:tc>
        <w:tc>
          <w:tcPr>
            <w:tcW w:w="850" w:type="dxa"/>
          </w:tcPr>
          <w:p w14:paraId="2A560DFD" w14:textId="77777777" w:rsidR="00B13FCF" w:rsidRPr="00947439" w:rsidRDefault="00B13FCF" w:rsidP="00417F82">
            <w:pPr>
              <w:keepNext/>
              <w:keepLines/>
              <w:spacing w:after="0"/>
              <w:jc w:val="center"/>
              <w:rPr>
                <w:ins w:id="669" w:author="Ericsson User" w:date="2019-11-03T23:21:00Z"/>
                <w:rFonts w:cs="Arial"/>
                <w:b/>
                <w:bCs/>
                <w:sz w:val="18"/>
                <w:szCs w:val="18"/>
                <w:lang w:eastAsia="ja-JP"/>
              </w:rPr>
            </w:pPr>
            <w:ins w:id="670" w:author="Ericsson User" w:date="2019-11-03T23:21:00Z">
              <w:r w:rsidRPr="00947439">
                <w:rPr>
                  <w:rFonts w:cs="Arial"/>
                  <w:b/>
                  <w:bCs/>
                  <w:sz w:val="18"/>
                  <w:szCs w:val="18"/>
                  <w:lang w:eastAsia="ja-JP"/>
                </w:rPr>
                <w:t>Range</w:t>
              </w:r>
            </w:ins>
          </w:p>
        </w:tc>
        <w:tc>
          <w:tcPr>
            <w:tcW w:w="4536" w:type="dxa"/>
          </w:tcPr>
          <w:p w14:paraId="42636DB0" w14:textId="77777777" w:rsidR="00B13FCF" w:rsidRPr="00947439" w:rsidRDefault="00B13FCF" w:rsidP="00417F82">
            <w:pPr>
              <w:keepNext/>
              <w:keepLines/>
              <w:spacing w:after="0"/>
              <w:jc w:val="center"/>
              <w:rPr>
                <w:ins w:id="671" w:author="Ericsson User" w:date="2019-11-03T23:21:00Z"/>
                <w:rFonts w:cs="Arial"/>
                <w:b/>
                <w:bCs/>
                <w:sz w:val="18"/>
                <w:szCs w:val="18"/>
                <w:lang w:eastAsia="ja-JP"/>
              </w:rPr>
            </w:pPr>
            <w:ins w:id="672" w:author="Ericsson User" w:date="2019-11-03T23:21:00Z">
              <w:r w:rsidRPr="00947439">
                <w:rPr>
                  <w:rFonts w:cs="Arial"/>
                  <w:b/>
                  <w:bCs/>
                  <w:sz w:val="18"/>
                  <w:szCs w:val="18"/>
                  <w:lang w:eastAsia="ja-JP"/>
                </w:rPr>
                <w:t>IE Type and Reference</w:t>
              </w:r>
            </w:ins>
          </w:p>
        </w:tc>
        <w:tc>
          <w:tcPr>
            <w:tcW w:w="1276" w:type="dxa"/>
          </w:tcPr>
          <w:p w14:paraId="7B73DD6A" w14:textId="77777777" w:rsidR="00B13FCF" w:rsidRPr="00947439" w:rsidRDefault="00B13FCF" w:rsidP="00417F82">
            <w:pPr>
              <w:keepNext/>
              <w:keepLines/>
              <w:spacing w:after="0"/>
              <w:jc w:val="center"/>
              <w:rPr>
                <w:ins w:id="673" w:author="Ericsson User" w:date="2019-11-03T23:21:00Z"/>
                <w:rFonts w:cs="Arial"/>
                <w:b/>
                <w:bCs/>
                <w:sz w:val="18"/>
                <w:szCs w:val="18"/>
                <w:lang w:eastAsia="ja-JP"/>
              </w:rPr>
            </w:pPr>
            <w:ins w:id="674" w:author="Ericsson User" w:date="2019-11-03T23:21:00Z">
              <w:r w:rsidRPr="00947439">
                <w:rPr>
                  <w:rFonts w:cs="Arial"/>
                  <w:b/>
                  <w:bCs/>
                  <w:sz w:val="18"/>
                  <w:szCs w:val="18"/>
                  <w:lang w:eastAsia="ja-JP"/>
                </w:rPr>
                <w:t>Semantics Description</w:t>
              </w:r>
            </w:ins>
          </w:p>
        </w:tc>
      </w:tr>
      <w:tr w:rsidR="00B13FCF" w:rsidRPr="00947439" w14:paraId="5403F64D" w14:textId="77777777" w:rsidTr="00F319B1">
        <w:trPr>
          <w:ins w:id="675" w:author="Ericsson User" w:date="2019-11-03T23:22:00Z"/>
        </w:trPr>
        <w:tc>
          <w:tcPr>
            <w:tcW w:w="1526" w:type="dxa"/>
          </w:tcPr>
          <w:p w14:paraId="66BFB21B" w14:textId="0F084B12" w:rsidR="00B13FCF" w:rsidRPr="00947439" w:rsidRDefault="004A1E18" w:rsidP="00F319B1">
            <w:pPr>
              <w:keepNext/>
              <w:keepLines/>
              <w:spacing w:after="0"/>
              <w:jc w:val="left"/>
              <w:rPr>
                <w:ins w:id="676" w:author="Ericsson User" w:date="2019-11-03T23:22:00Z"/>
                <w:rFonts w:cs="Arial"/>
                <w:sz w:val="18"/>
                <w:szCs w:val="18"/>
                <w:lang w:eastAsia="ja-JP"/>
              </w:rPr>
            </w:pPr>
            <w:ins w:id="677" w:author="Ericsson User" w:date="2019-11-07T18:47:00Z">
              <w:r>
                <w:rPr>
                  <w:sz w:val="18"/>
                </w:rPr>
                <w:t xml:space="preserve">CHOICE </w:t>
              </w:r>
              <w:r>
                <w:rPr>
                  <w:i/>
                  <w:sz w:val="18"/>
                </w:rPr>
                <w:t xml:space="preserve">IP </w:t>
              </w:r>
            </w:ins>
            <w:ins w:id="678" w:author="Ericsson User" w:date="2019-11-07T18:50:00Z">
              <w:r w:rsidR="00380978">
                <w:rPr>
                  <w:i/>
                  <w:sz w:val="18"/>
                </w:rPr>
                <w:t>Version</w:t>
              </w:r>
            </w:ins>
          </w:p>
        </w:tc>
        <w:tc>
          <w:tcPr>
            <w:tcW w:w="1134" w:type="dxa"/>
          </w:tcPr>
          <w:p w14:paraId="63209664" w14:textId="3F1B9671" w:rsidR="00B13FCF" w:rsidRPr="00947439" w:rsidRDefault="00B13FCF" w:rsidP="00417F82">
            <w:pPr>
              <w:keepNext/>
              <w:keepLines/>
              <w:spacing w:after="0"/>
              <w:rPr>
                <w:ins w:id="679" w:author="Ericsson User" w:date="2019-11-03T23:22:00Z"/>
                <w:rFonts w:cs="Arial"/>
                <w:sz w:val="18"/>
                <w:szCs w:val="18"/>
                <w:lang w:eastAsia="ja-JP"/>
              </w:rPr>
            </w:pPr>
          </w:p>
        </w:tc>
        <w:tc>
          <w:tcPr>
            <w:tcW w:w="850" w:type="dxa"/>
          </w:tcPr>
          <w:p w14:paraId="74365956" w14:textId="77777777" w:rsidR="00B13FCF" w:rsidRPr="00947439" w:rsidRDefault="00B13FCF" w:rsidP="00417F82">
            <w:pPr>
              <w:keepNext/>
              <w:keepLines/>
              <w:spacing w:after="0"/>
              <w:rPr>
                <w:ins w:id="680" w:author="Ericsson User" w:date="2019-11-03T23:22:00Z"/>
                <w:rFonts w:cs="Arial"/>
                <w:sz w:val="18"/>
                <w:szCs w:val="18"/>
                <w:lang w:eastAsia="ja-JP"/>
              </w:rPr>
            </w:pPr>
          </w:p>
        </w:tc>
        <w:tc>
          <w:tcPr>
            <w:tcW w:w="4536" w:type="dxa"/>
          </w:tcPr>
          <w:p w14:paraId="640E1E5E" w14:textId="1AD3817F" w:rsidR="00B13FCF" w:rsidRPr="00947439" w:rsidRDefault="00B13FCF" w:rsidP="00417F82">
            <w:pPr>
              <w:keepNext/>
              <w:keepLines/>
              <w:spacing w:after="0"/>
              <w:rPr>
                <w:ins w:id="681" w:author="Ericsson User" w:date="2019-11-03T23:22:00Z"/>
                <w:rFonts w:cs="Arial"/>
                <w:sz w:val="18"/>
                <w:szCs w:val="18"/>
                <w:lang w:eastAsia="ja-JP"/>
              </w:rPr>
            </w:pPr>
          </w:p>
        </w:tc>
        <w:tc>
          <w:tcPr>
            <w:tcW w:w="1276" w:type="dxa"/>
          </w:tcPr>
          <w:p w14:paraId="0CAFEC2B" w14:textId="77777777" w:rsidR="00B13FCF" w:rsidRPr="00947439" w:rsidRDefault="00B13FCF" w:rsidP="00417F82">
            <w:pPr>
              <w:keepNext/>
              <w:keepLines/>
              <w:spacing w:after="0"/>
              <w:rPr>
                <w:ins w:id="682" w:author="Ericsson User" w:date="2019-11-03T23:22:00Z"/>
                <w:rFonts w:cs="Arial"/>
                <w:sz w:val="18"/>
                <w:szCs w:val="18"/>
                <w:lang w:eastAsia="ja-JP"/>
              </w:rPr>
            </w:pPr>
          </w:p>
        </w:tc>
      </w:tr>
      <w:tr w:rsidR="006456AA" w:rsidRPr="00947439" w14:paraId="0DFA6651" w14:textId="77777777" w:rsidTr="00F319B1">
        <w:trPr>
          <w:ins w:id="683" w:author="Ericsson User" w:date="2019-11-07T18:45:00Z"/>
        </w:trPr>
        <w:tc>
          <w:tcPr>
            <w:tcW w:w="1526" w:type="dxa"/>
          </w:tcPr>
          <w:p w14:paraId="1D2F3228" w14:textId="2A0B3AB5" w:rsidR="006456AA" w:rsidRPr="009B0272" w:rsidRDefault="00BE4A77" w:rsidP="00C56823">
            <w:pPr>
              <w:keepNext/>
              <w:keepLines/>
              <w:spacing w:after="0"/>
              <w:ind w:left="174"/>
              <w:jc w:val="left"/>
              <w:rPr>
                <w:ins w:id="684" w:author="Ericsson User" w:date="2019-11-07T18:45:00Z"/>
                <w:rFonts w:cs="Arial"/>
                <w:i/>
                <w:sz w:val="18"/>
                <w:szCs w:val="18"/>
                <w:lang w:eastAsia="ja-JP"/>
              </w:rPr>
            </w:pPr>
            <w:ins w:id="685" w:author="Ericsson User" w:date="2019-11-07T18:51:00Z">
              <w:r w:rsidRPr="009B0272">
                <w:rPr>
                  <w:rFonts w:cs="Arial"/>
                  <w:i/>
                  <w:sz w:val="18"/>
                  <w:szCs w:val="18"/>
                  <w:lang w:eastAsia="ja-JP"/>
                </w:rPr>
                <w:t>&gt;v</w:t>
              </w:r>
            </w:ins>
            <w:ins w:id="686" w:author="Ericsson User" w:date="2019-11-07T18:52:00Z">
              <w:r w:rsidR="00296BF8" w:rsidRPr="009B0272">
                <w:rPr>
                  <w:rFonts w:cs="Arial"/>
                  <w:i/>
                  <w:sz w:val="18"/>
                  <w:szCs w:val="18"/>
                  <w:lang w:eastAsia="ja-JP"/>
                </w:rPr>
                <w:t>4</w:t>
              </w:r>
            </w:ins>
          </w:p>
        </w:tc>
        <w:tc>
          <w:tcPr>
            <w:tcW w:w="1134" w:type="dxa"/>
          </w:tcPr>
          <w:p w14:paraId="36A3F52F" w14:textId="77777777" w:rsidR="006456AA" w:rsidRDefault="006456AA" w:rsidP="00417F82">
            <w:pPr>
              <w:keepNext/>
              <w:keepLines/>
              <w:spacing w:after="0"/>
              <w:rPr>
                <w:ins w:id="687" w:author="Ericsson User" w:date="2019-11-07T18:45:00Z"/>
                <w:rFonts w:cs="Arial"/>
                <w:sz w:val="18"/>
                <w:szCs w:val="18"/>
                <w:lang w:eastAsia="ja-JP"/>
              </w:rPr>
            </w:pPr>
          </w:p>
        </w:tc>
        <w:tc>
          <w:tcPr>
            <w:tcW w:w="850" w:type="dxa"/>
          </w:tcPr>
          <w:p w14:paraId="4B01DEF2" w14:textId="77777777" w:rsidR="006456AA" w:rsidRPr="00947439" w:rsidRDefault="006456AA" w:rsidP="00417F82">
            <w:pPr>
              <w:keepNext/>
              <w:keepLines/>
              <w:spacing w:after="0"/>
              <w:rPr>
                <w:ins w:id="688" w:author="Ericsson User" w:date="2019-11-07T18:45:00Z"/>
                <w:rFonts w:cs="Arial"/>
                <w:sz w:val="18"/>
                <w:szCs w:val="18"/>
                <w:lang w:eastAsia="ja-JP"/>
              </w:rPr>
            </w:pPr>
          </w:p>
        </w:tc>
        <w:tc>
          <w:tcPr>
            <w:tcW w:w="4536" w:type="dxa"/>
          </w:tcPr>
          <w:p w14:paraId="21D2BFB6" w14:textId="77777777" w:rsidR="006456AA" w:rsidRPr="009E178E" w:rsidRDefault="006456AA" w:rsidP="00417F82">
            <w:pPr>
              <w:keepNext/>
              <w:keepLines/>
              <w:spacing w:after="0"/>
              <w:rPr>
                <w:ins w:id="689" w:author="Ericsson User" w:date="2019-11-07T18:45:00Z"/>
                <w:sz w:val="18"/>
                <w:lang w:eastAsia="ja-JP"/>
              </w:rPr>
            </w:pPr>
          </w:p>
        </w:tc>
        <w:tc>
          <w:tcPr>
            <w:tcW w:w="1276" w:type="dxa"/>
          </w:tcPr>
          <w:p w14:paraId="2D115BC5" w14:textId="77777777" w:rsidR="006456AA" w:rsidRPr="00947439" w:rsidRDefault="006456AA" w:rsidP="00417F82">
            <w:pPr>
              <w:keepNext/>
              <w:keepLines/>
              <w:spacing w:after="0"/>
              <w:rPr>
                <w:ins w:id="690" w:author="Ericsson User" w:date="2019-11-07T18:45:00Z"/>
                <w:rFonts w:cs="Arial"/>
                <w:sz w:val="18"/>
                <w:szCs w:val="18"/>
                <w:lang w:eastAsia="ja-JP"/>
              </w:rPr>
            </w:pPr>
          </w:p>
        </w:tc>
      </w:tr>
      <w:tr w:rsidR="00296BF8" w:rsidRPr="00947439" w14:paraId="13CC0B14" w14:textId="77777777" w:rsidTr="00F319B1">
        <w:trPr>
          <w:ins w:id="691" w:author="Ericsson User" w:date="2019-11-07T18:52:00Z"/>
        </w:trPr>
        <w:tc>
          <w:tcPr>
            <w:tcW w:w="1526" w:type="dxa"/>
          </w:tcPr>
          <w:p w14:paraId="3A946AF9" w14:textId="39CD51C0" w:rsidR="00296BF8" w:rsidRDefault="00296BF8" w:rsidP="009B0272">
            <w:pPr>
              <w:keepNext/>
              <w:keepLines/>
              <w:spacing w:after="0"/>
              <w:ind w:left="316"/>
              <w:jc w:val="left"/>
              <w:rPr>
                <w:ins w:id="692" w:author="Ericsson User" w:date="2019-11-07T18:52:00Z"/>
                <w:rFonts w:cs="Arial"/>
                <w:sz w:val="18"/>
                <w:szCs w:val="18"/>
                <w:lang w:eastAsia="ja-JP"/>
              </w:rPr>
            </w:pPr>
            <w:ins w:id="693" w:author="Ericsson User" w:date="2019-11-07T18:52:00Z">
              <w:r>
                <w:rPr>
                  <w:rFonts w:cs="Arial"/>
                  <w:sz w:val="18"/>
                  <w:szCs w:val="18"/>
                  <w:lang w:eastAsia="ja-JP"/>
                </w:rPr>
                <w:t xml:space="preserve">&gt;&gt;Number of IPv4 Addresses Requested </w:t>
              </w:r>
            </w:ins>
          </w:p>
        </w:tc>
        <w:tc>
          <w:tcPr>
            <w:tcW w:w="1134" w:type="dxa"/>
          </w:tcPr>
          <w:p w14:paraId="6AD8AE9E" w14:textId="387A8ADA" w:rsidR="00296BF8" w:rsidRDefault="00296BF8" w:rsidP="00417F82">
            <w:pPr>
              <w:keepNext/>
              <w:keepLines/>
              <w:spacing w:after="0"/>
              <w:rPr>
                <w:ins w:id="694" w:author="Ericsson User" w:date="2019-11-07T18:52:00Z"/>
                <w:rFonts w:cs="Arial"/>
                <w:sz w:val="18"/>
                <w:szCs w:val="18"/>
                <w:lang w:eastAsia="ja-JP"/>
              </w:rPr>
            </w:pPr>
            <w:ins w:id="695" w:author="Ericsson User" w:date="2019-11-07T18:52:00Z">
              <w:r>
                <w:rPr>
                  <w:rFonts w:cs="Arial"/>
                  <w:sz w:val="18"/>
                  <w:szCs w:val="18"/>
                  <w:lang w:eastAsia="ja-JP"/>
                </w:rPr>
                <w:t>M</w:t>
              </w:r>
            </w:ins>
          </w:p>
        </w:tc>
        <w:tc>
          <w:tcPr>
            <w:tcW w:w="850" w:type="dxa"/>
          </w:tcPr>
          <w:p w14:paraId="15AFCD46" w14:textId="77777777" w:rsidR="00296BF8" w:rsidRPr="00947439" w:rsidRDefault="00296BF8" w:rsidP="00417F82">
            <w:pPr>
              <w:keepNext/>
              <w:keepLines/>
              <w:spacing w:after="0"/>
              <w:rPr>
                <w:ins w:id="696" w:author="Ericsson User" w:date="2019-11-07T18:52:00Z"/>
                <w:rFonts w:cs="Arial"/>
                <w:sz w:val="18"/>
                <w:szCs w:val="18"/>
                <w:lang w:eastAsia="ja-JP"/>
              </w:rPr>
            </w:pPr>
          </w:p>
        </w:tc>
        <w:tc>
          <w:tcPr>
            <w:tcW w:w="4536" w:type="dxa"/>
          </w:tcPr>
          <w:p w14:paraId="1462C33C" w14:textId="49A95B7B" w:rsidR="00296BF8" w:rsidRPr="009E178E" w:rsidRDefault="00E6518C" w:rsidP="00417F82">
            <w:pPr>
              <w:keepNext/>
              <w:keepLines/>
              <w:spacing w:after="0"/>
              <w:rPr>
                <w:ins w:id="697" w:author="Ericsson User" w:date="2019-11-07T18:52:00Z"/>
                <w:sz w:val="18"/>
                <w:lang w:eastAsia="ja-JP"/>
              </w:rPr>
            </w:pPr>
            <w:ins w:id="698" w:author="Ericsson User" w:date="2019-11-07T18:55:00Z">
              <w:r>
                <w:rPr>
                  <w:sz w:val="18"/>
                  <w:lang w:eastAsia="ja-JP"/>
                </w:rPr>
                <w:t>INTEGER (</w:t>
              </w:r>
              <w:proofErr w:type="gramStart"/>
              <w:r>
                <w:rPr>
                  <w:sz w:val="18"/>
                  <w:lang w:eastAsia="ja-JP"/>
                </w:rPr>
                <w:t>1..</w:t>
              </w:r>
              <w:proofErr w:type="gramEnd"/>
              <w:r>
                <w:rPr>
                  <w:sz w:val="18"/>
                  <w:lang w:eastAsia="ja-JP"/>
                </w:rPr>
                <w:t>16)</w:t>
              </w:r>
            </w:ins>
          </w:p>
        </w:tc>
        <w:tc>
          <w:tcPr>
            <w:tcW w:w="1276" w:type="dxa"/>
          </w:tcPr>
          <w:p w14:paraId="2BE88F3E" w14:textId="42825846" w:rsidR="00296BF8" w:rsidRPr="00947439" w:rsidRDefault="009B0272" w:rsidP="009B0272">
            <w:pPr>
              <w:keepNext/>
              <w:keepLines/>
              <w:spacing w:after="0"/>
              <w:jc w:val="left"/>
              <w:rPr>
                <w:ins w:id="699" w:author="Ericsson User" w:date="2019-11-07T18:52:00Z"/>
                <w:rFonts w:cs="Arial"/>
                <w:sz w:val="18"/>
                <w:szCs w:val="18"/>
                <w:lang w:eastAsia="ja-JP"/>
              </w:rPr>
            </w:pPr>
            <w:ins w:id="700" w:author="Ericsson User" w:date="2019-11-07T18:56:00Z">
              <w:r>
                <w:rPr>
                  <w:rFonts w:cs="Arial"/>
                  <w:sz w:val="18"/>
                  <w:szCs w:val="18"/>
                  <w:lang w:eastAsia="ja-JP"/>
                </w:rPr>
                <w:t>The number of IPv4 addresses requested per backhaul path.</w:t>
              </w:r>
            </w:ins>
          </w:p>
        </w:tc>
      </w:tr>
      <w:tr w:rsidR="006456AA" w:rsidRPr="00947439" w14:paraId="2D334BCA" w14:textId="77777777" w:rsidTr="00F319B1">
        <w:trPr>
          <w:ins w:id="701" w:author="Ericsson User" w:date="2019-11-07T18:45:00Z"/>
        </w:trPr>
        <w:tc>
          <w:tcPr>
            <w:tcW w:w="1526" w:type="dxa"/>
          </w:tcPr>
          <w:p w14:paraId="2E8E0370" w14:textId="1A35523B" w:rsidR="006456AA" w:rsidRPr="009B0272" w:rsidRDefault="00BE4A77" w:rsidP="00C56823">
            <w:pPr>
              <w:keepNext/>
              <w:keepLines/>
              <w:spacing w:after="0"/>
              <w:ind w:left="174"/>
              <w:jc w:val="left"/>
              <w:rPr>
                <w:ins w:id="702" w:author="Ericsson User" w:date="2019-11-07T18:45:00Z"/>
                <w:rFonts w:cs="Arial"/>
                <w:i/>
                <w:sz w:val="18"/>
                <w:szCs w:val="18"/>
                <w:lang w:eastAsia="ja-JP"/>
              </w:rPr>
            </w:pPr>
            <w:ins w:id="703" w:author="Ericsson User" w:date="2019-11-07T18:51:00Z">
              <w:r w:rsidRPr="009B0272">
                <w:rPr>
                  <w:rFonts w:cs="Arial"/>
                  <w:i/>
                  <w:sz w:val="18"/>
                  <w:szCs w:val="18"/>
                  <w:lang w:eastAsia="ja-JP"/>
                </w:rPr>
                <w:t>&gt;</w:t>
              </w:r>
              <w:r w:rsidR="00C56823" w:rsidRPr="009B0272">
                <w:rPr>
                  <w:rFonts w:cs="Arial"/>
                  <w:i/>
                  <w:sz w:val="18"/>
                  <w:szCs w:val="18"/>
                  <w:lang w:eastAsia="ja-JP"/>
                </w:rPr>
                <w:t>v6</w:t>
              </w:r>
            </w:ins>
          </w:p>
        </w:tc>
        <w:tc>
          <w:tcPr>
            <w:tcW w:w="1134" w:type="dxa"/>
          </w:tcPr>
          <w:p w14:paraId="1926B33C" w14:textId="77777777" w:rsidR="006456AA" w:rsidRDefault="006456AA" w:rsidP="00417F82">
            <w:pPr>
              <w:keepNext/>
              <w:keepLines/>
              <w:spacing w:after="0"/>
              <w:rPr>
                <w:ins w:id="704" w:author="Ericsson User" w:date="2019-11-07T18:45:00Z"/>
                <w:rFonts w:cs="Arial"/>
                <w:sz w:val="18"/>
                <w:szCs w:val="18"/>
                <w:lang w:eastAsia="ja-JP"/>
              </w:rPr>
            </w:pPr>
          </w:p>
        </w:tc>
        <w:tc>
          <w:tcPr>
            <w:tcW w:w="850" w:type="dxa"/>
          </w:tcPr>
          <w:p w14:paraId="7CB6CC93" w14:textId="77777777" w:rsidR="006456AA" w:rsidRPr="00947439" w:rsidRDefault="006456AA" w:rsidP="00417F82">
            <w:pPr>
              <w:keepNext/>
              <w:keepLines/>
              <w:spacing w:after="0"/>
              <w:rPr>
                <w:ins w:id="705" w:author="Ericsson User" w:date="2019-11-07T18:45:00Z"/>
                <w:rFonts w:cs="Arial"/>
                <w:sz w:val="18"/>
                <w:szCs w:val="18"/>
                <w:lang w:eastAsia="ja-JP"/>
              </w:rPr>
            </w:pPr>
          </w:p>
        </w:tc>
        <w:tc>
          <w:tcPr>
            <w:tcW w:w="4536" w:type="dxa"/>
          </w:tcPr>
          <w:p w14:paraId="0BD3240F" w14:textId="7338FBFF" w:rsidR="006456AA" w:rsidRPr="009E178E" w:rsidRDefault="00CC0DDC" w:rsidP="00417F82">
            <w:pPr>
              <w:keepNext/>
              <w:keepLines/>
              <w:spacing w:after="0"/>
              <w:rPr>
                <w:ins w:id="706" w:author="Ericsson User" w:date="2019-11-07T18:45:00Z"/>
                <w:sz w:val="18"/>
                <w:lang w:eastAsia="ja-JP"/>
              </w:rPr>
            </w:pPr>
            <w:ins w:id="707" w:author="Ericsson User" w:date="2019-11-07T18:54:00Z">
              <w:r>
                <w:rPr>
                  <w:sz w:val="18"/>
                  <w:lang w:eastAsia="ja-JP"/>
                </w:rPr>
                <w:t>N</w:t>
              </w:r>
            </w:ins>
            <w:ins w:id="708" w:author="Ericsson User" w:date="2019-11-07T18:55:00Z">
              <w:r>
                <w:rPr>
                  <w:sz w:val="18"/>
                  <w:lang w:eastAsia="ja-JP"/>
                </w:rPr>
                <w:t>ULL</w:t>
              </w:r>
            </w:ins>
          </w:p>
        </w:tc>
        <w:tc>
          <w:tcPr>
            <w:tcW w:w="1276" w:type="dxa"/>
          </w:tcPr>
          <w:p w14:paraId="3E1B0248" w14:textId="77777777" w:rsidR="006456AA" w:rsidRPr="00947439" w:rsidRDefault="006456AA" w:rsidP="00417F82">
            <w:pPr>
              <w:keepNext/>
              <w:keepLines/>
              <w:spacing w:after="0"/>
              <w:rPr>
                <w:ins w:id="709" w:author="Ericsson User" w:date="2019-11-07T18:45:00Z"/>
                <w:rFonts w:cs="Arial"/>
                <w:sz w:val="18"/>
                <w:szCs w:val="18"/>
                <w:lang w:eastAsia="ja-JP"/>
              </w:rPr>
            </w:pPr>
          </w:p>
        </w:tc>
      </w:tr>
    </w:tbl>
    <w:p w14:paraId="0B46E4C1" w14:textId="39C26FD8" w:rsidR="00096A8E" w:rsidRDefault="00096A8E" w:rsidP="00BC51BE">
      <w:pPr>
        <w:jc w:val="left"/>
        <w:rPr>
          <w:rFonts w:asciiTheme="minorHAnsi" w:hAnsiTheme="minorHAnsi" w:cstheme="minorHAnsi"/>
          <w:sz w:val="22"/>
          <w:lang w:val="en-US"/>
        </w:rPr>
      </w:pPr>
    </w:p>
    <w:p w14:paraId="65C01AE6" w14:textId="171C9F46" w:rsidR="00096A8E" w:rsidRDefault="00096A8E" w:rsidP="00096A8E">
      <w:pPr>
        <w:jc w:val="center"/>
        <w:rPr>
          <w:highlight w:val="yellow"/>
        </w:rPr>
      </w:pPr>
      <w:r w:rsidRPr="00B82522">
        <w:rPr>
          <w:highlight w:val="yellow"/>
        </w:rPr>
        <w:t>-------------------------------------------Change</w:t>
      </w:r>
      <w:r>
        <w:rPr>
          <w:highlight w:val="yellow"/>
        </w:rPr>
        <w:t xml:space="preserve"> </w:t>
      </w:r>
      <w:r w:rsidR="00056FBA">
        <w:rPr>
          <w:highlight w:val="yellow"/>
        </w:rPr>
        <w:t>5</w:t>
      </w:r>
      <w:r w:rsidRPr="00B82522">
        <w:rPr>
          <w:highlight w:val="yellow"/>
        </w:rPr>
        <w:t>-------------------------------------------</w:t>
      </w:r>
    </w:p>
    <w:p w14:paraId="2C974E49" w14:textId="412F804D" w:rsidR="00E8422F" w:rsidRDefault="00E8422F" w:rsidP="00E8422F">
      <w:pPr>
        <w:jc w:val="left"/>
        <w:rPr>
          <w:ins w:id="710" w:author="Ericsson User" w:date="2019-11-03T23:18:00Z"/>
          <w:rFonts w:cs="Arial"/>
          <w:sz w:val="24"/>
        </w:rPr>
      </w:pPr>
      <w:ins w:id="711" w:author="Ericsson User" w:date="2019-11-03T23:18:00Z">
        <w:r>
          <w:rPr>
            <w:rFonts w:cs="Arial"/>
            <w:sz w:val="24"/>
          </w:rPr>
          <w:t>9.3.1.</w:t>
        </w:r>
      </w:ins>
      <w:ins w:id="712" w:author="Ericsson User" w:date="2019-11-07T19:26:00Z">
        <w:r w:rsidR="003B4BDB">
          <w:rPr>
            <w:rFonts w:cs="Arial"/>
            <w:sz w:val="24"/>
          </w:rPr>
          <w:t>y</w:t>
        </w:r>
      </w:ins>
      <w:ins w:id="713" w:author="Ericsson User" w:date="2019-11-03T23:18:00Z">
        <w:r>
          <w:rPr>
            <w:rFonts w:cs="Arial"/>
            <w:sz w:val="24"/>
          </w:rPr>
          <w:t xml:space="preserve"> IP Address</w:t>
        </w:r>
      </w:ins>
      <w:ins w:id="714" w:author="Ericsson User" w:date="2019-11-06T12:24:00Z">
        <w:r>
          <w:rPr>
            <w:rFonts w:cs="Arial"/>
            <w:sz w:val="24"/>
          </w:rPr>
          <w:t xml:space="preserve"> </w:t>
        </w:r>
      </w:ins>
      <w:ins w:id="715" w:author="Ericsson User" w:date="2019-11-07T18:48:00Z">
        <w:r>
          <w:rPr>
            <w:rFonts w:cs="Arial"/>
            <w:sz w:val="24"/>
          </w:rPr>
          <w:t>Allocation</w:t>
        </w:r>
      </w:ins>
    </w:p>
    <w:p w14:paraId="43A32335" w14:textId="77777777" w:rsidR="00E8422F" w:rsidRDefault="00E8422F" w:rsidP="00E8422F">
      <w:pPr>
        <w:jc w:val="left"/>
        <w:rPr>
          <w:ins w:id="716" w:author="Ericsson User" w:date="2019-11-03T23:18:00Z"/>
          <w:rFonts w:cs="Arial"/>
          <w:sz w:val="24"/>
        </w:rPr>
      </w:pPr>
    </w:p>
    <w:p w14:paraId="648A762D" w14:textId="4890AC03" w:rsidR="00E8422F" w:rsidRPr="00417AAF" w:rsidRDefault="00380978" w:rsidP="00E8422F">
      <w:pPr>
        <w:jc w:val="left"/>
        <w:rPr>
          <w:ins w:id="717" w:author="Ericsson User" w:date="2019-11-03T23:18:00Z"/>
          <w:rFonts w:ascii="Times New Roman" w:hAnsi="Times New Roman"/>
        </w:rPr>
      </w:pPr>
      <w:ins w:id="718" w:author="Ericsson User" w:date="2019-11-07T18:49:00Z">
        <w:r w:rsidRPr="00417AAF">
          <w:rPr>
            <w:rFonts w:ascii="Times New Roman" w:hAnsi="Times New Roman"/>
          </w:rPr>
          <w:t xml:space="preserve">The </w:t>
        </w:r>
        <w:r w:rsidRPr="00B13FCF">
          <w:rPr>
            <w:rFonts w:ascii="Times New Roman" w:hAnsi="Times New Roman"/>
            <w:i/>
          </w:rPr>
          <w:t xml:space="preserve">IP Address </w:t>
        </w:r>
        <w:r>
          <w:rPr>
            <w:rFonts w:ascii="Times New Roman" w:hAnsi="Times New Roman"/>
            <w:i/>
          </w:rPr>
          <w:t xml:space="preserve">Allocation </w:t>
        </w:r>
        <w:r>
          <w:rPr>
            <w:rFonts w:ascii="Times New Roman" w:hAnsi="Times New Roman"/>
          </w:rPr>
          <w:t xml:space="preserve">IE </w:t>
        </w:r>
      </w:ins>
      <w:ins w:id="719" w:author="Ericsson User" w:date="2019-11-07T18:50:00Z">
        <w:r>
          <w:rPr>
            <w:rFonts w:ascii="Times New Roman" w:hAnsi="Times New Roman"/>
          </w:rPr>
          <w:t>conveys</w:t>
        </w:r>
      </w:ins>
      <w:ins w:id="720" w:author="Ericsson User" w:date="2019-11-07T18:49:00Z">
        <w:r>
          <w:rPr>
            <w:rFonts w:ascii="Times New Roman" w:hAnsi="Times New Roman"/>
          </w:rPr>
          <w:t xml:space="preserve"> a 64-bit IPv6 address prefix or a</w:t>
        </w:r>
      </w:ins>
      <w:ins w:id="721" w:author="Ericsson User" w:date="2019-11-07T18:50:00Z">
        <w:r>
          <w:rPr>
            <w:rFonts w:ascii="Times New Roman" w:hAnsi="Times New Roman"/>
          </w:rPr>
          <w:t xml:space="preserve"> list </w:t>
        </w:r>
      </w:ins>
      <w:ins w:id="722" w:author="Ericsson User" w:date="2019-11-07T18:49:00Z">
        <w:r>
          <w:rPr>
            <w:rFonts w:ascii="Times New Roman" w:hAnsi="Times New Roman"/>
          </w:rPr>
          <w:t>of IPv4 addresses</w:t>
        </w:r>
      </w:ins>
      <w:ins w:id="723" w:author="Ericsson User" w:date="2019-11-07T18:50:00Z">
        <w:r>
          <w:rPr>
            <w:rFonts w:ascii="Times New Roman" w:hAnsi="Times New Roman"/>
          </w:rPr>
          <w:t xml:space="preserve"> allocated to</w:t>
        </w:r>
      </w:ins>
      <w:ins w:id="724" w:author="Ericsson User" w:date="2019-11-07T18:49:00Z">
        <w:r>
          <w:rPr>
            <w:rFonts w:ascii="Times New Roman" w:hAnsi="Times New Roman"/>
          </w:rPr>
          <w:t xml:space="preserve"> an IAB node</w:t>
        </w:r>
      </w:ins>
      <w:ins w:id="725" w:author="Ericsson User" w:date="2019-11-07T18:56:00Z">
        <w:r w:rsidR="00E6518C">
          <w:rPr>
            <w:rFonts w:ascii="Times New Roman" w:hAnsi="Times New Roman"/>
          </w:rPr>
          <w:t>, per backhaul path.</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8422F" w:rsidRPr="00947439" w14:paraId="4BA1E408" w14:textId="77777777" w:rsidTr="00DB1F99">
        <w:trPr>
          <w:ins w:id="726" w:author="Ericsson User" w:date="2019-11-03T23:21:00Z"/>
        </w:trPr>
        <w:tc>
          <w:tcPr>
            <w:tcW w:w="1526" w:type="dxa"/>
          </w:tcPr>
          <w:p w14:paraId="2EE498F4" w14:textId="77777777" w:rsidR="00E8422F" w:rsidRPr="00947439" w:rsidRDefault="00E8422F" w:rsidP="00DB1F99">
            <w:pPr>
              <w:keepNext/>
              <w:keepLines/>
              <w:spacing w:after="0"/>
              <w:jc w:val="center"/>
              <w:rPr>
                <w:ins w:id="727" w:author="Ericsson User" w:date="2019-11-03T23:21:00Z"/>
                <w:rFonts w:cs="Arial"/>
                <w:b/>
                <w:bCs/>
                <w:sz w:val="18"/>
                <w:szCs w:val="18"/>
                <w:lang w:eastAsia="ja-JP"/>
              </w:rPr>
            </w:pPr>
            <w:ins w:id="728" w:author="Ericsson User" w:date="2019-11-03T23:21:00Z">
              <w:r w:rsidRPr="00947439">
                <w:rPr>
                  <w:rFonts w:cs="Arial"/>
                  <w:b/>
                  <w:bCs/>
                  <w:sz w:val="18"/>
                  <w:szCs w:val="18"/>
                  <w:lang w:eastAsia="ja-JP"/>
                </w:rPr>
                <w:t>IE/Group Name</w:t>
              </w:r>
            </w:ins>
          </w:p>
        </w:tc>
        <w:tc>
          <w:tcPr>
            <w:tcW w:w="1134" w:type="dxa"/>
          </w:tcPr>
          <w:p w14:paraId="12CCA51B" w14:textId="77777777" w:rsidR="00E8422F" w:rsidRPr="00947439" w:rsidRDefault="00E8422F" w:rsidP="00DB1F99">
            <w:pPr>
              <w:keepNext/>
              <w:keepLines/>
              <w:spacing w:after="0"/>
              <w:jc w:val="center"/>
              <w:rPr>
                <w:ins w:id="729" w:author="Ericsson User" w:date="2019-11-03T23:21:00Z"/>
                <w:rFonts w:cs="Arial"/>
                <w:b/>
                <w:bCs/>
                <w:sz w:val="18"/>
                <w:szCs w:val="18"/>
                <w:lang w:eastAsia="ja-JP"/>
              </w:rPr>
            </w:pPr>
            <w:ins w:id="730" w:author="Ericsson User" w:date="2019-11-03T23:21:00Z">
              <w:r w:rsidRPr="00947439">
                <w:rPr>
                  <w:rFonts w:cs="Arial"/>
                  <w:b/>
                  <w:bCs/>
                  <w:sz w:val="18"/>
                  <w:szCs w:val="18"/>
                  <w:lang w:eastAsia="ja-JP"/>
                </w:rPr>
                <w:t>Presence</w:t>
              </w:r>
            </w:ins>
          </w:p>
        </w:tc>
        <w:tc>
          <w:tcPr>
            <w:tcW w:w="850" w:type="dxa"/>
          </w:tcPr>
          <w:p w14:paraId="4FE6B5D4" w14:textId="77777777" w:rsidR="00E8422F" w:rsidRPr="00947439" w:rsidRDefault="00E8422F" w:rsidP="00DB1F99">
            <w:pPr>
              <w:keepNext/>
              <w:keepLines/>
              <w:spacing w:after="0"/>
              <w:jc w:val="center"/>
              <w:rPr>
                <w:ins w:id="731" w:author="Ericsson User" w:date="2019-11-03T23:21:00Z"/>
                <w:rFonts w:cs="Arial"/>
                <w:b/>
                <w:bCs/>
                <w:sz w:val="18"/>
                <w:szCs w:val="18"/>
                <w:lang w:eastAsia="ja-JP"/>
              </w:rPr>
            </w:pPr>
            <w:ins w:id="732" w:author="Ericsson User" w:date="2019-11-03T23:21:00Z">
              <w:r w:rsidRPr="00947439">
                <w:rPr>
                  <w:rFonts w:cs="Arial"/>
                  <w:b/>
                  <w:bCs/>
                  <w:sz w:val="18"/>
                  <w:szCs w:val="18"/>
                  <w:lang w:eastAsia="ja-JP"/>
                </w:rPr>
                <w:t>Range</w:t>
              </w:r>
            </w:ins>
          </w:p>
        </w:tc>
        <w:tc>
          <w:tcPr>
            <w:tcW w:w="4536" w:type="dxa"/>
          </w:tcPr>
          <w:p w14:paraId="60DA689F" w14:textId="77777777" w:rsidR="00E8422F" w:rsidRPr="00947439" w:rsidRDefault="00E8422F" w:rsidP="00DB1F99">
            <w:pPr>
              <w:keepNext/>
              <w:keepLines/>
              <w:spacing w:after="0"/>
              <w:jc w:val="center"/>
              <w:rPr>
                <w:ins w:id="733" w:author="Ericsson User" w:date="2019-11-03T23:21:00Z"/>
                <w:rFonts w:cs="Arial"/>
                <w:b/>
                <w:bCs/>
                <w:sz w:val="18"/>
                <w:szCs w:val="18"/>
                <w:lang w:eastAsia="ja-JP"/>
              </w:rPr>
            </w:pPr>
            <w:ins w:id="734" w:author="Ericsson User" w:date="2019-11-03T23:21:00Z">
              <w:r w:rsidRPr="00947439">
                <w:rPr>
                  <w:rFonts w:cs="Arial"/>
                  <w:b/>
                  <w:bCs/>
                  <w:sz w:val="18"/>
                  <w:szCs w:val="18"/>
                  <w:lang w:eastAsia="ja-JP"/>
                </w:rPr>
                <w:t>IE Type and Reference</w:t>
              </w:r>
            </w:ins>
          </w:p>
        </w:tc>
        <w:tc>
          <w:tcPr>
            <w:tcW w:w="1276" w:type="dxa"/>
          </w:tcPr>
          <w:p w14:paraId="35EC771A" w14:textId="77777777" w:rsidR="00E8422F" w:rsidRPr="00947439" w:rsidRDefault="00E8422F" w:rsidP="00DB1F99">
            <w:pPr>
              <w:keepNext/>
              <w:keepLines/>
              <w:spacing w:after="0"/>
              <w:jc w:val="center"/>
              <w:rPr>
                <w:ins w:id="735" w:author="Ericsson User" w:date="2019-11-03T23:21:00Z"/>
                <w:rFonts w:cs="Arial"/>
                <w:b/>
                <w:bCs/>
                <w:sz w:val="18"/>
                <w:szCs w:val="18"/>
                <w:lang w:eastAsia="ja-JP"/>
              </w:rPr>
            </w:pPr>
            <w:ins w:id="736" w:author="Ericsson User" w:date="2019-11-03T23:21:00Z">
              <w:r w:rsidRPr="00947439">
                <w:rPr>
                  <w:rFonts w:cs="Arial"/>
                  <w:b/>
                  <w:bCs/>
                  <w:sz w:val="18"/>
                  <w:szCs w:val="18"/>
                  <w:lang w:eastAsia="ja-JP"/>
                </w:rPr>
                <w:t>Semantics Description</w:t>
              </w:r>
            </w:ins>
          </w:p>
        </w:tc>
      </w:tr>
      <w:tr w:rsidR="00E8422F" w:rsidRPr="00947439" w14:paraId="12D9DB81" w14:textId="77777777" w:rsidTr="00DB1F99">
        <w:trPr>
          <w:ins w:id="737" w:author="Ericsson User" w:date="2019-11-03T23:22:00Z"/>
        </w:trPr>
        <w:tc>
          <w:tcPr>
            <w:tcW w:w="1526" w:type="dxa"/>
          </w:tcPr>
          <w:p w14:paraId="1CB5DA9B" w14:textId="018B5387" w:rsidR="00E8422F" w:rsidRPr="00947439" w:rsidRDefault="00E8422F" w:rsidP="00DB1F99">
            <w:pPr>
              <w:keepNext/>
              <w:keepLines/>
              <w:spacing w:after="0"/>
              <w:jc w:val="left"/>
              <w:rPr>
                <w:ins w:id="738" w:author="Ericsson User" w:date="2019-11-03T23:22:00Z"/>
                <w:rFonts w:cs="Arial"/>
                <w:sz w:val="18"/>
                <w:szCs w:val="18"/>
                <w:lang w:eastAsia="ja-JP"/>
              </w:rPr>
            </w:pPr>
            <w:ins w:id="739" w:author="Ericsson User" w:date="2019-11-07T18:47:00Z">
              <w:r>
                <w:rPr>
                  <w:sz w:val="18"/>
                </w:rPr>
                <w:t xml:space="preserve">CHOICE </w:t>
              </w:r>
              <w:r>
                <w:rPr>
                  <w:i/>
                  <w:sz w:val="18"/>
                </w:rPr>
                <w:t xml:space="preserve">IP </w:t>
              </w:r>
            </w:ins>
            <w:ins w:id="740" w:author="Ericsson User" w:date="2019-11-07T18:57:00Z">
              <w:r w:rsidR="00B7081E">
                <w:rPr>
                  <w:i/>
                  <w:sz w:val="18"/>
                </w:rPr>
                <w:t>Version</w:t>
              </w:r>
            </w:ins>
          </w:p>
        </w:tc>
        <w:tc>
          <w:tcPr>
            <w:tcW w:w="1134" w:type="dxa"/>
          </w:tcPr>
          <w:p w14:paraId="07901BAB" w14:textId="77777777" w:rsidR="00E8422F" w:rsidRPr="00947439" w:rsidRDefault="00E8422F" w:rsidP="00DB1F99">
            <w:pPr>
              <w:keepNext/>
              <w:keepLines/>
              <w:spacing w:after="0"/>
              <w:rPr>
                <w:ins w:id="741" w:author="Ericsson User" w:date="2019-11-03T23:22:00Z"/>
                <w:rFonts w:cs="Arial"/>
                <w:sz w:val="18"/>
                <w:szCs w:val="18"/>
                <w:lang w:eastAsia="ja-JP"/>
              </w:rPr>
            </w:pPr>
          </w:p>
        </w:tc>
        <w:tc>
          <w:tcPr>
            <w:tcW w:w="850" w:type="dxa"/>
          </w:tcPr>
          <w:p w14:paraId="3E821ACE" w14:textId="77777777" w:rsidR="00E8422F" w:rsidRPr="00947439" w:rsidRDefault="00E8422F" w:rsidP="00DB1F99">
            <w:pPr>
              <w:keepNext/>
              <w:keepLines/>
              <w:spacing w:after="0"/>
              <w:rPr>
                <w:ins w:id="742" w:author="Ericsson User" w:date="2019-11-03T23:22:00Z"/>
                <w:rFonts w:cs="Arial"/>
                <w:sz w:val="18"/>
                <w:szCs w:val="18"/>
                <w:lang w:eastAsia="ja-JP"/>
              </w:rPr>
            </w:pPr>
          </w:p>
        </w:tc>
        <w:tc>
          <w:tcPr>
            <w:tcW w:w="4536" w:type="dxa"/>
          </w:tcPr>
          <w:p w14:paraId="204B26B5" w14:textId="77777777" w:rsidR="00E8422F" w:rsidRPr="00947439" w:rsidRDefault="00E8422F" w:rsidP="00DB1F99">
            <w:pPr>
              <w:keepNext/>
              <w:keepLines/>
              <w:spacing w:after="0"/>
              <w:rPr>
                <w:ins w:id="743" w:author="Ericsson User" w:date="2019-11-03T23:22:00Z"/>
                <w:rFonts w:cs="Arial"/>
                <w:sz w:val="18"/>
                <w:szCs w:val="18"/>
                <w:lang w:eastAsia="ja-JP"/>
              </w:rPr>
            </w:pPr>
          </w:p>
        </w:tc>
        <w:tc>
          <w:tcPr>
            <w:tcW w:w="1276" w:type="dxa"/>
          </w:tcPr>
          <w:p w14:paraId="7E18A75F" w14:textId="77777777" w:rsidR="00E8422F" w:rsidRPr="00947439" w:rsidRDefault="00E8422F" w:rsidP="00DB1F99">
            <w:pPr>
              <w:keepNext/>
              <w:keepLines/>
              <w:spacing w:after="0"/>
              <w:rPr>
                <w:ins w:id="744" w:author="Ericsson User" w:date="2019-11-03T23:22:00Z"/>
                <w:rFonts w:cs="Arial"/>
                <w:sz w:val="18"/>
                <w:szCs w:val="18"/>
                <w:lang w:eastAsia="ja-JP"/>
              </w:rPr>
            </w:pPr>
          </w:p>
        </w:tc>
      </w:tr>
      <w:tr w:rsidR="00E8422F" w:rsidRPr="00947439" w14:paraId="673C0003" w14:textId="77777777" w:rsidTr="00DB1F99">
        <w:trPr>
          <w:ins w:id="745" w:author="Ericsson User" w:date="2019-11-07T18:45:00Z"/>
        </w:trPr>
        <w:tc>
          <w:tcPr>
            <w:tcW w:w="1526" w:type="dxa"/>
          </w:tcPr>
          <w:p w14:paraId="4AC69E3B" w14:textId="41113A72" w:rsidR="00E8422F" w:rsidRPr="0051009F" w:rsidRDefault="00B7081E" w:rsidP="00B7081E">
            <w:pPr>
              <w:keepNext/>
              <w:keepLines/>
              <w:spacing w:after="0"/>
              <w:ind w:left="174"/>
              <w:jc w:val="left"/>
              <w:rPr>
                <w:ins w:id="746" w:author="Ericsson User" w:date="2019-11-07T18:45:00Z"/>
                <w:rFonts w:cs="Arial"/>
                <w:i/>
                <w:sz w:val="18"/>
                <w:szCs w:val="18"/>
                <w:lang w:eastAsia="ja-JP"/>
              </w:rPr>
            </w:pPr>
            <w:ins w:id="747" w:author="Ericsson User" w:date="2019-11-07T18:57:00Z">
              <w:r w:rsidRPr="0051009F">
                <w:rPr>
                  <w:rFonts w:cs="Arial"/>
                  <w:i/>
                  <w:sz w:val="18"/>
                  <w:szCs w:val="18"/>
                  <w:lang w:eastAsia="ja-JP"/>
                </w:rPr>
                <w:t>&gt;v4</w:t>
              </w:r>
            </w:ins>
          </w:p>
        </w:tc>
        <w:tc>
          <w:tcPr>
            <w:tcW w:w="1134" w:type="dxa"/>
          </w:tcPr>
          <w:p w14:paraId="40B12A61" w14:textId="77777777" w:rsidR="00E8422F" w:rsidRDefault="00E8422F" w:rsidP="00DB1F99">
            <w:pPr>
              <w:keepNext/>
              <w:keepLines/>
              <w:spacing w:after="0"/>
              <w:rPr>
                <w:ins w:id="748" w:author="Ericsson User" w:date="2019-11-07T18:45:00Z"/>
                <w:rFonts w:cs="Arial"/>
                <w:sz w:val="18"/>
                <w:szCs w:val="18"/>
                <w:lang w:eastAsia="ja-JP"/>
              </w:rPr>
            </w:pPr>
          </w:p>
        </w:tc>
        <w:tc>
          <w:tcPr>
            <w:tcW w:w="850" w:type="dxa"/>
          </w:tcPr>
          <w:p w14:paraId="67B3A91F" w14:textId="77777777" w:rsidR="00E8422F" w:rsidRPr="00947439" w:rsidRDefault="00E8422F" w:rsidP="00DB1F99">
            <w:pPr>
              <w:keepNext/>
              <w:keepLines/>
              <w:spacing w:after="0"/>
              <w:rPr>
                <w:ins w:id="749" w:author="Ericsson User" w:date="2019-11-07T18:45:00Z"/>
                <w:rFonts w:cs="Arial"/>
                <w:sz w:val="18"/>
                <w:szCs w:val="18"/>
                <w:lang w:eastAsia="ja-JP"/>
              </w:rPr>
            </w:pPr>
          </w:p>
        </w:tc>
        <w:tc>
          <w:tcPr>
            <w:tcW w:w="4536" w:type="dxa"/>
          </w:tcPr>
          <w:p w14:paraId="726BFAF3" w14:textId="77777777" w:rsidR="00E8422F" w:rsidRPr="009E178E" w:rsidRDefault="00E8422F" w:rsidP="00DB1F99">
            <w:pPr>
              <w:keepNext/>
              <w:keepLines/>
              <w:spacing w:after="0"/>
              <w:rPr>
                <w:ins w:id="750" w:author="Ericsson User" w:date="2019-11-07T18:45:00Z"/>
                <w:sz w:val="18"/>
                <w:lang w:eastAsia="ja-JP"/>
              </w:rPr>
            </w:pPr>
          </w:p>
        </w:tc>
        <w:tc>
          <w:tcPr>
            <w:tcW w:w="1276" w:type="dxa"/>
          </w:tcPr>
          <w:p w14:paraId="338743AD" w14:textId="77777777" w:rsidR="00E8422F" w:rsidRPr="00947439" w:rsidRDefault="00E8422F" w:rsidP="00DB1F99">
            <w:pPr>
              <w:keepNext/>
              <w:keepLines/>
              <w:spacing w:after="0"/>
              <w:rPr>
                <w:ins w:id="751" w:author="Ericsson User" w:date="2019-11-07T18:45:00Z"/>
                <w:rFonts w:cs="Arial"/>
                <w:sz w:val="18"/>
                <w:szCs w:val="18"/>
                <w:lang w:eastAsia="ja-JP"/>
              </w:rPr>
            </w:pPr>
          </w:p>
        </w:tc>
      </w:tr>
      <w:tr w:rsidR="00E8422F" w:rsidRPr="00947439" w14:paraId="612A9123" w14:textId="77777777" w:rsidTr="00DB1F99">
        <w:trPr>
          <w:ins w:id="752" w:author="Ericsson User" w:date="2019-11-07T18:45:00Z"/>
        </w:trPr>
        <w:tc>
          <w:tcPr>
            <w:tcW w:w="1526" w:type="dxa"/>
          </w:tcPr>
          <w:p w14:paraId="03D96DD4" w14:textId="6073C86A" w:rsidR="00E8422F" w:rsidRPr="008D7643" w:rsidRDefault="00683FD5" w:rsidP="00614244">
            <w:pPr>
              <w:keepNext/>
              <w:keepLines/>
              <w:spacing w:after="0"/>
              <w:ind w:left="316"/>
              <w:jc w:val="left"/>
              <w:rPr>
                <w:ins w:id="753" w:author="Ericsson User" w:date="2019-11-07T18:45:00Z"/>
                <w:rFonts w:cs="Arial"/>
                <w:b/>
                <w:sz w:val="18"/>
                <w:szCs w:val="18"/>
                <w:lang w:eastAsia="ja-JP"/>
              </w:rPr>
            </w:pPr>
            <w:ins w:id="754" w:author="Ericsson User" w:date="2019-11-07T19:02:00Z">
              <w:r w:rsidRPr="008D7643">
                <w:rPr>
                  <w:rFonts w:cs="Arial"/>
                  <w:b/>
                  <w:sz w:val="18"/>
                  <w:szCs w:val="18"/>
                  <w:lang w:eastAsia="ja-JP"/>
                </w:rPr>
                <w:t>&gt;&gt;Allocate</w:t>
              </w:r>
            </w:ins>
            <w:ins w:id="755" w:author="Ericsson User" w:date="2019-11-07T19:09:00Z">
              <w:r w:rsidR="008D7643">
                <w:rPr>
                  <w:rFonts w:cs="Arial"/>
                  <w:b/>
                  <w:sz w:val="18"/>
                  <w:szCs w:val="18"/>
                  <w:lang w:eastAsia="ja-JP"/>
                </w:rPr>
                <w:t>d</w:t>
              </w:r>
            </w:ins>
            <w:ins w:id="756" w:author="Ericsson User" w:date="2019-11-07T19:02:00Z">
              <w:r w:rsidRPr="008D7643">
                <w:rPr>
                  <w:rFonts w:cs="Arial"/>
                  <w:b/>
                  <w:sz w:val="18"/>
                  <w:szCs w:val="18"/>
                  <w:lang w:eastAsia="ja-JP"/>
                </w:rPr>
                <w:t xml:space="preserve"> IPv4 Address</w:t>
              </w:r>
            </w:ins>
            <w:ins w:id="757" w:author="Ericsson User" w:date="2019-11-07T19:09:00Z">
              <w:r w:rsidR="008D7643">
                <w:rPr>
                  <w:rFonts w:cs="Arial"/>
                  <w:b/>
                  <w:sz w:val="18"/>
                  <w:szCs w:val="18"/>
                  <w:lang w:eastAsia="ja-JP"/>
                </w:rPr>
                <w:t xml:space="preserve"> Li</w:t>
              </w:r>
            </w:ins>
            <w:ins w:id="758" w:author="Ericsson User" w:date="2019-11-07T19:02:00Z">
              <w:r w:rsidRPr="008D7643">
                <w:rPr>
                  <w:rFonts w:cs="Arial"/>
                  <w:b/>
                  <w:sz w:val="18"/>
                  <w:szCs w:val="18"/>
                  <w:lang w:eastAsia="ja-JP"/>
                </w:rPr>
                <w:t>s</w:t>
              </w:r>
            </w:ins>
            <w:ins w:id="759" w:author="Ericsson User" w:date="2019-11-07T19:09:00Z">
              <w:r w:rsidR="008D7643">
                <w:rPr>
                  <w:rFonts w:cs="Arial"/>
                  <w:b/>
                  <w:sz w:val="18"/>
                  <w:szCs w:val="18"/>
                  <w:lang w:eastAsia="ja-JP"/>
                </w:rPr>
                <w:t>t</w:t>
              </w:r>
            </w:ins>
          </w:p>
        </w:tc>
        <w:tc>
          <w:tcPr>
            <w:tcW w:w="1134" w:type="dxa"/>
          </w:tcPr>
          <w:p w14:paraId="4756FF5C" w14:textId="5D9D2862" w:rsidR="00E8422F" w:rsidRDefault="00E8422F" w:rsidP="00DB1F99">
            <w:pPr>
              <w:keepNext/>
              <w:keepLines/>
              <w:spacing w:after="0"/>
              <w:rPr>
                <w:ins w:id="760" w:author="Ericsson User" w:date="2019-11-07T18:45:00Z"/>
                <w:rFonts w:cs="Arial"/>
                <w:sz w:val="18"/>
                <w:szCs w:val="18"/>
                <w:lang w:eastAsia="ja-JP"/>
              </w:rPr>
            </w:pPr>
          </w:p>
        </w:tc>
        <w:tc>
          <w:tcPr>
            <w:tcW w:w="850" w:type="dxa"/>
          </w:tcPr>
          <w:p w14:paraId="6F8F3FBD" w14:textId="3D5E16CA" w:rsidR="00E8422F" w:rsidRPr="00614244" w:rsidRDefault="00D82336" w:rsidP="00614244">
            <w:pPr>
              <w:keepNext/>
              <w:keepLines/>
              <w:spacing w:after="0"/>
              <w:jc w:val="left"/>
              <w:rPr>
                <w:ins w:id="761" w:author="Ericsson User" w:date="2019-11-07T18:45:00Z"/>
                <w:rFonts w:cs="Arial"/>
                <w:i/>
                <w:sz w:val="18"/>
                <w:szCs w:val="18"/>
                <w:lang w:eastAsia="ja-JP"/>
              </w:rPr>
            </w:pPr>
            <w:ins w:id="762" w:author="Ericsson User" w:date="2019-11-07T19:10:00Z">
              <w:r>
                <w:rPr>
                  <w:rFonts w:cs="Arial"/>
                  <w:i/>
                  <w:sz w:val="18"/>
                  <w:szCs w:val="18"/>
                  <w:lang w:eastAsia="ja-JP"/>
                </w:rPr>
                <w:t>1</w:t>
              </w:r>
            </w:ins>
          </w:p>
        </w:tc>
        <w:tc>
          <w:tcPr>
            <w:tcW w:w="4536" w:type="dxa"/>
          </w:tcPr>
          <w:p w14:paraId="658D3543" w14:textId="77777777" w:rsidR="00E8422F" w:rsidRPr="009E178E" w:rsidRDefault="00E8422F" w:rsidP="00DB1F99">
            <w:pPr>
              <w:keepNext/>
              <w:keepLines/>
              <w:spacing w:after="0"/>
              <w:rPr>
                <w:ins w:id="763" w:author="Ericsson User" w:date="2019-11-07T18:45:00Z"/>
                <w:sz w:val="18"/>
                <w:lang w:eastAsia="ja-JP"/>
              </w:rPr>
            </w:pPr>
          </w:p>
        </w:tc>
        <w:tc>
          <w:tcPr>
            <w:tcW w:w="1276" w:type="dxa"/>
          </w:tcPr>
          <w:p w14:paraId="75413210" w14:textId="39A0CBA6" w:rsidR="00E8422F" w:rsidRPr="00947439" w:rsidRDefault="0051009F" w:rsidP="0051009F">
            <w:pPr>
              <w:keepNext/>
              <w:keepLines/>
              <w:spacing w:after="0"/>
              <w:jc w:val="left"/>
              <w:rPr>
                <w:ins w:id="764" w:author="Ericsson User" w:date="2019-11-07T18:45:00Z"/>
                <w:rFonts w:cs="Arial"/>
                <w:sz w:val="18"/>
                <w:szCs w:val="18"/>
                <w:lang w:eastAsia="ja-JP"/>
              </w:rPr>
            </w:pPr>
            <w:ins w:id="765" w:author="Ericsson User" w:date="2019-11-07T18:59:00Z">
              <w:r>
                <w:rPr>
                  <w:rFonts w:cs="Arial"/>
                  <w:sz w:val="18"/>
                  <w:szCs w:val="18"/>
                  <w:lang w:eastAsia="ja-JP"/>
                </w:rPr>
                <w:t>The list of IPv4 address allocated per backhaul path</w:t>
              </w:r>
            </w:ins>
            <w:ins w:id="766" w:author="Ericsson User" w:date="2019-11-07T19:16:00Z">
              <w:r w:rsidR="004F4B38">
                <w:rPr>
                  <w:rFonts w:cs="Arial"/>
                  <w:sz w:val="18"/>
                  <w:szCs w:val="18"/>
                  <w:lang w:eastAsia="ja-JP"/>
                </w:rPr>
                <w:t>.</w:t>
              </w:r>
            </w:ins>
          </w:p>
        </w:tc>
      </w:tr>
      <w:tr w:rsidR="00B7081E" w:rsidRPr="00947439" w14:paraId="0E582898" w14:textId="77777777" w:rsidTr="00DB1F99">
        <w:trPr>
          <w:ins w:id="767" w:author="Ericsson User" w:date="2019-11-07T18:58:00Z"/>
        </w:trPr>
        <w:tc>
          <w:tcPr>
            <w:tcW w:w="1526" w:type="dxa"/>
          </w:tcPr>
          <w:p w14:paraId="7CA3DD42" w14:textId="0D9BFAA4" w:rsidR="00B7081E" w:rsidRDefault="008D7643" w:rsidP="00D82336">
            <w:pPr>
              <w:keepNext/>
              <w:keepLines/>
              <w:spacing w:after="0"/>
              <w:ind w:left="457"/>
              <w:jc w:val="left"/>
              <w:rPr>
                <w:ins w:id="768" w:author="Ericsson User" w:date="2019-11-07T18:58:00Z"/>
                <w:rFonts w:cs="Arial"/>
                <w:sz w:val="18"/>
                <w:szCs w:val="18"/>
                <w:lang w:eastAsia="ja-JP"/>
              </w:rPr>
            </w:pPr>
            <w:ins w:id="769" w:author="Ericsson User" w:date="2019-11-07T19:10:00Z">
              <w:r w:rsidRPr="008D7643">
                <w:rPr>
                  <w:rFonts w:cs="Arial"/>
                  <w:b/>
                  <w:sz w:val="18"/>
                  <w:szCs w:val="18"/>
                  <w:lang w:eastAsia="ja-JP"/>
                </w:rPr>
                <w:t>&gt;&gt;</w:t>
              </w:r>
              <w:r w:rsidR="00D82336">
                <w:rPr>
                  <w:rFonts w:cs="Arial"/>
                  <w:b/>
                  <w:sz w:val="18"/>
                  <w:szCs w:val="18"/>
                  <w:lang w:eastAsia="ja-JP"/>
                </w:rPr>
                <w:t>&gt;</w:t>
              </w:r>
              <w:r w:rsidRPr="008D7643">
                <w:rPr>
                  <w:rFonts w:cs="Arial"/>
                  <w:b/>
                  <w:sz w:val="18"/>
                  <w:szCs w:val="18"/>
                  <w:lang w:eastAsia="ja-JP"/>
                </w:rPr>
                <w:t>Allocate</w:t>
              </w:r>
              <w:r>
                <w:rPr>
                  <w:rFonts w:cs="Arial"/>
                  <w:b/>
                  <w:sz w:val="18"/>
                  <w:szCs w:val="18"/>
                  <w:lang w:eastAsia="ja-JP"/>
                </w:rPr>
                <w:t>d</w:t>
              </w:r>
              <w:r w:rsidRPr="008D7643">
                <w:rPr>
                  <w:rFonts w:cs="Arial"/>
                  <w:b/>
                  <w:sz w:val="18"/>
                  <w:szCs w:val="18"/>
                  <w:lang w:eastAsia="ja-JP"/>
                </w:rPr>
                <w:t xml:space="preserve"> IPv4 Address</w:t>
              </w:r>
              <w:r>
                <w:rPr>
                  <w:rFonts w:cs="Arial"/>
                  <w:b/>
                  <w:sz w:val="18"/>
                  <w:szCs w:val="18"/>
                  <w:lang w:eastAsia="ja-JP"/>
                </w:rPr>
                <w:t xml:space="preserve"> Item</w:t>
              </w:r>
            </w:ins>
            <w:ins w:id="770" w:author="Ericsson User" w:date="2019-11-07T19:16:00Z">
              <w:r w:rsidR="00C101C9">
                <w:rPr>
                  <w:rFonts w:cs="Arial"/>
                  <w:b/>
                  <w:sz w:val="18"/>
                  <w:szCs w:val="18"/>
                  <w:lang w:eastAsia="ja-JP"/>
                </w:rPr>
                <w:t xml:space="preserve"> IEs</w:t>
              </w:r>
            </w:ins>
          </w:p>
        </w:tc>
        <w:tc>
          <w:tcPr>
            <w:tcW w:w="1134" w:type="dxa"/>
          </w:tcPr>
          <w:p w14:paraId="356C37F8" w14:textId="77777777" w:rsidR="00B7081E" w:rsidRDefault="00B7081E" w:rsidP="00DB1F99">
            <w:pPr>
              <w:keepNext/>
              <w:keepLines/>
              <w:spacing w:after="0"/>
              <w:rPr>
                <w:ins w:id="771" w:author="Ericsson User" w:date="2019-11-07T18:58:00Z"/>
                <w:rFonts w:cs="Arial"/>
                <w:sz w:val="18"/>
                <w:szCs w:val="18"/>
                <w:lang w:eastAsia="ja-JP"/>
              </w:rPr>
            </w:pPr>
          </w:p>
        </w:tc>
        <w:tc>
          <w:tcPr>
            <w:tcW w:w="850" w:type="dxa"/>
          </w:tcPr>
          <w:p w14:paraId="13ABFCD6" w14:textId="4434EC67" w:rsidR="00B7081E" w:rsidRPr="00947439" w:rsidRDefault="00D82336" w:rsidP="00D82336">
            <w:pPr>
              <w:keepNext/>
              <w:keepLines/>
              <w:spacing w:after="0"/>
              <w:jc w:val="left"/>
              <w:rPr>
                <w:ins w:id="772" w:author="Ericsson User" w:date="2019-11-07T18:58:00Z"/>
                <w:rFonts w:cs="Arial"/>
                <w:sz w:val="18"/>
                <w:szCs w:val="18"/>
                <w:lang w:eastAsia="ja-JP"/>
              </w:rPr>
            </w:pPr>
            <w:ins w:id="773" w:author="Ericsson User" w:date="2019-11-07T19:10:00Z">
              <w:r w:rsidRPr="00614244">
                <w:rPr>
                  <w:rFonts w:cs="Arial"/>
                  <w:i/>
                  <w:sz w:val="18"/>
                </w:rPr>
                <w:t>1</w:t>
              </w:r>
              <w:proofErr w:type="gramStart"/>
              <w:r w:rsidRPr="00614244">
                <w:rPr>
                  <w:rFonts w:cs="Arial"/>
                  <w:i/>
                  <w:sz w:val="18"/>
                </w:rPr>
                <w:t xml:space="preserve"> ..</w:t>
              </w:r>
              <w:proofErr w:type="gramEnd"/>
              <w:r w:rsidRPr="00614244">
                <w:rPr>
                  <w:rFonts w:cs="Arial"/>
                  <w:i/>
                  <w:sz w:val="18"/>
                </w:rPr>
                <w:t xml:space="preserve"> &lt;maxnoofIPv4</w:t>
              </w:r>
              <w:r>
                <w:rPr>
                  <w:rFonts w:cs="Arial"/>
                  <w:i/>
                  <w:sz w:val="18"/>
                </w:rPr>
                <w:t>A</w:t>
              </w:r>
              <w:r w:rsidRPr="00614244">
                <w:rPr>
                  <w:rFonts w:cs="Arial"/>
                  <w:i/>
                  <w:sz w:val="18"/>
                </w:rPr>
                <w:t>ddresses&gt;</w:t>
              </w:r>
            </w:ins>
          </w:p>
        </w:tc>
        <w:tc>
          <w:tcPr>
            <w:tcW w:w="4536" w:type="dxa"/>
          </w:tcPr>
          <w:p w14:paraId="480F6C1E" w14:textId="77777777" w:rsidR="00B7081E" w:rsidRPr="009E178E" w:rsidRDefault="00B7081E" w:rsidP="00DB1F99">
            <w:pPr>
              <w:keepNext/>
              <w:keepLines/>
              <w:spacing w:after="0"/>
              <w:rPr>
                <w:ins w:id="774" w:author="Ericsson User" w:date="2019-11-07T18:58:00Z"/>
                <w:sz w:val="18"/>
                <w:lang w:eastAsia="ja-JP"/>
              </w:rPr>
            </w:pPr>
          </w:p>
        </w:tc>
        <w:tc>
          <w:tcPr>
            <w:tcW w:w="1276" w:type="dxa"/>
          </w:tcPr>
          <w:p w14:paraId="12B39497" w14:textId="77777777" w:rsidR="00B7081E" w:rsidRPr="00947439" w:rsidRDefault="00B7081E" w:rsidP="00DB1F99">
            <w:pPr>
              <w:keepNext/>
              <w:keepLines/>
              <w:spacing w:after="0"/>
              <w:rPr>
                <w:ins w:id="775" w:author="Ericsson User" w:date="2019-11-07T18:58:00Z"/>
                <w:rFonts w:cs="Arial"/>
                <w:sz w:val="18"/>
                <w:szCs w:val="18"/>
                <w:lang w:eastAsia="ja-JP"/>
              </w:rPr>
            </w:pPr>
          </w:p>
        </w:tc>
      </w:tr>
      <w:tr w:rsidR="00B7081E" w:rsidRPr="00947439" w14:paraId="24B003A8" w14:textId="77777777" w:rsidTr="00DB1F99">
        <w:trPr>
          <w:ins w:id="776" w:author="Ericsson User" w:date="2019-11-07T18:58:00Z"/>
        </w:trPr>
        <w:tc>
          <w:tcPr>
            <w:tcW w:w="1526" w:type="dxa"/>
          </w:tcPr>
          <w:p w14:paraId="2CDFB991" w14:textId="08F95222" w:rsidR="00B7081E" w:rsidRDefault="00941D74" w:rsidP="008D7643">
            <w:pPr>
              <w:keepNext/>
              <w:keepLines/>
              <w:spacing w:after="0"/>
              <w:ind w:left="457"/>
              <w:jc w:val="left"/>
              <w:rPr>
                <w:ins w:id="777" w:author="Ericsson User" w:date="2019-11-07T18:58:00Z"/>
                <w:rFonts w:cs="Arial"/>
                <w:sz w:val="18"/>
                <w:szCs w:val="18"/>
                <w:lang w:eastAsia="ja-JP"/>
              </w:rPr>
            </w:pPr>
            <w:ins w:id="778" w:author="Ericsson User" w:date="2019-11-07T19:07:00Z">
              <w:r>
                <w:rPr>
                  <w:rFonts w:cs="Arial"/>
                  <w:sz w:val="18"/>
                  <w:szCs w:val="18"/>
                  <w:lang w:eastAsia="ja-JP"/>
                </w:rPr>
                <w:t>&gt;&gt;&gt;</w:t>
              </w:r>
            </w:ins>
            <w:ins w:id="779" w:author="Ericsson User" w:date="2019-11-07T19:09:00Z">
              <w:r w:rsidR="00A76258">
                <w:rPr>
                  <w:rFonts w:cs="Arial"/>
                  <w:sz w:val="18"/>
                  <w:szCs w:val="18"/>
                  <w:lang w:eastAsia="ja-JP"/>
                </w:rPr>
                <w:t>&gt;</w:t>
              </w:r>
            </w:ins>
            <w:ins w:id="780" w:author="Ericsson User" w:date="2019-11-07T19:07:00Z">
              <w:r>
                <w:rPr>
                  <w:rFonts w:cs="Arial"/>
                  <w:sz w:val="18"/>
                  <w:szCs w:val="18"/>
                  <w:lang w:eastAsia="ja-JP"/>
                </w:rPr>
                <w:t>IPv4 Address</w:t>
              </w:r>
            </w:ins>
          </w:p>
        </w:tc>
        <w:tc>
          <w:tcPr>
            <w:tcW w:w="1134" w:type="dxa"/>
          </w:tcPr>
          <w:p w14:paraId="1DDEC71F" w14:textId="74800BE8" w:rsidR="00B7081E" w:rsidRDefault="00D82336" w:rsidP="00DB1F99">
            <w:pPr>
              <w:keepNext/>
              <w:keepLines/>
              <w:spacing w:after="0"/>
              <w:rPr>
                <w:ins w:id="781" w:author="Ericsson User" w:date="2019-11-07T18:58:00Z"/>
                <w:rFonts w:cs="Arial"/>
                <w:sz w:val="18"/>
                <w:szCs w:val="18"/>
                <w:lang w:eastAsia="ja-JP"/>
              </w:rPr>
            </w:pPr>
            <w:ins w:id="782" w:author="Ericsson User" w:date="2019-11-07T19:10:00Z">
              <w:r>
                <w:rPr>
                  <w:rFonts w:cs="Arial"/>
                  <w:sz w:val="18"/>
                  <w:szCs w:val="18"/>
                  <w:lang w:eastAsia="ja-JP"/>
                </w:rPr>
                <w:t>M</w:t>
              </w:r>
            </w:ins>
          </w:p>
        </w:tc>
        <w:tc>
          <w:tcPr>
            <w:tcW w:w="850" w:type="dxa"/>
          </w:tcPr>
          <w:p w14:paraId="0689A2C4" w14:textId="77777777" w:rsidR="00B7081E" w:rsidRPr="00947439" w:rsidRDefault="00B7081E" w:rsidP="00DB1F99">
            <w:pPr>
              <w:keepNext/>
              <w:keepLines/>
              <w:spacing w:after="0"/>
              <w:rPr>
                <w:ins w:id="783" w:author="Ericsson User" w:date="2019-11-07T18:58:00Z"/>
                <w:rFonts w:cs="Arial"/>
                <w:sz w:val="18"/>
                <w:szCs w:val="18"/>
                <w:lang w:eastAsia="ja-JP"/>
              </w:rPr>
            </w:pPr>
          </w:p>
        </w:tc>
        <w:tc>
          <w:tcPr>
            <w:tcW w:w="4536" w:type="dxa"/>
          </w:tcPr>
          <w:p w14:paraId="6935FD03" w14:textId="3B649369" w:rsidR="00B7081E" w:rsidRPr="009E178E" w:rsidRDefault="00941D74" w:rsidP="00DB1F99">
            <w:pPr>
              <w:keepNext/>
              <w:keepLines/>
              <w:spacing w:after="0"/>
              <w:rPr>
                <w:ins w:id="784" w:author="Ericsson User" w:date="2019-11-07T18:58:00Z"/>
                <w:sz w:val="18"/>
                <w:lang w:eastAsia="ja-JP"/>
              </w:rPr>
            </w:pPr>
            <w:ins w:id="785" w:author="Ericsson User" w:date="2019-11-07T19:07:00Z">
              <w:r w:rsidRPr="00941D74">
                <w:rPr>
                  <w:sz w:val="18"/>
                  <w:lang w:eastAsia="ja-JP"/>
                </w:rPr>
                <w:t>BIT STRING (</w:t>
              </w:r>
              <w:proofErr w:type="gramStart"/>
              <w:r w:rsidRPr="00941D74">
                <w:rPr>
                  <w:sz w:val="18"/>
                  <w:lang w:eastAsia="ja-JP"/>
                </w:rPr>
                <w:t>SIZE(</w:t>
              </w:r>
              <w:proofErr w:type="gramEnd"/>
              <w:r w:rsidRPr="00941D74">
                <w:rPr>
                  <w:sz w:val="18"/>
                  <w:lang w:eastAsia="ja-JP"/>
                </w:rPr>
                <w:t>32))</w:t>
              </w:r>
            </w:ins>
          </w:p>
        </w:tc>
        <w:tc>
          <w:tcPr>
            <w:tcW w:w="1276" w:type="dxa"/>
          </w:tcPr>
          <w:p w14:paraId="573844B0" w14:textId="77777777" w:rsidR="00B7081E" w:rsidRPr="00947439" w:rsidRDefault="00B7081E" w:rsidP="00DB1F99">
            <w:pPr>
              <w:keepNext/>
              <w:keepLines/>
              <w:spacing w:after="0"/>
              <w:rPr>
                <w:ins w:id="786" w:author="Ericsson User" w:date="2019-11-07T18:58:00Z"/>
                <w:rFonts w:cs="Arial"/>
                <w:sz w:val="18"/>
                <w:szCs w:val="18"/>
                <w:lang w:eastAsia="ja-JP"/>
              </w:rPr>
            </w:pPr>
          </w:p>
        </w:tc>
      </w:tr>
      <w:tr w:rsidR="00B7081E" w:rsidRPr="00947439" w14:paraId="042A33A7" w14:textId="77777777" w:rsidTr="00DB1F99">
        <w:trPr>
          <w:ins w:id="787" w:author="Ericsson User" w:date="2019-11-07T18:57:00Z"/>
        </w:trPr>
        <w:tc>
          <w:tcPr>
            <w:tcW w:w="1526" w:type="dxa"/>
          </w:tcPr>
          <w:p w14:paraId="75E932FB" w14:textId="4137F02F" w:rsidR="00B7081E" w:rsidRPr="0051009F" w:rsidRDefault="00B7081E" w:rsidP="0051009F">
            <w:pPr>
              <w:keepNext/>
              <w:keepLines/>
              <w:spacing w:after="0"/>
              <w:ind w:left="174"/>
              <w:jc w:val="left"/>
              <w:rPr>
                <w:ins w:id="788" w:author="Ericsson User" w:date="2019-11-07T18:57:00Z"/>
                <w:rFonts w:cs="Arial"/>
                <w:i/>
                <w:sz w:val="18"/>
                <w:szCs w:val="18"/>
                <w:lang w:eastAsia="ja-JP"/>
              </w:rPr>
            </w:pPr>
            <w:ins w:id="789" w:author="Ericsson User" w:date="2019-11-07T18:57:00Z">
              <w:r w:rsidRPr="0051009F">
                <w:rPr>
                  <w:rFonts w:cs="Arial"/>
                  <w:i/>
                  <w:sz w:val="18"/>
                  <w:szCs w:val="18"/>
                  <w:lang w:eastAsia="ja-JP"/>
                </w:rPr>
                <w:t>&gt;v6</w:t>
              </w:r>
            </w:ins>
          </w:p>
        </w:tc>
        <w:tc>
          <w:tcPr>
            <w:tcW w:w="1134" w:type="dxa"/>
          </w:tcPr>
          <w:p w14:paraId="0E55B27C" w14:textId="77777777" w:rsidR="00B7081E" w:rsidRDefault="00B7081E" w:rsidP="00DB1F99">
            <w:pPr>
              <w:keepNext/>
              <w:keepLines/>
              <w:spacing w:after="0"/>
              <w:rPr>
                <w:ins w:id="790" w:author="Ericsson User" w:date="2019-11-07T18:57:00Z"/>
                <w:rFonts w:cs="Arial"/>
                <w:sz w:val="18"/>
                <w:szCs w:val="18"/>
                <w:lang w:eastAsia="ja-JP"/>
              </w:rPr>
            </w:pPr>
          </w:p>
        </w:tc>
        <w:tc>
          <w:tcPr>
            <w:tcW w:w="850" w:type="dxa"/>
          </w:tcPr>
          <w:p w14:paraId="08ACF6B9" w14:textId="77777777" w:rsidR="00B7081E" w:rsidRPr="00947439" w:rsidRDefault="00B7081E" w:rsidP="00DB1F99">
            <w:pPr>
              <w:keepNext/>
              <w:keepLines/>
              <w:spacing w:after="0"/>
              <w:rPr>
                <w:ins w:id="791" w:author="Ericsson User" w:date="2019-11-07T18:57:00Z"/>
                <w:rFonts w:cs="Arial"/>
                <w:sz w:val="18"/>
                <w:szCs w:val="18"/>
                <w:lang w:eastAsia="ja-JP"/>
              </w:rPr>
            </w:pPr>
          </w:p>
        </w:tc>
        <w:tc>
          <w:tcPr>
            <w:tcW w:w="4536" w:type="dxa"/>
          </w:tcPr>
          <w:p w14:paraId="6E81C91B" w14:textId="77777777" w:rsidR="00B7081E" w:rsidRPr="009E178E" w:rsidRDefault="00B7081E" w:rsidP="00DB1F99">
            <w:pPr>
              <w:keepNext/>
              <w:keepLines/>
              <w:spacing w:after="0"/>
              <w:rPr>
                <w:ins w:id="792" w:author="Ericsson User" w:date="2019-11-07T18:57:00Z"/>
                <w:sz w:val="18"/>
                <w:lang w:eastAsia="ja-JP"/>
              </w:rPr>
            </w:pPr>
          </w:p>
        </w:tc>
        <w:tc>
          <w:tcPr>
            <w:tcW w:w="1276" w:type="dxa"/>
          </w:tcPr>
          <w:p w14:paraId="040D0FF7" w14:textId="77777777" w:rsidR="00B7081E" w:rsidRPr="00947439" w:rsidRDefault="00B7081E" w:rsidP="00DB1F99">
            <w:pPr>
              <w:keepNext/>
              <w:keepLines/>
              <w:spacing w:after="0"/>
              <w:rPr>
                <w:ins w:id="793" w:author="Ericsson User" w:date="2019-11-07T18:57:00Z"/>
                <w:rFonts w:cs="Arial"/>
                <w:sz w:val="18"/>
                <w:szCs w:val="18"/>
                <w:lang w:eastAsia="ja-JP"/>
              </w:rPr>
            </w:pPr>
          </w:p>
        </w:tc>
      </w:tr>
      <w:tr w:rsidR="00E8422F" w:rsidRPr="00947439" w14:paraId="071620C5" w14:textId="77777777" w:rsidTr="00DB1F99">
        <w:trPr>
          <w:ins w:id="794" w:author="Ericsson User" w:date="2019-11-07T18:45:00Z"/>
        </w:trPr>
        <w:tc>
          <w:tcPr>
            <w:tcW w:w="1526" w:type="dxa"/>
          </w:tcPr>
          <w:p w14:paraId="390ED956" w14:textId="3927B983" w:rsidR="00E8422F" w:rsidRDefault="0051009F" w:rsidP="0051009F">
            <w:pPr>
              <w:keepNext/>
              <w:keepLines/>
              <w:spacing w:after="0"/>
              <w:ind w:left="316"/>
              <w:jc w:val="left"/>
              <w:rPr>
                <w:ins w:id="795" w:author="Ericsson User" w:date="2019-11-07T18:45:00Z"/>
                <w:rFonts w:cs="Arial"/>
                <w:sz w:val="18"/>
                <w:szCs w:val="18"/>
                <w:lang w:eastAsia="ja-JP"/>
              </w:rPr>
            </w:pPr>
            <w:ins w:id="796" w:author="Ericsson User" w:date="2019-11-07T18:58:00Z">
              <w:r>
                <w:rPr>
                  <w:rFonts w:cs="Arial"/>
                  <w:sz w:val="18"/>
                  <w:szCs w:val="18"/>
                  <w:lang w:eastAsia="ja-JP"/>
                </w:rPr>
                <w:t>&gt;&gt;</w:t>
              </w:r>
            </w:ins>
            <w:ins w:id="797" w:author="Ericsson User" w:date="2019-11-07T19:17:00Z">
              <w:r w:rsidR="00180324">
                <w:rPr>
                  <w:rFonts w:cs="Arial"/>
                  <w:sz w:val="18"/>
                  <w:szCs w:val="18"/>
                  <w:lang w:eastAsia="ja-JP"/>
                </w:rPr>
                <w:t xml:space="preserve">IPv6 </w:t>
              </w:r>
            </w:ins>
            <w:ins w:id="798" w:author="Ericsson User" w:date="2019-11-07T18:46:00Z">
              <w:r w:rsidR="00E8422F">
                <w:rPr>
                  <w:rFonts w:cs="Arial"/>
                  <w:sz w:val="18"/>
                  <w:szCs w:val="18"/>
                  <w:lang w:eastAsia="ja-JP"/>
                </w:rPr>
                <w:t>Prefix</w:t>
              </w:r>
            </w:ins>
          </w:p>
        </w:tc>
        <w:tc>
          <w:tcPr>
            <w:tcW w:w="1134" w:type="dxa"/>
          </w:tcPr>
          <w:p w14:paraId="09B4881F" w14:textId="77777777" w:rsidR="00E8422F" w:rsidRDefault="00E8422F" w:rsidP="00DB1F99">
            <w:pPr>
              <w:keepNext/>
              <w:keepLines/>
              <w:spacing w:after="0"/>
              <w:rPr>
                <w:ins w:id="799" w:author="Ericsson User" w:date="2019-11-07T18:45:00Z"/>
                <w:rFonts w:cs="Arial"/>
                <w:sz w:val="18"/>
                <w:szCs w:val="18"/>
                <w:lang w:eastAsia="ja-JP"/>
              </w:rPr>
            </w:pPr>
            <w:ins w:id="800" w:author="Ericsson User" w:date="2019-11-07T18:46:00Z">
              <w:r>
                <w:rPr>
                  <w:rFonts w:cs="Arial"/>
                  <w:sz w:val="18"/>
                  <w:szCs w:val="18"/>
                  <w:lang w:eastAsia="ja-JP"/>
                </w:rPr>
                <w:t>M</w:t>
              </w:r>
            </w:ins>
          </w:p>
        </w:tc>
        <w:tc>
          <w:tcPr>
            <w:tcW w:w="850" w:type="dxa"/>
          </w:tcPr>
          <w:p w14:paraId="6DD6B280" w14:textId="77777777" w:rsidR="00E8422F" w:rsidRPr="00947439" w:rsidRDefault="00E8422F" w:rsidP="00DB1F99">
            <w:pPr>
              <w:keepNext/>
              <w:keepLines/>
              <w:spacing w:after="0"/>
              <w:rPr>
                <w:ins w:id="801" w:author="Ericsson User" w:date="2019-11-07T18:45:00Z"/>
                <w:rFonts w:cs="Arial"/>
                <w:sz w:val="18"/>
                <w:szCs w:val="18"/>
                <w:lang w:eastAsia="ja-JP"/>
              </w:rPr>
            </w:pPr>
          </w:p>
        </w:tc>
        <w:tc>
          <w:tcPr>
            <w:tcW w:w="4536" w:type="dxa"/>
          </w:tcPr>
          <w:p w14:paraId="608ABCE7" w14:textId="77777777" w:rsidR="00E8422F" w:rsidRPr="009E178E" w:rsidRDefault="00E8422F" w:rsidP="00DB1F99">
            <w:pPr>
              <w:keepNext/>
              <w:keepLines/>
              <w:spacing w:after="0"/>
              <w:rPr>
                <w:ins w:id="802" w:author="Ericsson User" w:date="2019-11-07T18:45:00Z"/>
                <w:sz w:val="18"/>
                <w:lang w:eastAsia="ja-JP"/>
              </w:rPr>
            </w:pPr>
            <w:ins w:id="803" w:author="Ericsson User" w:date="2019-11-07T18:46:00Z">
              <w:r w:rsidRPr="009E178E">
                <w:rPr>
                  <w:sz w:val="18"/>
                  <w:lang w:eastAsia="ja-JP"/>
                </w:rPr>
                <w:t>BIT STRING (</w:t>
              </w:r>
              <w:proofErr w:type="gramStart"/>
              <w:r w:rsidRPr="009E178E">
                <w:rPr>
                  <w:sz w:val="18"/>
                  <w:lang w:eastAsia="ja-JP"/>
                </w:rPr>
                <w:t>SIZE(</w:t>
              </w:r>
              <w:proofErr w:type="gramEnd"/>
              <w:r>
                <w:rPr>
                  <w:sz w:val="18"/>
                  <w:lang w:eastAsia="ja-JP"/>
                </w:rPr>
                <w:t>64</w:t>
              </w:r>
              <w:r w:rsidRPr="009E178E">
                <w:rPr>
                  <w:sz w:val="18"/>
                  <w:lang w:eastAsia="ja-JP"/>
                </w:rPr>
                <w:t>))</w:t>
              </w:r>
            </w:ins>
          </w:p>
        </w:tc>
        <w:tc>
          <w:tcPr>
            <w:tcW w:w="1276" w:type="dxa"/>
          </w:tcPr>
          <w:p w14:paraId="457DD30B" w14:textId="7884B483" w:rsidR="00E8422F" w:rsidRPr="00947439" w:rsidRDefault="0051009F" w:rsidP="0051009F">
            <w:pPr>
              <w:keepNext/>
              <w:keepLines/>
              <w:spacing w:after="0"/>
              <w:jc w:val="left"/>
              <w:rPr>
                <w:ins w:id="804" w:author="Ericsson User" w:date="2019-11-07T18:45:00Z"/>
                <w:rFonts w:cs="Arial"/>
                <w:sz w:val="18"/>
                <w:szCs w:val="18"/>
                <w:lang w:eastAsia="ja-JP"/>
              </w:rPr>
            </w:pPr>
            <w:ins w:id="805" w:author="Ericsson User" w:date="2019-11-07T18:59:00Z">
              <w:r>
                <w:rPr>
                  <w:rFonts w:cs="Arial"/>
                  <w:sz w:val="18"/>
                  <w:szCs w:val="18"/>
                  <w:lang w:eastAsia="ja-JP"/>
                </w:rPr>
                <w:t>The IPv6 address prefix allocated per backhaul path</w:t>
              </w:r>
            </w:ins>
            <w:ins w:id="806" w:author="Ericsson User" w:date="2019-11-07T19:16:00Z">
              <w:r w:rsidR="004F4B38">
                <w:rPr>
                  <w:rFonts w:cs="Arial"/>
                  <w:sz w:val="18"/>
                  <w:szCs w:val="18"/>
                  <w:lang w:eastAsia="ja-JP"/>
                </w:rPr>
                <w:t>.</w:t>
              </w:r>
            </w:ins>
          </w:p>
        </w:tc>
      </w:tr>
    </w:tbl>
    <w:p w14:paraId="636B6F6E" w14:textId="2B9EC640" w:rsidR="00E8422F" w:rsidRDefault="00E8422F" w:rsidP="00096A8E">
      <w:pPr>
        <w:jc w:val="center"/>
        <w:rPr>
          <w:highlight w:val="yell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4244" w:rsidRPr="00947439" w14:paraId="1CE3C0C0" w14:textId="77777777" w:rsidTr="00DB1F99">
        <w:trPr>
          <w:trHeight w:val="271"/>
          <w:ins w:id="807" w:author="Ericsson User" w:date="2019-11-07T19:04:00Z"/>
        </w:trPr>
        <w:tc>
          <w:tcPr>
            <w:tcW w:w="3686" w:type="dxa"/>
          </w:tcPr>
          <w:p w14:paraId="32EDB14E" w14:textId="77777777" w:rsidR="00614244" w:rsidRPr="00947439" w:rsidRDefault="00614244" w:rsidP="00DB1F99">
            <w:pPr>
              <w:pStyle w:val="TAH"/>
              <w:rPr>
                <w:ins w:id="808" w:author="Ericsson User" w:date="2019-11-07T19:04:00Z"/>
              </w:rPr>
            </w:pPr>
            <w:ins w:id="809" w:author="Ericsson User" w:date="2019-11-07T19:04:00Z">
              <w:r w:rsidRPr="00947439">
                <w:lastRenderedPageBreak/>
                <w:t>Range bound</w:t>
              </w:r>
            </w:ins>
          </w:p>
        </w:tc>
        <w:tc>
          <w:tcPr>
            <w:tcW w:w="5670" w:type="dxa"/>
          </w:tcPr>
          <w:p w14:paraId="63B7CA96" w14:textId="77777777" w:rsidR="00614244" w:rsidRPr="00947439" w:rsidRDefault="00614244" w:rsidP="00DB1F99">
            <w:pPr>
              <w:pStyle w:val="TAH"/>
              <w:rPr>
                <w:ins w:id="810" w:author="Ericsson User" w:date="2019-11-07T19:04:00Z"/>
              </w:rPr>
            </w:pPr>
            <w:ins w:id="811" w:author="Ericsson User" w:date="2019-11-07T19:04:00Z">
              <w:r w:rsidRPr="00947439">
                <w:t>Explanation</w:t>
              </w:r>
            </w:ins>
          </w:p>
        </w:tc>
      </w:tr>
      <w:tr w:rsidR="00614244" w:rsidRPr="00947439" w14:paraId="5B90BF72" w14:textId="77777777" w:rsidTr="00DB1F99">
        <w:trPr>
          <w:trHeight w:val="271"/>
          <w:ins w:id="812" w:author="Ericsson User" w:date="2019-11-07T19:04:00Z"/>
        </w:trPr>
        <w:tc>
          <w:tcPr>
            <w:tcW w:w="3686" w:type="dxa"/>
            <w:tcBorders>
              <w:top w:val="single" w:sz="4" w:space="0" w:color="auto"/>
              <w:left w:val="single" w:sz="4" w:space="0" w:color="auto"/>
              <w:bottom w:val="single" w:sz="4" w:space="0" w:color="auto"/>
              <w:right w:val="single" w:sz="4" w:space="0" w:color="auto"/>
            </w:tcBorders>
          </w:tcPr>
          <w:p w14:paraId="68663A93" w14:textId="763A7783" w:rsidR="00614244" w:rsidRPr="00614244" w:rsidRDefault="00614244" w:rsidP="00DB1F99">
            <w:pPr>
              <w:pStyle w:val="TAL"/>
              <w:rPr>
                <w:ins w:id="813" w:author="Ericsson User" w:date="2019-11-07T19:04:00Z"/>
                <w:highlight w:val="yellow"/>
              </w:rPr>
            </w:pPr>
            <w:ins w:id="814" w:author="Ericsson User" w:date="2019-11-07T19:05:00Z">
              <w:r w:rsidRPr="00614244">
                <w:rPr>
                  <w:rFonts w:cs="Arial"/>
                </w:rPr>
                <w:t>maxnoofIPv4Addresses</w:t>
              </w:r>
            </w:ins>
          </w:p>
        </w:tc>
        <w:tc>
          <w:tcPr>
            <w:tcW w:w="5670" w:type="dxa"/>
            <w:tcBorders>
              <w:top w:val="single" w:sz="4" w:space="0" w:color="auto"/>
              <w:left w:val="single" w:sz="4" w:space="0" w:color="auto"/>
              <w:bottom w:val="single" w:sz="4" w:space="0" w:color="auto"/>
              <w:right w:val="single" w:sz="4" w:space="0" w:color="auto"/>
            </w:tcBorders>
          </w:tcPr>
          <w:p w14:paraId="34E1F56A" w14:textId="03A5E2CF" w:rsidR="00614244" w:rsidRPr="006946D5" w:rsidRDefault="00614244" w:rsidP="00DB1F99">
            <w:pPr>
              <w:pStyle w:val="TAL"/>
              <w:rPr>
                <w:ins w:id="815" w:author="Ericsson User" w:date="2019-11-07T19:04:00Z"/>
                <w:highlight w:val="yellow"/>
              </w:rPr>
            </w:pPr>
            <w:ins w:id="816" w:author="Ericsson User" w:date="2019-11-07T19:04:00Z">
              <w:r w:rsidRPr="004F4B38">
                <w:t xml:space="preserve">Maximum no. of </w:t>
              </w:r>
            </w:ins>
            <w:ins w:id="817" w:author="Ericsson User" w:date="2019-11-07T19:05:00Z">
              <w:r w:rsidRPr="004F4B38">
                <w:t>IPv4 addresses</w:t>
              </w:r>
            </w:ins>
            <w:ins w:id="818" w:author="Ericsson User" w:date="2019-11-07T19:06:00Z">
              <w:r w:rsidR="00152D84" w:rsidRPr="004F4B38">
                <w:t xml:space="preserve"> allocated per backhaul path</w:t>
              </w:r>
            </w:ins>
            <w:ins w:id="819" w:author="Ericsson User" w:date="2019-11-07T19:04:00Z">
              <w:r w:rsidRPr="004F4B38">
                <w:t xml:space="preserve">, the maximum value is </w:t>
              </w:r>
            </w:ins>
            <w:ins w:id="820" w:author="Ericsson User" w:date="2019-11-07T19:17:00Z">
              <w:r w:rsidR="00061B58">
                <w:t>16</w:t>
              </w:r>
            </w:ins>
            <w:ins w:id="821" w:author="Ericsson User" w:date="2019-11-07T19:04:00Z">
              <w:r w:rsidRPr="004F4B38">
                <w:t>.</w:t>
              </w:r>
            </w:ins>
          </w:p>
        </w:tc>
      </w:tr>
    </w:tbl>
    <w:p w14:paraId="05283F53" w14:textId="7411FDDC" w:rsidR="00E8422F" w:rsidRDefault="00E8422F" w:rsidP="00096A8E">
      <w:pPr>
        <w:jc w:val="center"/>
        <w:rPr>
          <w:highlight w:val="yellow"/>
        </w:rPr>
      </w:pPr>
    </w:p>
    <w:p w14:paraId="7144CF4A" w14:textId="4B83BDDC" w:rsidR="00E8422F" w:rsidRDefault="00E8422F" w:rsidP="00096A8E">
      <w:pPr>
        <w:jc w:val="center"/>
        <w:rPr>
          <w:highlight w:val="yellow"/>
        </w:rPr>
      </w:pPr>
      <w:r w:rsidRPr="00B82522">
        <w:rPr>
          <w:highlight w:val="yellow"/>
        </w:rPr>
        <w:t>-------------------------------------------Change</w:t>
      </w:r>
      <w:r>
        <w:rPr>
          <w:highlight w:val="yellow"/>
        </w:rPr>
        <w:t xml:space="preserve"> </w:t>
      </w:r>
      <w:r w:rsidR="00056FBA">
        <w:rPr>
          <w:highlight w:val="yellow"/>
        </w:rPr>
        <w:t>6</w:t>
      </w:r>
      <w:r w:rsidRPr="00B82522">
        <w:rPr>
          <w:highlight w:val="yellow"/>
        </w:rPr>
        <w:t>-------------------------------------------</w:t>
      </w:r>
    </w:p>
    <w:p w14:paraId="734529C0" w14:textId="77777777" w:rsidR="0023662D" w:rsidRPr="00947439" w:rsidRDefault="0023662D" w:rsidP="0076523B">
      <w:pPr>
        <w:pStyle w:val="Heading3"/>
        <w:numPr>
          <w:ilvl w:val="0"/>
          <w:numId w:val="0"/>
        </w:numPr>
        <w:ind w:left="720" w:hanging="720"/>
      </w:pPr>
      <w:bookmarkStart w:id="822" w:name="_Toc20956001"/>
      <w:r w:rsidRPr="00947439">
        <w:t>9.4.3</w:t>
      </w:r>
      <w:r w:rsidRPr="00947439">
        <w:tab/>
        <w:t>Elementary Procedure Definitions</w:t>
      </w:r>
      <w:bookmarkEnd w:id="822"/>
    </w:p>
    <w:p w14:paraId="3F5F9C31" w14:textId="77777777" w:rsidR="0023662D" w:rsidRPr="00947439" w:rsidRDefault="0023662D" w:rsidP="0023662D">
      <w:pPr>
        <w:pStyle w:val="PL"/>
        <w:rPr>
          <w:noProof w:val="0"/>
          <w:snapToGrid w:val="0"/>
        </w:rPr>
      </w:pPr>
      <w:r w:rsidRPr="00947439">
        <w:rPr>
          <w:noProof w:val="0"/>
          <w:snapToGrid w:val="0"/>
        </w:rPr>
        <w:t xml:space="preserve">-- ASN1START </w:t>
      </w:r>
    </w:p>
    <w:p w14:paraId="51F7DDF0" w14:textId="77777777" w:rsidR="0023662D" w:rsidRPr="00947439" w:rsidRDefault="0023662D" w:rsidP="0023662D">
      <w:pPr>
        <w:pStyle w:val="PL"/>
        <w:rPr>
          <w:noProof w:val="0"/>
          <w:snapToGrid w:val="0"/>
        </w:rPr>
      </w:pPr>
      <w:r w:rsidRPr="00947439">
        <w:rPr>
          <w:noProof w:val="0"/>
          <w:snapToGrid w:val="0"/>
        </w:rPr>
        <w:t>-- **************************************************************</w:t>
      </w:r>
    </w:p>
    <w:p w14:paraId="2D0A2DBC" w14:textId="77777777" w:rsidR="0023662D" w:rsidRPr="00947439" w:rsidRDefault="0023662D" w:rsidP="0023662D">
      <w:pPr>
        <w:pStyle w:val="PL"/>
        <w:rPr>
          <w:noProof w:val="0"/>
          <w:snapToGrid w:val="0"/>
        </w:rPr>
      </w:pPr>
      <w:r w:rsidRPr="00947439">
        <w:rPr>
          <w:noProof w:val="0"/>
          <w:snapToGrid w:val="0"/>
        </w:rPr>
        <w:t>--</w:t>
      </w:r>
    </w:p>
    <w:p w14:paraId="7A894E33" w14:textId="77777777" w:rsidR="0023662D" w:rsidRPr="00947439" w:rsidRDefault="0023662D" w:rsidP="0023662D">
      <w:pPr>
        <w:pStyle w:val="PL"/>
        <w:rPr>
          <w:noProof w:val="0"/>
          <w:snapToGrid w:val="0"/>
        </w:rPr>
      </w:pPr>
      <w:r w:rsidRPr="00947439">
        <w:rPr>
          <w:noProof w:val="0"/>
          <w:snapToGrid w:val="0"/>
        </w:rPr>
        <w:t>-- Elementary Procedure definitions</w:t>
      </w:r>
    </w:p>
    <w:p w14:paraId="0089F09E" w14:textId="77777777" w:rsidR="0023662D" w:rsidRPr="00947439" w:rsidRDefault="0023662D" w:rsidP="0023662D">
      <w:pPr>
        <w:pStyle w:val="PL"/>
        <w:rPr>
          <w:noProof w:val="0"/>
          <w:snapToGrid w:val="0"/>
        </w:rPr>
      </w:pPr>
      <w:r w:rsidRPr="00947439">
        <w:rPr>
          <w:noProof w:val="0"/>
          <w:snapToGrid w:val="0"/>
        </w:rPr>
        <w:t>--</w:t>
      </w:r>
    </w:p>
    <w:p w14:paraId="46E09B10" w14:textId="77777777" w:rsidR="0023662D" w:rsidRPr="00947439" w:rsidRDefault="0023662D" w:rsidP="0023662D">
      <w:pPr>
        <w:pStyle w:val="PL"/>
        <w:rPr>
          <w:noProof w:val="0"/>
          <w:snapToGrid w:val="0"/>
        </w:rPr>
      </w:pPr>
      <w:r w:rsidRPr="00947439">
        <w:rPr>
          <w:noProof w:val="0"/>
          <w:snapToGrid w:val="0"/>
        </w:rPr>
        <w:t>-- **************************************************************</w:t>
      </w:r>
    </w:p>
    <w:p w14:paraId="31A9A176" w14:textId="77777777" w:rsidR="0023662D" w:rsidRPr="00947439" w:rsidRDefault="0023662D" w:rsidP="0023662D">
      <w:pPr>
        <w:pStyle w:val="PL"/>
        <w:rPr>
          <w:noProof w:val="0"/>
          <w:snapToGrid w:val="0"/>
        </w:rPr>
      </w:pPr>
    </w:p>
    <w:p w14:paraId="53A3F958" w14:textId="77777777" w:rsidR="0023662D" w:rsidRPr="00947439" w:rsidRDefault="0023662D" w:rsidP="0023662D">
      <w:pPr>
        <w:pStyle w:val="PL"/>
        <w:rPr>
          <w:noProof w:val="0"/>
          <w:snapToGrid w:val="0"/>
        </w:rPr>
      </w:pPr>
      <w:r w:rsidRPr="00947439">
        <w:rPr>
          <w:noProof w:val="0"/>
          <w:snapToGrid w:val="0"/>
        </w:rPr>
        <w:t>F1AP-PDU-</w:t>
      </w:r>
      <w:proofErr w:type="gramStart"/>
      <w:r w:rsidRPr="00947439">
        <w:rPr>
          <w:noProof w:val="0"/>
          <w:snapToGrid w:val="0"/>
        </w:rPr>
        <w:t>Descriptions  {</w:t>
      </w:r>
      <w:proofErr w:type="gramEnd"/>
      <w:r w:rsidRPr="00947439">
        <w:rPr>
          <w:noProof w:val="0"/>
          <w:snapToGrid w:val="0"/>
        </w:rPr>
        <w:t xml:space="preserve"> </w:t>
      </w:r>
    </w:p>
    <w:p w14:paraId="54A177C3" w14:textId="77777777" w:rsidR="0023662D" w:rsidRPr="00947439" w:rsidRDefault="0023662D" w:rsidP="0023662D">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517C6907" w14:textId="77777777" w:rsidR="0023662D" w:rsidRPr="00947439" w:rsidRDefault="0023662D" w:rsidP="0023662D">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f1ap-PDU-Descriptions (0)}</w:t>
      </w:r>
    </w:p>
    <w:p w14:paraId="2CD60EAE" w14:textId="77777777" w:rsidR="0023662D" w:rsidRPr="00947439" w:rsidRDefault="0023662D" w:rsidP="0023662D">
      <w:pPr>
        <w:pStyle w:val="PL"/>
        <w:rPr>
          <w:noProof w:val="0"/>
          <w:snapToGrid w:val="0"/>
        </w:rPr>
      </w:pPr>
    </w:p>
    <w:p w14:paraId="2AFDFA96" w14:textId="77777777" w:rsidR="0023662D" w:rsidRPr="00947439" w:rsidRDefault="0023662D" w:rsidP="0023662D">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6C830A02" w14:textId="77777777" w:rsidR="0023662D" w:rsidRPr="00947439" w:rsidRDefault="0023662D" w:rsidP="0023662D">
      <w:pPr>
        <w:pStyle w:val="PL"/>
        <w:rPr>
          <w:noProof w:val="0"/>
          <w:snapToGrid w:val="0"/>
        </w:rPr>
      </w:pPr>
    </w:p>
    <w:p w14:paraId="7A23CD6F" w14:textId="77777777" w:rsidR="0023662D" w:rsidRPr="00947439" w:rsidRDefault="0023662D" w:rsidP="0023662D">
      <w:pPr>
        <w:pStyle w:val="PL"/>
        <w:rPr>
          <w:noProof w:val="0"/>
          <w:snapToGrid w:val="0"/>
        </w:rPr>
      </w:pPr>
      <w:r w:rsidRPr="00947439">
        <w:rPr>
          <w:noProof w:val="0"/>
          <w:snapToGrid w:val="0"/>
        </w:rPr>
        <w:t>BEGIN</w:t>
      </w:r>
    </w:p>
    <w:p w14:paraId="4A8D0BF1" w14:textId="77777777" w:rsidR="0023662D" w:rsidRPr="00947439" w:rsidRDefault="0023662D" w:rsidP="0023662D">
      <w:pPr>
        <w:pStyle w:val="PL"/>
        <w:rPr>
          <w:noProof w:val="0"/>
          <w:snapToGrid w:val="0"/>
        </w:rPr>
      </w:pPr>
    </w:p>
    <w:p w14:paraId="200FF6B1" w14:textId="77777777" w:rsidR="0023662D" w:rsidRPr="00947439" w:rsidRDefault="0023662D" w:rsidP="0023662D">
      <w:pPr>
        <w:pStyle w:val="PL"/>
        <w:rPr>
          <w:noProof w:val="0"/>
          <w:snapToGrid w:val="0"/>
        </w:rPr>
      </w:pPr>
      <w:r w:rsidRPr="00947439">
        <w:rPr>
          <w:noProof w:val="0"/>
          <w:snapToGrid w:val="0"/>
        </w:rPr>
        <w:t>-- **************************************************************</w:t>
      </w:r>
    </w:p>
    <w:p w14:paraId="1F77AB7C" w14:textId="77777777" w:rsidR="0023662D" w:rsidRPr="00947439" w:rsidRDefault="0023662D" w:rsidP="0023662D">
      <w:pPr>
        <w:pStyle w:val="PL"/>
        <w:rPr>
          <w:noProof w:val="0"/>
          <w:snapToGrid w:val="0"/>
        </w:rPr>
      </w:pPr>
      <w:r w:rsidRPr="00947439">
        <w:rPr>
          <w:noProof w:val="0"/>
          <w:snapToGrid w:val="0"/>
        </w:rPr>
        <w:t>--</w:t>
      </w:r>
    </w:p>
    <w:p w14:paraId="4CFA7CF4" w14:textId="77777777" w:rsidR="0023662D" w:rsidRPr="00947439" w:rsidRDefault="0023662D" w:rsidP="0023662D">
      <w:pPr>
        <w:pStyle w:val="PL"/>
        <w:rPr>
          <w:noProof w:val="0"/>
          <w:snapToGrid w:val="0"/>
        </w:rPr>
      </w:pPr>
      <w:r w:rsidRPr="00947439">
        <w:rPr>
          <w:noProof w:val="0"/>
          <w:snapToGrid w:val="0"/>
        </w:rPr>
        <w:t>-- IE parameter types from other modules.</w:t>
      </w:r>
    </w:p>
    <w:p w14:paraId="40986C5D" w14:textId="77777777" w:rsidR="0023662D" w:rsidRPr="00947439" w:rsidRDefault="0023662D" w:rsidP="0023662D">
      <w:pPr>
        <w:pStyle w:val="PL"/>
        <w:rPr>
          <w:noProof w:val="0"/>
          <w:snapToGrid w:val="0"/>
        </w:rPr>
      </w:pPr>
      <w:r w:rsidRPr="00947439">
        <w:rPr>
          <w:noProof w:val="0"/>
          <w:snapToGrid w:val="0"/>
        </w:rPr>
        <w:t>--</w:t>
      </w:r>
    </w:p>
    <w:p w14:paraId="32820FD1" w14:textId="77777777" w:rsidR="0023662D" w:rsidRPr="00947439" w:rsidRDefault="0023662D" w:rsidP="0023662D">
      <w:pPr>
        <w:pStyle w:val="PL"/>
        <w:rPr>
          <w:noProof w:val="0"/>
          <w:snapToGrid w:val="0"/>
        </w:rPr>
      </w:pPr>
      <w:r w:rsidRPr="00947439">
        <w:rPr>
          <w:noProof w:val="0"/>
          <w:snapToGrid w:val="0"/>
        </w:rPr>
        <w:t>-- **************************************************************</w:t>
      </w:r>
    </w:p>
    <w:p w14:paraId="42A58B35" w14:textId="77777777" w:rsidR="0023662D" w:rsidRPr="00947439" w:rsidRDefault="0023662D" w:rsidP="0023662D">
      <w:pPr>
        <w:pStyle w:val="PL"/>
        <w:rPr>
          <w:noProof w:val="0"/>
          <w:snapToGrid w:val="0"/>
        </w:rPr>
      </w:pPr>
    </w:p>
    <w:p w14:paraId="63DA58A1" w14:textId="77777777" w:rsidR="0023662D" w:rsidRPr="00947439" w:rsidRDefault="0023662D" w:rsidP="0023662D">
      <w:pPr>
        <w:pStyle w:val="PL"/>
        <w:rPr>
          <w:noProof w:val="0"/>
          <w:snapToGrid w:val="0"/>
        </w:rPr>
      </w:pPr>
      <w:r w:rsidRPr="00947439">
        <w:rPr>
          <w:noProof w:val="0"/>
          <w:snapToGrid w:val="0"/>
        </w:rPr>
        <w:t>IMPORTS</w:t>
      </w:r>
    </w:p>
    <w:p w14:paraId="4A86F34D" w14:textId="77777777" w:rsidR="0023662D" w:rsidRPr="00947439" w:rsidRDefault="0023662D" w:rsidP="0023662D">
      <w:pPr>
        <w:pStyle w:val="PL"/>
        <w:rPr>
          <w:noProof w:val="0"/>
          <w:snapToGrid w:val="0"/>
        </w:rPr>
      </w:pPr>
      <w:r w:rsidRPr="00947439">
        <w:rPr>
          <w:noProof w:val="0"/>
          <w:snapToGrid w:val="0"/>
        </w:rPr>
        <w:tab/>
        <w:t>Criticality,</w:t>
      </w:r>
    </w:p>
    <w:p w14:paraId="3630B082"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ProcedureCode</w:t>
      </w:r>
      <w:proofErr w:type="spellEnd"/>
    </w:p>
    <w:p w14:paraId="04F03569" w14:textId="77777777" w:rsidR="0023662D" w:rsidRPr="00947439" w:rsidRDefault="0023662D" w:rsidP="0023662D">
      <w:pPr>
        <w:pStyle w:val="PL"/>
        <w:rPr>
          <w:noProof w:val="0"/>
          <w:snapToGrid w:val="0"/>
        </w:rPr>
      </w:pPr>
    </w:p>
    <w:p w14:paraId="0E3DA9E1" w14:textId="77777777" w:rsidR="0023662D" w:rsidRPr="00947439" w:rsidRDefault="0023662D" w:rsidP="0023662D">
      <w:pPr>
        <w:pStyle w:val="PL"/>
        <w:rPr>
          <w:noProof w:val="0"/>
          <w:snapToGrid w:val="0"/>
        </w:rPr>
      </w:pPr>
      <w:r w:rsidRPr="00947439">
        <w:rPr>
          <w:noProof w:val="0"/>
          <w:snapToGrid w:val="0"/>
        </w:rPr>
        <w:t>FROM F1AP-CommonDataTypes</w:t>
      </w:r>
    </w:p>
    <w:p w14:paraId="6EAAE112" w14:textId="77777777" w:rsidR="0023662D" w:rsidRPr="00947439" w:rsidRDefault="0023662D" w:rsidP="0023662D">
      <w:pPr>
        <w:pStyle w:val="PL"/>
        <w:rPr>
          <w:noProof w:val="0"/>
          <w:snapToGrid w:val="0"/>
        </w:rPr>
      </w:pPr>
      <w:r w:rsidRPr="00947439">
        <w:rPr>
          <w:noProof w:val="0"/>
          <w:snapToGrid w:val="0"/>
        </w:rPr>
        <w:tab/>
        <w:t>Reset,</w:t>
      </w:r>
    </w:p>
    <w:p w14:paraId="2C89628E"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ResetAcknowledge</w:t>
      </w:r>
      <w:proofErr w:type="spellEnd"/>
      <w:r w:rsidRPr="00947439">
        <w:rPr>
          <w:noProof w:val="0"/>
          <w:snapToGrid w:val="0"/>
        </w:rPr>
        <w:t>,</w:t>
      </w:r>
    </w:p>
    <w:p w14:paraId="2D96B488" w14:textId="77777777" w:rsidR="0023662D" w:rsidRPr="00947439" w:rsidRDefault="0023662D" w:rsidP="0023662D">
      <w:pPr>
        <w:pStyle w:val="PL"/>
        <w:rPr>
          <w:noProof w:val="0"/>
          <w:snapToGrid w:val="0"/>
        </w:rPr>
      </w:pPr>
      <w:r w:rsidRPr="00947439">
        <w:rPr>
          <w:noProof w:val="0"/>
          <w:snapToGrid w:val="0"/>
        </w:rPr>
        <w:tab/>
        <w:t>F1SetupRequest,</w:t>
      </w:r>
    </w:p>
    <w:p w14:paraId="0998A22C" w14:textId="77777777" w:rsidR="0023662D" w:rsidRPr="00947439" w:rsidRDefault="0023662D" w:rsidP="0023662D">
      <w:pPr>
        <w:pStyle w:val="PL"/>
        <w:rPr>
          <w:noProof w:val="0"/>
          <w:snapToGrid w:val="0"/>
        </w:rPr>
      </w:pPr>
      <w:r w:rsidRPr="00947439">
        <w:rPr>
          <w:noProof w:val="0"/>
          <w:snapToGrid w:val="0"/>
        </w:rPr>
        <w:tab/>
        <w:t>F1SetupResponse,</w:t>
      </w:r>
    </w:p>
    <w:p w14:paraId="3F922084" w14:textId="77777777" w:rsidR="0023662D" w:rsidRPr="00947439" w:rsidRDefault="0023662D" w:rsidP="0023662D">
      <w:pPr>
        <w:pStyle w:val="PL"/>
        <w:rPr>
          <w:noProof w:val="0"/>
          <w:snapToGrid w:val="0"/>
        </w:rPr>
      </w:pPr>
      <w:r w:rsidRPr="00947439">
        <w:rPr>
          <w:noProof w:val="0"/>
          <w:snapToGrid w:val="0"/>
        </w:rPr>
        <w:tab/>
        <w:t>F1SetupFailure,</w:t>
      </w:r>
      <w:r w:rsidRPr="00947439">
        <w:rPr>
          <w:noProof w:val="0"/>
        </w:rPr>
        <w:t xml:space="preserve"> </w:t>
      </w:r>
    </w:p>
    <w:p w14:paraId="63F63A13"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GNBDUConfigurationUpdate</w:t>
      </w:r>
      <w:proofErr w:type="spellEnd"/>
      <w:r w:rsidRPr="00947439">
        <w:rPr>
          <w:noProof w:val="0"/>
          <w:snapToGrid w:val="0"/>
        </w:rPr>
        <w:t>,</w:t>
      </w:r>
    </w:p>
    <w:p w14:paraId="781EC7BC"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GNBDUConfigurationUpdateAcknowledge</w:t>
      </w:r>
      <w:proofErr w:type="spellEnd"/>
      <w:r w:rsidRPr="00947439">
        <w:rPr>
          <w:noProof w:val="0"/>
          <w:snapToGrid w:val="0"/>
        </w:rPr>
        <w:t>,</w:t>
      </w:r>
    </w:p>
    <w:p w14:paraId="4FE17986"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GNBDUConfigurationUpdateFailure</w:t>
      </w:r>
      <w:proofErr w:type="spellEnd"/>
      <w:r w:rsidRPr="00947439">
        <w:rPr>
          <w:noProof w:val="0"/>
          <w:snapToGrid w:val="0"/>
        </w:rPr>
        <w:t>,</w:t>
      </w:r>
    </w:p>
    <w:p w14:paraId="17FFD7D5"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GNBCUConfigurationUpdate</w:t>
      </w:r>
      <w:proofErr w:type="spellEnd"/>
      <w:r w:rsidRPr="00947439">
        <w:rPr>
          <w:noProof w:val="0"/>
          <w:snapToGrid w:val="0"/>
        </w:rPr>
        <w:t>,</w:t>
      </w:r>
    </w:p>
    <w:p w14:paraId="4D07CB2A"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GNBCUConfigurationUpdateAcknowledge</w:t>
      </w:r>
      <w:proofErr w:type="spellEnd"/>
      <w:r w:rsidRPr="00947439">
        <w:rPr>
          <w:noProof w:val="0"/>
          <w:snapToGrid w:val="0"/>
        </w:rPr>
        <w:t>,</w:t>
      </w:r>
    </w:p>
    <w:p w14:paraId="3F09DA5B"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GNBCUConfigurationUpdateFailure</w:t>
      </w:r>
      <w:proofErr w:type="spellEnd"/>
      <w:r w:rsidRPr="00947439">
        <w:rPr>
          <w:noProof w:val="0"/>
          <w:snapToGrid w:val="0"/>
        </w:rPr>
        <w:t>,</w:t>
      </w:r>
    </w:p>
    <w:p w14:paraId="780AB590"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UEContextSetupRequest</w:t>
      </w:r>
      <w:proofErr w:type="spellEnd"/>
      <w:r w:rsidRPr="00947439">
        <w:rPr>
          <w:noProof w:val="0"/>
          <w:snapToGrid w:val="0"/>
        </w:rPr>
        <w:t>,</w:t>
      </w:r>
    </w:p>
    <w:p w14:paraId="4DE453B7"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UEContextSetupResponse</w:t>
      </w:r>
      <w:proofErr w:type="spellEnd"/>
      <w:r w:rsidRPr="00947439">
        <w:rPr>
          <w:noProof w:val="0"/>
          <w:snapToGrid w:val="0"/>
        </w:rPr>
        <w:t>,</w:t>
      </w:r>
    </w:p>
    <w:p w14:paraId="4B6C7DCE"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UEContextSetupFailure</w:t>
      </w:r>
      <w:proofErr w:type="spellEnd"/>
      <w:r w:rsidRPr="00947439">
        <w:rPr>
          <w:noProof w:val="0"/>
          <w:snapToGrid w:val="0"/>
        </w:rPr>
        <w:t>,</w:t>
      </w:r>
    </w:p>
    <w:p w14:paraId="1C231803"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UEContextReleaseCommand</w:t>
      </w:r>
      <w:proofErr w:type="spellEnd"/>
      <w:r w:rsidRPr="00947439">
        <w:rPr>
          <w:noProof w:val="0"/>
          <w:snapToGrid w:val="0"/>
        </w:rPr>
        <w:t>,</w:t>
      </w:r>
    </w:p>
    <w:p w14:paraId="095CEC35"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UEContextReleaseComplete</w:t>
      </w:r>
      <w:proofErr w:type="spellEnd"/>
      <w:r w:rsidRPr="00947439">
        <w:rPr>
          <w:noProof w:val="0"/>
          <w:snapToGrid w:val="0"/>
        </w:rPr>
        <w:t>,</w:t>
      </w:r>
    </w:p>
    <w:p w14:paraId="4CDE5ACF"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UEContextModificationRequest</w:t>
      </w:r>
      <w:proofErr w:type="spellEnd"/>
      <w:r w:rsidRPr="00947439">
        <w:rPr>
          <w:noProof w:val="0"/>
          <w:snapToGrid w:val="0"/>
        </w:rPr>
        <w:t>,</w:t>
      </w:r>
    </w:p>
    <w:p w14:paraId="094EA1D3"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UEContextModificationResponse</w:t>
      </w:r>
      <w:proofErr w:type="spellEnd"/>
      <w:r w:rsidRPr="00947439">
        <w:rPr>
          <w:noProof w:val="0"/>
          <w:snapToGrid w:val="0"/>
        </w:rPr>
        <w:t>,</w:t>
      </w:r>
    </w:p>
    <w:p w14:paraId="28A2E156"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UEContextModificationFailure</w:t>
      </w:r>
      <w:proofErr w:type="spellEnd"/>
      <w:r w:rsidRPr="00947439">
        <w:rPr>
          <w:noProof w:val="0"/>
          <w:snapToGrid w:val="0"/>
        </w:rPr>
        <w:t>,</w:t>
      </w:r>
    </w:p>
    <w:p w14:paraId="0BAB773D"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UEContextModificationRequired</w:t>
      </w:r>
      <w:proofErr w:type="spellEnd"/>
      <w:r w:rsidRPr="00947439">
        <w:rPr>
          <w:noProof w:val="0"/>
          <w:snapToGrid w:val="0"/>
        </w:rPr>
        <w:t>,</w:t>
      </w:r>
    </w:p>
    <w:p w14:paraId="4C0A0E37" w14:textId="104919F2"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UEContextModificationConfirm</w:t>
      </w:r>
      <w:proofErr w:type="spellEnd"/>
      <w:r w:rsidRPr="00947439">
        <w:rPr>
          <w:noProof w:val="0"/>
          <w:snapToGrid w:val="0"/>
        </w:rPr>
        <w:t>,</w:t>
      </w:r>
    </w:p>
    <w:p w14:paraId="38D03085"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ErrorIndication</w:t>
      </w:r>
      <w:proofErr w:type="spellEnd"/>
      <w:r w:rsidRPr="00947439">
        <w:rPr>
          <w:noProof w:val="0"/>
          <w:snapToGrid w:val="0"/>
        </w:rPr>
        <w:t>,</w:t>
      </w:r>
    </w:p>
    <w:p w14:paraId="25E21E4F"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UEContextReleaseRequest</w:t>
      </w:r>
      <w:proofErr w:type="spellEnd"/>
      <w:r w:rsidRPr="00947439">
        <w:rPr>
          <w:noProof w:val="0"/>
          <w:snapToGrid w:val="0"/>
        </w:rPr>
        <w:t>,</w:t>
      </w:r>
    </w:p>
    <w:p w14:paraId="6EB174D1"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DLRRCMessageTransfer</w:t>
      </w:r>
      <w:proofErr w:type="spellEnd"/>
      <w:r w:rsidRPr="00947439">
        <w:rPr>
          <w:noProof w:val="0"/>
          <w:snapToGrid w:val="0"/>
        </w:rPr>
        <w:t>,</w:t>
      </w:r>
    </w:p>
    <w:p w14:paraId="28DB7801"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ULRRCMessageTransfer</w:t>
      </w:r>
      <w:proofErr w:type="spellEnd"/>
      <w:r w:rsidRPr="00947439">
        <w:rPr>
          <w:noProof w:val="0"/>
          <w:snapToGrid w:val="0"/>
        </w:rPr>
        <w:t>,</w:t>
      </w:r>
    </w:p>
    <w:p w14:paraId="06977E6E"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GNBDUResourceCoordinationRequest</w:t>
      </w:r>
      <w:proofErr w:type="spellEnd"/>
      <w:r w:rsidRPr="00947439">
        <w:rPr>
          <w:noProof w:val="0"/>
          <w:snapToGrid w:val="0"/>
        </w:rPr>
        <w:t>,</w:t>
      </w:r>
    </w:p>
    <w:p w14:paraId="7CDA010C"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GNBDUResourceCoordinationResponse</w:t>
      </w:r>
      <w:proofErr w:type="spellEnd"/>
      <w:r w:rsidRPr="00947439">
        <w:rPr>
          <w:noProof w:val="0"/>
          <w:snapToGrid w:val="0"/>
        </w:rPr>
        <w:t>,</w:t>
      </w:r>
    </w:p>
    <w:p w14:paraId="52672750" w14:textId="77777777" w:rsidR="0023662D" w:rsidRPr="00947439" w:rsidRDefault="0023662D" w:rsidP="0023662D">
      <w:pPr>
        <w:pStyle w:val="PL"/>
        <w:rPr>
          <w:snapToGrid w:val="0"/>
        </w:rPr>
      </w:pPr>
      <w:r w:rsidRPr="00947439">
        <w:rPr>
          <w:snapToGrid w:val="0"/>
        </w:rPr>
        <w:tab/>
        <w:t>PrivateMessage,</w:t>
      </w:r>
    </w:p>
    <w:p w14:paraId="5A5C0EF0"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UEInactivityNotification</w:t>
      </w:r>
      <w:proofErr w:type="spellEnd"/>
      <w:r w:rsidRPr="00947439">
        <w:rPr>
          <w:noProof w:val="0"/>
          <w:snapToGrid w:val="0"/>
        </w:rPr>
        <w:t>,</w:t>
      </w:r>
    </w:p>
    <w:p w14:paraId="18B5F617"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InitialULRRCMessageTransfer</w:t>
      </w:r>
      <w:proofErr w:type="spellEnd"/>
      <w:r w:rsidRPr="00947439">
        <w:rPr>
          <w:noProof w:val="0"/>
          <w:snapToGrid w:val="0"/>
        </w:rPr>
        <w:t>,</w:t>
      </w:r>
    </w:p>
    <w:p w14:paraId="17AE8F39"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SystemInformationDeliveryCommand</w:t>
      </w:r>
      <w:proofErr w:type="spellEnd"/>
      <w:r w:rsidRPr="00947439">
        <w:rPr>
          <w:noProof w:val="0"/>
          <w:snapToGrid w:val="0"/>
        </w:rPr>
        <w:t>,</w:t>
      </w:r>
    </w:p>
    <w:p w14:paraId="1EB94065" w14:textId="77777777" w:rsidR="0023662D" w:rsidRPr="00947439" w:rsidRDefault="0023662D" w:rsidP="0023662D">
      <w:pPr>
        <w:pStyle w:val="PL"/>
        <w:tabs>
          <w:tab w:val="left" w:pos="685"/>
        </w:tabs>
        <w:rPr>
          <w:noProof w:val="0"/>
          <w:snapToGrid w:val="0"/>
        </w:rPr>
      </w:pPr>
      <w:r w:rsidRPr="00947439">
        <w:rPr>
          <w:noProof w:val="0"/>
          <w:snapToGrid w:val="0"/>
        </w:rPr>
        <w:tab/>
        <w:t>Paging,</w:t>
      </w:r>
    </w:p>
    <w:p w14:paraId="43E82F7E" w14:textId="77777777" w:rsidR="0023662D" w:rsidRPr="00947439" w:rsidRDefault="0023662D" w:rsidP="0023662D">
      <w:pPr>
        <w:pStyle w:val="PL"/>
        <w:tabs>
          <w:tab w:val="left" w:pos="685"/>
        </w:tabs>
        <w:rPr>
          <w:noProof w:val="0"/>
          <w:snapToGrid w:val="0"/>
        </w:rPr>
      </w:pPr>
      <w:r w:rsidRPr="00947439">
        <w:rPr>
          <w:noProof w:val="0"/>
          <w:snapToGrid w:val="0"/>
        </w:rPr>
        <w:tab/>
        <w:t>Notify,</w:t>
      </w:r>
    </w:p>
    <w:p w14:paraId="3D72D595"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WriteReplaceWarningRequest</w:t>
      </w:r>
      <w:proofErr w:type="spellEnd"/>
      <w:r w:rsidRPr="00947439">
        <w:rPr>
          <w:noProof w:val="0"/>
          <w:snapToGrid w:val="0"/>
        </w:rPr>
        <w:t>,</w:t>
      </w:r>
    </w:p>
    <w:p w14:paraId="797882AD"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WriteReplaceWarningResponse</w:t>
      </w:r>
      <w:proofErr w:type="spellEnd"/>
      <w:r w:rsidRPr="00947439">
        <w:rPr>
          <w:noProof w:val="0"/>
          <w:snapToGrid w:val="0"/>
        </w:rPr>
        <w:t>,</w:t>
      </w:r>
    </w:p>
    <w:p w14:paraId="1F3A26FA"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PWSCancelRequest</w:t>
      </w:r>
      <w:proofErr w:type="spellEnd"/>
      <w:r w:rsidRPr="00947439">
        <w:rPr>
          <w:noProof w:val="0"/>
          <w:snapToGrid w:val="0"/>
        </w:rPr>
        <w:t>,</w:t>
      </w:r>
    </w:p>
    <w:p w14:paraId="14F60FAD"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PWSCancelResponse</w:t>
      </w:r>
      <w:proofErr w:type="spellEnd"/>
      <w:r w:rsidRPr="00947439">
        <w:rPr>
          <w:noProof w:val="0"/>
          <w:snapToGrid w:val="0"/>
        </w:rPr>
        <w:t>,</w:t>
      </w:r>
    </w:p>
    <w:p w14:paraId="3EC424EF"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PWSRestartIndication</w:t>
      </w:r>
      <w:proofErr w:type="spellEnd"/>
      <w:r w:rsidRPr="00947439">
        <w:rPr>
          <w:noProof w:val="0"/>
          <w:snapToGrid w:val="0"/>
        </w:rPr>
        <w:t>,</w:t>
      </w:r>
    </w:p>
    <w:p w14:paraId="05C9AA70"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PWSFailureIndication</w:t>
      </w:r>
      <w:proofErr w:type="spellEnd"/>
      <w:r w:rsidRPr="00947439">
        <w:rPr>
          <w:noProof w:val="0"/>
          <w:snapToGrid w:val="0"/>
        </w:rPr>
        <w:t>,</w:t>
      </w:r>
    </w:p>
    <w:p w14:paraId="249C345A"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GNBDUStatusIndication</w:t>
      </w:r>
      <w:proofErr w:type="spellEnd"/>
      <w:r w:rsidRPr="00947439">
        <w:rPr>
          <w:noProof w:val="0"/>
          <w:snapToGrid w:val="0"/>
        </w:rPr>
        <w:t>,</w:t>
      </w:r>
    </w:p>
    <w:p w14:paraId="179113E0" w14:textId="77777777" w:rsidR="0023662D" w:rsidRPr="00947439" w:rsidRDefault="0023662D" w:rsidP="0023662D">
      <w:pPr>
        <w:pStyle w:val="PL"/>
        <w:tabs>
          <w:tab w:val="left" w:pos="685"/>
        </w:tabs>
        <w:rPr>
          <w:noProof w:val="0"/>
          <w:snapToGrid w:val="0"/>
        </w:rPr>
      </w:pPr>
      <w:r w:rsidRPr="00947439">
        <w:rPr>
          <w:noProof w:val="0"/>
          <w:snapToGrid w:val="0"/>
        </w:rPr>
        <w:lastRenderedPageBreak/>
        <w:tab/>
      </w:r>
      <w:proofErr w:type="spellStart"/>
      <w:r w:rsidRPr="00947439">
        <w:rPr>
          <w:noProof w:val="0"/>
          <w:snapToGrid w:val="0"/>
        </w:rPr>
        <w:t>RRCDeliveryReport</w:t>
      </w:r>
      <w:proofErr w:type="spellEnd"/>
      <w:r w:rsidRPr="00947439">
        <w:rPr>
          <w:noProof w:val="0"/>
          <w:snapToGrid w:val="0"/>
        </w:rPr>
        <w:t>,</w:t>
      </w:r>
    </w:p>
    <w:p w14:paraId="33B42E2D"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UEContextModificationRefuse</w:t>
      </w:r>
      <w:proofErr w:type="spellEnd"/>
      <w:r w:rsidRPr="00947439">
        <w:rPr>
          <w:noProof w:val="0"/>
          <w:snapToGrid w:val="0"/>
        </w:rPr>
        <w:t>,</w:t>
      </w:r>
    </w:p>
    <w:p w14:paraId="225C37DC" w14:textId="77777777" w:rsidR="0023662D" w:rsidRPr="00947439" w:rsidRDefault="0023662D" w:rsidP="0023662D">
      <w:pPr>
        <w:pStyle w:val="PL"/>
        <w:rPr>
          <w:noProof w:val="0"/>
          <w:snapToGrid w:val="0"/>
        </w:rPr>
      </w:pPr>
      <w:r w:rsidRPr="00947439">
        <w:rPr>
          <w:noProof w:val="0"/>
          <w:snapToGrid w:val="0"/>
        </w:rPr>
        <w:tab/>
        <w:t>F1RemovalRequest,</w:t>
      </w:r>
    </w:p>
    <w:p w14:paraId="46D7BFA6" w14:textId="77777777" w:rsidR="0023662D" w:rsidRPr="00947439" w:rsidRDefault="0023662D" w:rsidP="0023662D">
      <w:pPr>
        <w:pStyle w:val="PL"/>
        <w:rPr>
          <w:noProof w:val="0"/>
          <w:snapToGrid w:val="0"/>
        </w:rPr>
      </w:pPr>
      <w:r w:rsidRPr="00947439">
        <w:rPr>
          <w:noProof w:val="0"/>
          <w:snapToGrid w:val="0"/>
        </w:rPr>
        <w:tab/>
        <w:t>F1RemovalResponse,</w:t>
      </w:r>
    </w:p>
    <w:p w14:paraId="5DE01D24" w14:textId="77777777" w:rsidR="0023662D" w:rsidRPr="00947439" w:rsidRDefault="0023662D" w:rsidP="0023662D">
      <w:pPr>
        <w:pStyle w:val="PL"/>
        <w:tabs>
          <w:tab w:val="left" w:pos="685"/>
        </w:tabs>
        <w:rPr>
          <w:noProof w:val="0"/>
          <w:snapToGrid w:val="0"/>
        </w:rPr>
      </w:pPr>
      <w:r w:rsidRPr="00947439">
        <w:rPr>
          <w:noProof w:val="0"/>
          <w:snapToGrid w:val="0"/>
        </w:rPr>
        <w:tab/>
        <w:t>F1RemovalFailure,</w:t>
      </w:r>
    </w:p>
    <w:p w14:paraId="79CAE61C" w14:textId="26F93A8E" w:rsidR="0023662D" w:rsidRDefault="0023662D" w:rsidP="0023662D">
      <w:pPr>
        <w:pStyle w:val="PL"/>
        <w:rPr>
          <w:ins w:id="823" w:author="Ericsson User" w:date="2019-11-07T19:49:00Z"/>
          <w:noProof w:val="0"/>
          <w:snapToGrid w:val="0"/>
        </w:rPr>
      </w:pPr>
      <w:r w:rsidRPr="00947439">
        <w:rPr>
          <w:noProof w:val="0"/>
          <w:snapToGrid w:val="0"/>
        </w:rPr>
        <w:tab/>
      </w:r>
      <w:proofErr w:type="spellStart"/>
      <w:r w:rsidRPr="00947439">
        <w:rPr>
          <w:noProof w:val="0"/>
          <w:snapToGrid w:val="0"/>
        </w:rPr>
        <w:t>NetworkAccessRateReduction</w:t>
      </w:r>
      <w:proofErr w:type="spellEnd"/>
      <w:ins w:id="824" w:author="Ericsson User" w:date="2019-11-07T19:49:00Z">
        <w:r w:rsidR="007A39F3">
          <w:rPr>
            <w:noProof w:val="0"/>
            <w:snapToGrid w:val="0"/>
          </w:rPr>
          <w:t>,</w:t>
        </w:r>
      </w:ins>
    </w:p>
    <w:p w14:paraId="65687F99" w14:textId="77777777" w:rsidR="007A39F3" w:rsidRDefault="007A39F3" w:rsidP="007A39F3">
      <w:pPr>
        <w:pStyle w:val="PL"/>
        <w:rPr>
          <w:ins w:id="825" w:author="Ericsson User" w:date="2019-11-07T19:49:00Z"/>
          <w:noProof w:val="0"/>
          <w:snapToGrid w:val="0"/>
        </w:rPr>
      </w:pPr>
      <w:ins w:id="826" w:author="Ericsson User" w:date="2019-11-07T19:49:00Z">
        <w:r>
          <w:rPr>
            <w:noProof w:val="0"/>
            <w:snapToGrid w:val="0"/>
          </w:rPr>
          <w:tab/>
        </w:r>
        <w:proofErr w:type="spellStart"/>
        <w:r>
          <w:rPr>
            <w:noProof w:val="0"/>
            <w:snapToGrid w:val="0"/>
          </w:rPr>
          <w:t>BAPIPMappingRequest</w:t>
        </w:r>
        <w:proofErr w:type="spellEnd"/>
        <w:r>
          <w:rPr>
            <w:noProof w:val="0"/>
            <w:snapToGrid w:val="0"/>
          </w:rPr>
          <w:t>,</w:t>
        </w:r>
      </w:ins>
    </w:p>
    <w:p w14:paraId="74F3F91B" w14:textId="4EA8698F" w:rsidR="007A39F3" w:rsidRPr="00947439" w:rsidRDefault="007A39F3" w:rsidP="007A39F3">
      <w:pPr>
        <w:pStyle w:val="PL"/>
        <w:rPr>
          <w:ins w:id="827" w:author="Ericsson User" w:date="2019-11-07T19:49:00Z"/>
          <w:noProof w:val="0"/>
          <w:snapToGrid w:val="0"/>
        </w:rPr>
      </w:pPr>
      <w:ins w:id="828" w:author="Ericsson User" w:date="2019-11-07T19:49:00Z">
        <w:r>
          <w:rPr>
            <w:noProof w:val="0"/>
            <w:snapToGrid w:val="0"/>
          </w:rPr>
          <w:tab/>
        </w:r>
        <w:proofErr w:type="spellStart"/>
        <w:r>
          <w:rPr>
            <w:noProof w:val="0"/>
            <w:snapToGrid w:val="0"/>
          </w:rPr>
          <w:t>BAPIPMappingResponse</w:t>
        </w:r>
        <w:proofErr w:type="spellEnd"/>
      </w:ins>
    </w:p>
    <w:p w14:paraId="42482962" w14:textId="77777777" w:rsidR="007A39F3" w:rsidRPr="00947439" w:rsidRDefault="007A39F3" w:rsidP="0023662D">
      <w:pPr>
        <w:pStyle w:val="PL"/>
        <w:rPr>
          <w:noProof w:val="0"/>
          <w:snapToGrid w:val="0"/>
        </w:rPr>
      </w:pPr>
    </w:p>
    <w:p w14:paraId="77EABFEC" w14:textId="77777777" w:rsidR="0023662D" w:rsidRPr="00947439" w:rsidRDefault="0023662D" w:rsidP="0023662D">
      <w:pPr>
        <w:pStyle w:val="PL"/>
        <w:tabs>
          <w:tab w:val="left" w:pos="685"/>
        </w:tabs>
        <w:rPr>
          <w:noProof w:val="0"/>
          <w:snapToGrid w:val="0"/>
        </w:rPr>
      </w:pPr>
    </w:p>
    <w:p w14:paraId="03D1B567" w14:textId="77777777" w:rsidR="0023662D" w:rsidRPr="00947439" w:rsidRDefault="0023662D" w:rsidP="0023662D">
      <w:pPr>
        <w:pStyle w:val="PL"/>
        <w:rPr>
          <w:noProof w:val="0"/>
          <w:snapToGrid w:val="0"/>
        </w:rPr>
      </w:pPr>
    </w:p>
    <w:p w14:paraId="1F28DCDA" w14:textId="77777777" w:rsidR="0023662D" w:rsidRPr="00947439" w:rsidRDefault="0023662D" w:rsidP="0023662D">
      <w:pPr>
        <w:pStyle w:val="PL"/>
        <w:rPr>
          <w:noProof w:val="0"/>
          <w:snapToGrid w:val="0"/>
        </w:rPr>
      </w:pPr>
      <w:r w:rsidRPr="00947439">
        <w:rPr>
          <w:noProof w:val="0"/>
          <w:snapToGrid w:val="0"/>
        </w:rPr>
        <w:t>FROM F1AP-PDU-Contents</w:t>
      </w:r>
    </w:p>
    <w:p w14:paraId="7DAD6604" w14:textId="77777777" w:rsidR="0023662D" w:rsidRPr="00947439" w:rsidRDefault="0023662D" w:rsidP="0023662D">
      <w:pPr>
        <w:pStyle w:val="PL"/>
        <w:rPr>
          <w:noProof w:val="0"/>
          <w:snapToGrid w:val="0"/>
        </w:rPr>
      </w:pPr>
      <w:r w:rsidRPr="00947439">
        <w:rPr>
          <w:noProof w:val="0"/>
          <w:snapToGrid w:val="0"/>
        </w:rPr>
        <w:tab/>
        <w:t>id-Reset,</w:t>
      </w:r>
    </w:p>
    <w:p w14:paraId="002FAAF5" w14:textId="77777777" w:rsidR="0023662D" w:rsidRPr="00947439" w:rsidRDefault="0023662D" w:rsidP="0023662D">
      <w:pPr>
        <w:pStyle w:val="PL"/>
        <w:rPr>
          <w:noProof w:val="0"/>
          <w:snapToGrid w:val="0"/>
        </w:rPr>
      </w:pPr>
      <w:r w:rsidRPr="00947439">
        <w:rPr>
          <w:noProof w:val="0"/>
          <w:snapToGrid w:val="0"/>
        </w:rPr>
        <w:tab/>
        <w:t>id-F1Setup,</w:t>
      </w:r>
    </w:p>
    <w:p w14:paraId="3FBE2417"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gNBDUConfigurationUpdate</w:t>
      </w:r>
      <w:proofErr w:type="spellEnd"/>
      <w:r w:rsidRPr="00947439">
        <w:rPr>
          <w:noProof w:val="0"/>
          <w:snapToGrid w:val="0"/>
        </w:rPr>
        <w:t>,</w:t>
      </w:r>
    </w:p>
    <w:p w14:paraId="7C7B4AD7"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gNBCUConfigurationUpdate</w:t>
      </w:r>
      <w:proofErr w:type="spellEnd"/>
      <w:r w:rsidRPr="00947439">
        <w:rPr>
          <w:noProof w:val="0"/>
          <w:snapToGrid w:val="0"/>
        </w:rPr>
        <w:t>,</w:t>
      </w:r>
    </w:p>
    <w:p w14:paraId="20F30315"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UEContextSetup</w:t>
      </w:r>
      <w:proofErr w:type="spellEnd"/>
      <w:r w:rsidRPr="00947439">
        <w:rPr>
          <w:noProof w:val="0"/>
          <w:snapToGrid w:val="0"/>
        </w:rPr>
        <w:t>,</w:t>
      </w:r>
    </w:p>
    <w:p w14:paraId="25CA028A"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UEContextRelease</w:t>
      </w:r>
      <w:proofErr w:type="spellEnd"/>
      <w:r w:rsidRPr="00947439">
        <w:rPr>
          <w:noProof w:val="0"/>
          <w:snapToGrid w:val="0"/>
        </w:rPr>
        <w:t>,</w:t>
      </w:r>
    </w:p>
    <w:p w14:paraId="51D02DAA"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UEContextModification</w:t>
      </w:r>
      <w:proofErr w:type="spellEnd"/>
      <w:r w:rsidRPr="00947439">
        <w:rPr>
          <w:noProof w:val="0"/>
          <w:snapToGrid w:val="0"/>
        </w:rPr>
        <w:t>,</w:t>
      </w:r>
    </w:p>
    <w:p w14:paraId="3A74C22D"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UEContextModificationRequired</w:t>
      </w:r>
      <w:proofErr w:type="spellEnd"/>
      <w:r w:rsidRPr="00947439">
        <w:rPr>
          <w:noProof w:val="0"/>
          <w:snapToGrid w:val="0"/>
        </w:rPr>
        <w:t>,</w:t>
      </w:r>
    </w:p>
    <w:p w14:paraId="2C4A1602"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ErrorIndication</w:t>
      </w:r>
      <w:proofErr w:type="spellEnd"/>
      <w:r w:rsidRPr="00947439">
        <w:rPr>
          <w:noProof w:val="0"/>
          <w:snapToGrid w:val="0"/>
        </w:rPr>
        <w:t>,</w:t>
      </w:r>
      <w:r w:rsidRPr="00947439">
        <w:rPr>
          <w:noProof w:val="0"/>
        </w:rPr>
        <w:t xml:space="preserve"> </w:t>
      </w:r>
    </w:p>
    <w:p w14:paraId="313B2684" w14:textId="4F04F449" w:rsidR="0023662D" w:rsidRDefault="0023662D" w:rsidP="0023662D">
      <w:pPr>
        <w:pStyle w:val="PL"/>
        <w:rPr>
          <w:noProof w:val="0"/>
          <w:snapToGrid w:val="0"/>
        </w:rPr>
      </w:pPr>
      <w:r w:rsidRPr="00947439">
        <w:rPr>
          <w:noProof w:val="0"/>
          <w:snapToGrid w:val="0"/>
        </w:rPr>
        <w:tab/>
        <w:t>id-</w:t>
      </w:r>
      <w:proofErr w:type="spellStart"/>
      <w:r w:rsidRPr="00947439">
        <w:rPr>
          <w:noProof w:val="0"/>
          <w:snapToGrid w:val="0"/>
        </w:rPr>
        <w:t>UEContextReleaseRequest</w:t>
      </w:r>
      <w:proofErr w:type="spellEnd"/>
      <w:r w:rsidRPr="00947439">
        <w:rPr>
          <w:noProof w:val="0"/>
          <w:snapToGrid w:val="0"/>
        </w:rPr>
        <w:t>,</w:t>
      </w:r>
    </w:p>
    <w:p w14:paraId="45415CFC" w14:textId="39A5EFF7" w:rsidR="0023662D" w:rsidRPr="00947439" w:rsidRDefault="007A39F3" w:rsidP="0023662D">
      <w:pPr>
        <w:pStyle w:val="PL"/>
        <w:rPr>
          <w:noProof w:val="0"/>
          <w:snapToGrid w:val="0"/>
        </w:rPr>
      </w:pPr>
      <w:r>
        <w:rPr>
          <w:noProof w:val="0"/>
          <w:snapToGrid w:val="0"/>
        </w:rPr>
        <w:tab/>
      </w:r>
      <w:r w:rsidR="0023662D" w:rsidRPr="00947439">
        <w:rPr>
          <w:noProof w:val="0"/>
          <w:snapToGrid w:val="0"/>
        </w:rPr>
        <w:t>id-</w:t>
      </w:r>
      <w:proofErr w:type="spellStart"/>
      <w:r w:rsidR="0023662D" w:rsidRPr="00947439">
        <w:rPr>
          <w:noProof w:val="0"/>
          <w:snapToGrid w:val="0"/>
        </w:rPr>
        <w:t>DLRRCMessageTransfer</w:t>
      </w:r>
      <w:proofErr w:type="spellEnd"/>
      <w:r w:rsidR="0023662D" w:rsidRPr="00947439">
        <w:rPr>
          <w:noProof w:val="0"/>
          <w:snapToGrid w:val="0"/>
        </w:rPr>
        <w:t>,</w:t>
      </w:r>
    </w:p>
    <w:p w14:paraId="779910E0"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ULRRCMessageTransfer</w:t>
      </w:r>
      <w:proofErr w:type="spellEnd"/>
      <w:r w:rsidRPr="00947439">
        <w:rPr>
          <w:noProof w:val="0"/>
          <w:snapToGrid w:val="0"/>
        </w:rPr>
        <w:t>,</w:t>
      </w:r>
    </w:p>
    <w:p w14:paraId="46295FB4"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GNBDUResourceCoordination</w:t>
      </w:r>
      <w:proofErr w:type="spellEnd"/>
      <w:r w:rsidRPr="00947439">
        <w:rPr>
          <w:noProof w:val="0"/>
          <w:snapToGrid w:val="0"/>
        </w:rPr>
        <w:t>,</w:t>
      </w:r>
    </w:p>
    <w:p w14:paraId="3C495FD2"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privateMessage</w:t>
      </w:r>
      <w:proofErr w:type="spellEnd"/>
      <w:r w:rsidRPr="00947439">
        <w:rPr>
          <w:noProof w:val="0"/>
          <w:snapToGrid w:val="0"/>
        </w:rPr>
        <w:t>,</w:t>
      </w:r>
    </w:p>
    <w:p w14:paraId="65EDD68D"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UEInactivityNotification</w:t>
      </w:r>
      <w:proofErr w:type="spellEnd"/>
      <w:r w:rsidRPr="00947439">
        <w:rPr>
          <w:noProof w:val="0"/>
          <w:snapToGrid w:val="0"/>
        </w:rPr>
        <w:t>,</w:t>
      </w:r>
    </w:p>
    <w:p w14:paraId="704CC233"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InitialULRRCMessageTransfer</w:t>
      </w:r>
      <w:proofErr w:type="spellEnd"/>
      <w:r w:rsidRPr="00947439">
        <w:rPr>
          <w:noProof w:val="0"/>
          <w:snapToGrid w:val="0"/>
        </w:rPr>
        <w:t>,</w:t>
      </w:r>
    </w:p>
    <w:p w14:paraId="4BC31CB5"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SystemInformationDeliveryCommand</w:t>
      </w:r>
      <w:proofErr w:type="spellEnd"/>
      <w:r w:rsidRPr="00947439">
        <w:rPr>
          <w:noProof w:val="0"/>
          <w:snapToGrid w:val="0"/>
        </w:rPr>
        <w:t>,</w:t>
      </w:r>
    </w:p>
    <w:p w14:paraId="1731211A" w14:textId="77777777" w:rsidR="0023662D" w:rsidRPr="00947439" w:rsidRDefault="0023662D" w:rsidP="0023662D">
      <w:pPr>
        <w:pStyle w:val="PL"/>
        <w:rPr>
          <w:noProof w:val="0"/>
          <w:snapToGrid w:val="0"/>
        </w:rPr>
      </w:pPr>
      <w:r w:rsidRPr="00947439">
        <w:rPr>
          <w:noProof w:val="0"/>
          <w:snapToGrid w:val="0"/>
        </w:rPr>
        <w:tab/>
        <w:t>id-Paging,</w:t>
      </w:r>
    </w:p>
    <w:p w14:paraId="52CF91A6" w14:textId="77777777" w:rsidR="0023662D" w:rsidRPr="00947439" w:rsidRDefault="0023662D" w:rsidP="0023662D">
      <w:pPr>
        <w:pStyle w:val="PL"/>
        <w:rPr>
          <w:noProof w:val="0"/>
          <w:snapToGrid w:val="0"/>
        </w:rPr>
      </w:pPr>
      <w:r w:rsidRPr="00947439">
        <w:rPr>
          <w:noProof w:val="0"/>
          <w:snapToGrid w:val="0"/>
        </w:rPr>
        <w:tab/>
        <w:t>id-Notify,</w:t>
      </w:r>
    </w:p>
    <w:p w14:paraId="001377C8"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WriteReplaceWarning</w:t>
      </w:r>
      <w:proofErr w:type="spellEnd"/>
      <w:r w:rsidRPr="00947439">
        <w:rPr>
          <w:noProof w:val="0"/>
          <w:snapToGrid w:val="0"/>
        </w:rPr>
        <w:t>,</w:t>
      </w:r>
    </w:p>
    <w:p w14:paraId="05E6EB68"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PWSCancel</w:t>
      </w:r>
      <w:proofErr w:type="spellEnd"/>
      <w:r w:rsidRPr="00947439">
        <w:rPr>
          <w:noProof w:val="0"/>
          <w:snapToGrid w:val="0"/>
        </w:rPr>
        <w:t>,</w:t>
      </w:r>
    </w:p>
    <w:p w14:paraId="06E1ADA8"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PWSRestartIndication</w:t>
      </w:r>
      <w:proofErr w:type="spellEnd"/>
      <w:r w:rsidRPr="00947439">
        <w:rPr>
          <w:noProof w:val="0"/>
          <w:snapToGrid w:val="0"/>
        </w:rPr>
        <w:t>,</w:t>
      </w:r>
    </w:p>
    <w:p w14:paraId="1ACFC1FF"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PWSFailureIndication</w:t>
      </w:r>
      <w:proofErr w:type="spellEnd"/>
      <w:r w:rsidRPr="00947439">
        <w:rPr>
          <w:noProof w:val="0"/>
          <w:snapToGrid w:val="0"/>
        </w:rPr>
        <w:t>,</w:t>
      </w:r>
    </w:p>
    <w:p w14:paraId="2F520B41"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GNBDUStatusIndication</w:t>
      </w:r>
      <w:proofErr w:type="spellEnd"/>
      <w:r w:rsidRPr="00947439">
        <w:rPr>
          <w:noProof w:val="0"/>
          <w:snapToGrid w:val="0"/>
        </w:rPr>
        <w:t>,</w:t>
      </w:r>
    </w:p>
    <w:p w14:paraId="7986860A"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RRCDeliveryReport</w:t>
      </w:r>
      <w:proofErr w:type="spellEnd"/>
      <w:r w:rsidRPr="00947439">
        <w:rPr>
          <w:noProof w:val="0"/>
          <w:snapToGrid w:val="0"/>
        </w:rPr>
        <w:t>,</w:t>
      </w:r>
    </w:p>
    <w:p w14:paraId="38D12E23" w14:textId="77777777" w:rsidR="0023662D" w:rsidRPr="00947439" w:rsidRDefault="0023662D" w:rsidP="0023662D">
      <w:pPr>
        <w:pStyle w:val="PL"/>
        <w:rPr>
          <w:noProof w:val="0"/>
          <w:snapToGrid w:val="0"/>
        </w:rPr>
      </w:pPr>
      <w:r w:rsidRPr="00947439">
        <w:rPr>
          <w:noProof w:val="0"/>
          <w:snapToGrid w:val="0"/>
        </w:rPr>
        <w:tab/>
        <w:t>id-F1Removal,</w:t>
      </w:r>
    </w:p>
    <w:p w14:paraId="4BE3BBF9" w14:textId="46DC1A84" w:rsidR="0023662D" w:rsidRDefault="0023662D" w:rsidP="0023662D">
      <w:pPr>
        <w:pStyle w:val="PL"/>
        <w:rPr>
          <w:ins w:id="829" w:author="Ericsson User" w:date="2019-11-07T19:49:00Z"/>
          <w:noProof w:val="0"/>
          <w:snapToGrid w:val="0"/>
        </w:rPr>
      </w:pPr>
      <w:r w:rsidRPr="00947439">
        <w:rPr>
          <w:noProof w:val="0"/>
          <w:snapToGrid w:val="0"/>
        </w:rPr>
        <w:tab/>
        <w:t>id-</w:t>
      </w:r>
      <w:proofErr w:type="spellStart"/>
      <w:r w:rsidRPr="00947439">
        <w:rPr>
          <w:noProof w:val="0"/>
          <w:snapToGrid w:val="0"/>
        </w:rPr>
        <w:t>NetworkAccessRateReduction</w:t>
      </w:r>
      <w:proofErr w:type="spellEnd"/>
      <w:ins w:id="830" w:author="Ericsson User" w:date="2019-11-07T19:49:00Z">
        <w:r w:rsidR="007A39F3">
          <w:rPr>
            <w:noProof w:val="0"/>
            <w:snapToGrid w:val="0"/>
          </w:rPr>
          <w:t>,</w:t>
        </w:r>
      </w:ins>
    </w:p>
    <w:p w14:paraId="04F212E6" w14:textId="3B1B7422" w:rsidR="007A39F3" w:rsidRPr="00947439" w:rsidRDefault="007A39F3" w:rsidP="0023662D">
      <w:pPr>
        <w:pStyle w:val="PL"/>
        <w:rPr>
          <w:noProof w:val="0"/>
          <w:snapToGrid w:val="0"/>
        </w:rPr>
      </w:pPr>
      <w:ins w:id="831" w:author="Ericsson User" w:date="2019-11-07T19:49:00Z">
        <w:r>
          <w:rPr>
            <w:noProof w:val="0"/>
            <w:snapToGrid w:val="0"/>
          </w:rPr>
          <w:tab/>
          <w:t>id-</w:t>
        </w:r>
        <w:proofErr w:type="spellStart"/>
        <w:r>
          <w:rPr>
            <w:noProof w:val="0"/>
            <w:snapToGrid w:val="0"/>
          </w:rPr>
          <w:t>BAPIPMapping</w:t>
        </w:r>
      </w:ins>
      <w:proofErr w:type="spellEnd"/>
    </w:p>
    <w:p w14:paraId="7AAF0F54" w14:textId="77777777" w:rsidR="0023662D" w:rsidRPr="00947439" w:rsidRDefault="0023662D" w:rsidP="0023662D">
      <w:pPr>
        <w:pStyle w:val="PL"/>
        <w:rPr>
          <w:noProof w:val="0"/>
          <w:snapToGrid w:val="0"/>
        </w:rPr>
      </w:pPr>
    </w:p>
    <w:p w14:paraId="28EBFB7C" w14:textId="77777777" w:rsidR="0023662D" w:rsidRPr="00947439" w:rsidRDefault="0023662D" w:rsidP="0023662D">
      <w:pPr>
        <w:pStyle w:val="PL"/>
        <w:rPr>
          <w:noProof w:val="0"/>
          <w:snapToGrid w:val="0"/>
        </w:rPr>
      </w:pPr>
    </w:p>
    <w:p w14:paraId="001B822B" w14:textId="77777777" w:rsidR="0023662D" w:rsidRPr="00947439" w:rsidRDefault="0023662D" w:rsidP="0023662D">
      <w:pPr>
        <w:pStyle w:val="PL"/>
        <w:rPr>
          <w:noProof w:val="0"/>
          <w:snapToGrid w:val="0"/>
        </w:rPr>
      </w:pPr>
    </w:p>
    <w:p w14:paraId="3A5D4EFD" w14:textId="77777777" w:rsidR="0023662D" w:rsidRPr="00947439" w:rsidRDefault="0023662D" w:rsidP="0023662D">
      <w:pPr>
        <w:pStyle w:val="PL"/>
        <w:rPr>
          <w:noProof w:val="0"/>
          <w:snapToGrid w:val="0"/>
        </w:rPr>
      </w:pPr>
      <w:r w:rsidRPr="00947439">
        <w:rPr>
          <w:noProof w:val="0"/>
          <w:snapToGrid w:val="0"/>
        </w:rPr>
        <w:t>FROM F1AP-Constants</w:t>
      </w:r>
    </w:p>
    <w:p w14:paraId="28AC0F90" w14:textId="77777777" w:rsidR="0023662D" w:rsidRPr="00947439" w:rsidRDefault="0023662D" w:rsidP="0023662D">
      <w:pPr>
        <w:pStyle w:val="PL"/>
        <w:rPr>
          <w:noProof w:val="0"/>
          <w:snapToGrid w:val="0"/>
        </w:rPr>
      </w:pPr>
    </w:p>
    <w:p w14:paraId="6BDDCC65"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SingleContainer</w:t>
      </w:r>
      <w:proofErr w:type="spellEnd"/>
      <w:r w:rsidRPr="00947439">
        <w:rPr>
          <w:noProof w:val="0"/>
          <w:snapToGrid w:val="0"/>
        </w:rPr>
        <w:t>{</w:t>
      </w:r>
      <w:proofErr w:type="gramEnd"/>
      <w:r w:rsidRPr="00947439">
        <w:rPr>
          <w:noProof w:val="0"/>
          <w:snapToGrid w:val="0"/>
        </w:rPr>
        <w:t>},</w:t>
      </w:r>
    </w:p>
    <w:p w14:paraId="36F72AAA" w14:textId="77777777" w:rsidR="0023662D" w:rsidRPr="00947439" w:rsidRDefault="0023662D" w:rsidP="0023662D">
      <w:pPr>
        <w:pStyle w:val="PL"/>
        <w:rPr>
          <w:noProof w:val="0"/>
          <w:snapToGrid w:val="0"/>
        </w:rPr>
      </w:pPr>
      <w:r w:rsidRPr="00947439">
        <w:rPr>
          <w:noProof w:val="0"/>
          <w:snapToGrid w:val="0"/>
        </w:rPr>
        <w:tab/>
        <w:t>F1AP-PROTOCOL-IES</w:t>
      </w:r>
    </w:p>
    <w:p w14:paraId="432C8BDB" w14:textId="77777777" w:rsidR="0023662D" w:rsidRPr="00947439" w:rsidRDefault="0023662D" w:rsidP="0023662D">
      <w:pPr>
        <w:pStyle w:val="PL"/>
        <w:rPr>
          <w:noProof w:val="0"/>
          <w:snapToGrid w:val="0"/>
        </w:rPr>
      </w:pPr>
    </w:p>
    <w:p w14:paraId="1EFE3112" w14:textId="77777777" w:rsidR="0023662D" w:rsidRPr="00947439" w:rsidRDefault="0023662D" w:rsidP="0023662D">
      <w:pPr>
        <w:pStyle w:val="PL"/>
        <w:rPr>
          <w:noProof w:val="0"/>
          <w:snapToGrid w:val="0"/>
        </w:rPr>
      </w:pPr>
      <w:r w:rsidRPr="00947439">
        <w:rPr>
          <w:noProof w:val="0"/>
          <w:snapToGrid w:val="0"/>
        </w:rPr>
        <w:t>FROM F1AP-Containers;</w:t>
      </w:r>
    </w:p>
    <w:p w14:paraId="0F20AACD" w14:textId="77777777" w:rsidR="0023662D" w:rsidRDefault="0023662D" w:rsidP="00BC51BE">
      <w:pPr>
        <w:jc w:val="left"/>
        <w:rPr>
          <w:rFonts w:asciiTheme="minorHAnsi" w:hAnsiTheme="minorHAnsi" w:cstheme="minorHAnsi"/>
          <w:sz w:val="22"/>
          <w:lang w:val="en-US"/>
        </w:rPr>
      </w:pPr>
    </w:p>
    <w:p w14:paraId="4FA1D486" w14:textId="77777777" w:rsidR="003F03D1" w:rsidRDefault="003F03D1" w:rsidP="003F03D1">
      <w:pPr>
        <w:jc w:val="center"/>
        <w:rPr>
          <w:b/>
          <w:bCs/>
          <w:color w:val="FF0000"/>
        </w:rPr>
      </w:pPr>
      <w:r w:rsidRPr="002D3AB2">
        <w:rPr>
          <w:b/>
          <w:color w:val="FF0000"/>
        </w:rPr>
        <w:t>&gt;&gt;&gt;&gt;&gt;&gt;&gt;&gt;&gt;&gt;&gt;&gt;&gt;&gt;&gt; Unchanged parts are skipped</w:t>
      </w:r>
      <w:r>
        <w:rPr>
          <w:b/>
          <w:bCs/>
          <w:color w:val="FF0000"/>
        </w:rPr>
        <w:t>&lt;&lt;&lt;&lt;&lt;&lt;&lt;&lt;&lt;&lt;&lt;&lt;&lt;&lt;&lt;&lt;</w:t>
      </w:r>
    </w:p>
    <w:p w14:paraId="41748626" w14:textId="77777777" w:rsidR="00F70B07" w:rsidRPr="00947439" w:rsidRDefault="00F70B07" w:rsidP="00F70B07">
      <w:pPr>
        <w:pStyle w:val="PL"/>
        <w:rPr>
          <w:noProof w:val="0"/>
          <w:snapToGrid w:val="0"/>
        </w:rPr>
      </w:pPr>
      <w:r w:rsidRPr="00947439">
        <w:rPr>
          <w:noProof w:val="0"/>
          <w:snapToGrid w:val="0"/>
        </w:rPr>
        <w:t>-- **************************************************************</w:t>
      </w:r>
    </w:p>
    <w:p w14:paraId="2E4B48A1" w14:textId="77777777" w:rsidR="00F70B07" w:rsidRPr="00947439" w:rsidRDefault="00F70B07" w:rsidP="00F70B07">
      <w:pPr>
        <w:pStyle w:val="PL"/>
        <w:rPr>
          <w:noProof w:val="0"/>
          <w:snapToGrid w:val="0"/>
        </w:rPr>
      </w:pPr>
      <w:r w:rsidRPr="00947439">
        <w:rPr>
          <w:noProof w:val="0"/>
          <w:snapToGrid w:val="0"/>
        </w:rPr>
        <w:t>--</w:t>
      </w:r>
    </w:p>
    <w:p w14:paraId="192E26C0" w14:textId="77777777" w:rsidR="00F70B07" w:rsidRPr="00947439" w:rsidRDefault="00F70B07" w:rsidP="00F70B07">
      <w:pPr>
        <w:pStyle w:val="PL"/>
        <w:rPr>
          <w:noProof w:val="0"/>
          <w:snapToGrid w:val="0"/>
        </w:rPr>
      </w:pPr>
      <w:r w:rsidRPr="00947439">
        <w:rPr>
          <w:noProof w:val="0"/>
          <w:snapToGrid w:val="0"/>
        </w:rPr>
        <w:t>-- Interface Elementary Procedure List</w:t>
      </w:r>
    </w:p>
    <w:p w14:paraId="1A915A8F" w14:textId="77777777" w:rsidR="00F70B07" w:rsidRPr="00947439" w:rsidRDefault="00F70B07" w:rsidP="00F70B07">
      <w:pPr>
        <w:pStyle w:val="PL"/>
        <w:rPr>
          <w:noProof w:val="0"/>
          <w:snapToGrid w:val="0"/>
        </w:rPr>
      </w:pPr>
      <w:r w:rsidRPr="00947439">
        <w:rPr>
          <w:noProof w:val="0"/>
          <w:snapToGrid w:val="0"/>
        </w:rPr>
        <w:t>--</w:t>
      </w:r>
    </w:p>
    <w:p w14:paraId="554BEC60" w14:textId="77777777" w:rsidR="00F70B07" w:rsidRPr="00947439" w:rsidRDefault="00F70B07" w:rsidP="00F70B07">
      <w:pPr>
        <w:pStyle w:val="PL"/>
        <w:rPr>
          <w:noProof w:val="0"/>
          <w:snapToGrid w:val="0"/>
        </w:rPr>
      </w:pPr>
      <w:r w:rsidRPr="00947439">
        <w:rPr>
          <w:noProof w:val="0"/>
          <w:snapToGrid w:val="0"/>
        </w:rPr>
        <w:t>-- **************************************************************</w:t>
      </w:r>
    </w:p>
    <w:p w14:paraId="5CB80334" w14:textId="77777777" w:rsidR="00F70B07" w:rsidRPr="00947439" w:rsidRDefault="00F70B07" w:rsidP="00F70B07">
      <w:pPr>
        <w:pStyle w:val="PL"/>
        <w:rPr>
          <w:noProof w:val="0"/>
          <w:snapToGrid w:val="0"/>
        </w:rPr>
      </w:pPr>
    </w:p>
    <w:p w14:paraId="1A5FC40D" w14:textId="77777777" w:rsidR="00F70B07" w:rsidRPr="00947439" w:rsidRDefault="00F70B07" w:rsidP="00F70B07">
      <w:pPr>
        <w:pStyle w:val="PL"/>
        <w:rPr>
          <w:noProof w:val="0"/>
          <w:snapToGrid w:val="0"/>
        </w:rPr>
      </w:pPr>
      <w:r w:rsidRPr="00947439">
        <w:rPr>
          <w:noProof w:val="0"/>
          <w:snapToGrid w:val="0"/>
        </w:rPr>
        <w:t>F1AP-ELEMENTARY-PROCEDURES F1AP-ELEMENTARY-</w:t>
      </w:r>
      <w:proofErr w:type="gramStart"/>
      <w:r w:rsidRPr="00947439">
        <w:rPr>
          <w:noProof w:val="0"/>
          <w:snapToGrid w:val="0"/>
        </w:rPr>
        <w:t>PROCEDURE ::=</w:t>
      </w:r>
      <w:proofErr w:type="gramEnd"/>
      <w:r w:rsidRPr="00947439">
        <w:rPr>
          <w:noProof w:val="0"/>
          <w:snapToGrid w:val="0"/>
        </w:rPr>
        <w:t xml:space="preserve"> {</w:t>
      </w:r>
    </w:p>
    <w:p w14:paraId="66F0D840" w14:textId="77777777" w:rsidR="00F70B07" w:rsidRPr="00947439" w:rsidRDefault="00F70B07" w:rsidP="00F70B07">
      <w:pPr>
        <w:pStyle w:val="PL"/>
        <w:rPr>
          <w:noProof w:val="0"/>
          <w:snapToGrid w:val="0"/>
        </w:rPr>
      </w:pPr>
      <w:r w:rsidRPr="00947439">
        <w:rPr>
          <w:noProof w:val="0"/>
          <w:snapToGrid w:val="0"/>
        </w:rPr>
        <w:tab/>
        <w:t>F1AP-ELEMENTARY-PROCEDURES-CLASS-1</w:t>
      </w:r>
      <w:r w:rsidRPr="00947439">
        <w:rPr>
          <w:noProof w:val="0"/>
          <w:snapToGrid w:val="0"/>
        </w:rPr>
        <w:tab/>
      </w:r>
      <w:r w:rsidRPr="00947439">
        <w:rPr>
          <w:noProof w:val="0"/>
          <w:snapToGrid w:val="0"/>
        </w:rPr>
        <w:tab/>
      </w:r>
      <w:r w:rsidRPr="00947439">
        <w:rPr>
          <w:noProof w:val="0"/>
          <w:snapToGrid w:val="0"/>
        </w:rPr>
        <w:tab/>
        <w:t>|</w:t>
      </w:r>
    </w:p>
    <w:p w14:paraId="40A4EB90" w14:textId="77777777" w:rsidR="00F70B07" w:rsidRPr="00947439" w:rsidRDefault="00F70B07" w:rsidP="00F70B07">
      <w:pPr>
        <w:pStyle w:val="PL"/>
        <w:rPr>
          <w:noProof w:val="0"/>
          <w:snapToGrid w:val="0"/>
        </w:rPr>
      </w:pPr>
      <w:r w:rsidRPr="00947439">
        <w:rPr>
          <w:noProof w:val="0"/>
          <w:snapToGrid w:val="0"/>
        </w:rPr>
        <w:tab/>
        <w:t>F1AP-ELEMENTARY-PROCEDURES-CLASS-2,</w:t>
      </w:r>
      <w:r w:rsidRPr="00947439">
        <w:rPr>
          <w:noProof w:val="0"/>
          <w:snapToGrid w:val="0"/>
        </w:rPr>
        <w:tab/>
      </w:r>
    </w:p>
    <w:p w14:paraId="11EDC4C3" w14:textId="77777777" w:rsidR="00F70B07" w:rsidRPr="00947439" w:rsidRDefault="00F70B07" w:rsidP="00F70B07">
      <w:pPr>
        <w:pStyle w:val="PL"/>
        <w:rPr>
          <w:noProof w:val="0"/>
          <w:snapToGrid w:val="0"/>
        </w:rPr>
      </w:pPr>
      <w:r w:rsidRPr="00947439">
        <w:rPr>
          <w:noProof w:val="0"/>
          <w:snapToGrid w:val="0"/>
        </w:rPr>
        <w:tab/>
        <w:t>...</w:t>
      </w:r>
    </w:p>
    <w:p w14:paraId="69A23152" w14:textId="77777777" w:rsidR="00F70B07" w:rsidRPr="00947439" w:rsidRDefault="00F70B07" w:rsidP="00F70B07">
      <w:pPr>
        <w:pStyle w:val="PL"/>
        <w:rPr>
          <w:noProof w:val="0"/>
          <w:snapToGrid w:val="0"/>
        </w:rPr>
      </w:pPr>
      <w:r w:rsidRPr="00947439">
        <w:rPr>
          <w:noProof w:val="0"/>
          <w:snapToGrid w:val="0"/>
        </w:rPr>
        <w:t>}</w:t>
      </w:r>
    </w:p>
    <w:p w14:paraId="0E4B17BE" w14:textId="77777777" w:rsidR="00F70B07" w:rsidRPr="00947439" w:rsidRDefault="00F70B07" w:rsidP="00F70B07">
      <w:pPr>
        <w:pStyle w:val="PL"/>
        <w:rPr>
          <w:noProof w:val="0"/>
          <w:snapToGrid w:val="0"/>
        </w:rPr>
      </w:pPr>
    </w:p>
    <w:p w14:paraId="71DA9EA6" w14:textId="77777777" w:rsidR="00F70B07" w:rsidRPr="00947439" w:rsidRDefault="00F70B07" w:rsidP="00F70B07">
      <w:pPr>
        <w:pStyle w:val="PL"/>
        <w:rPr>
          <w:noProof w:val="0"/>
          <w:snapToGrid w:val="0"/>
        </w:rPr>
      </w:pPr>
    </w:p>
    <w:p w14:paraId="6B054335" w14:textId="77777777" w:rsidR="00F70B07" w:rsidRPr="00947439" w:rsidRDefault="00F70B07" w:rsidP="00F70B07">
      <w:pPr>
        <w:pStyle w:val="PL"/>
        <w:rPr>
          <w:noProof w:val="0"/>
          <w:snapToGrid w:val="0"/>
        </w:rPr>
      </w:pPr>
      <w:r w:rsidRPr="00947439">
        <w:rPr>
          <w:noProof w:val="0"/>
          <w:snapToGrid w:val="0"/>
        </w:rPr>
        <w:t>F1AP-ELEMENTARY-PROCEDURES-CLASS-1 F1AP-ELEMENTARY-</w:t>
      </w:r>
      <w:proofErr w:type="gramStart"/>
      <w:r w:rsidRPr="00947439">
        <w:rPr>
          <w:noProof w:val="0"/>
          <w:snapToGrid w:val="0"/>
        </w:rPr>
        <w:t>PROCEDURE ::=</w:t>
      </w:r>
      <w:proofErr w:type="gramEnd"/>
      <w:r w:rsidRPr="00947439">
        <w:rPr>
          <w:noProof w:val="0"/>
          <w:snapToGrid w:val="0"/>
        </w:rPr>
        <w:t xml:space="preserve"> {</w:t>
      </w:r>
    </w:p>
    <w:p w14:paraId="43F040AA" w14:textId="77777777" w:rsidR="00F70B07" w:rsidRPr="00947439" w:rsidRDefault="00F70B07" w:rsidP="00F70B07">
      <w:pPr>
        <w:pStyle w:val="PL"/>
        <w:tabs>
          <w:tab w:val="clear" w:pos="2304"/>
          <w:tab w:val="left" w:pos="2305"/>
        </w:tabs>
        <w:rPr>
          <w:noProof w:val="0"/>
          <w:snapToGrid w:val="0"/>
        </w:rPr>
      </w:pPr>
      <w:r w:rsidRPr="00947439">
        <w:rPr>
          <w:noProof w:val="0"/>
          <w:snapToGrid w:val="0"/>
        </w:rPr>
        <w:tab/>
        <w:t>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72ED8FB3" w14:textId="77777777" w:rsidR="00F70B07" w:rsidRPr="00947439" w:rsidRDefault="00F70B07" w:rsidP="00F70B07">
      <w:pPr>
        <w:pStyle w:val="PL"/>
        <w:rPr>
          <w:noProof w:val="0"/>
          <w:snapToGrid w:val="0"/>
        </w:rPr>
      </w:pPr>
      <w:r w:rsidRPr="00947439">
        <w:rPr>
          <w:noProof w:val="0"/>
          <w:snapToGrid w:val="0"/>
        </w:rPr>
        <w:tab/>
        <w:t>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1EAEACFB"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gNBDUConfigurationUpdate</w:t>
      </w:r>
      <w:proofErr w:type="spellEnd"/>
      <w:r w:rsidRPr="00947439">
        <w:rPr>
          <w:noProof w:val="0"/>
          <w:snapToGrid w:val="0"/>
        </w:rPr>
        <w:tab/>
      </w:r>
      <w:r w:rsidRPr="00947439">
        <w:rPr>
          <w:noProof w:val="0"/>
          <w:snapToGrid w:val="0"/>
        </w:rPr>
        <w:tab/>
        <w:t>|</w:t>
      </w:r>
    </w:p>
    <w:p w14:paraId="2E2EE2D7"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gNBCUConfigurationUpdate</w:t>
      </w:r>
      <w:proofErr w:type="spellEnd"/>
      <w:r w:rsidRPr="00947439">
        <w:rPr>
          <w:noProof w:val="0"/>
          <w:snapToGrid w:val="0"/>
        </w:rPr>
        <w:tab/>
      </w:r>
      <w:r w:rsidRPr="00947439">
        <w:rPr>
          <w:noProof w:val="0"/>
          <w:snapToGrid w:val="0"/>
        </w:rPr>
        <w:tab/>
        <w:t>|</w:t>
      </w:r>
    </w:p>
    <w:p w14:paraId="57C11AC9"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uEContextSetup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262D7234"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uEContextRelease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3882FEEC"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uEContextModification</w:t>
      </w:r>
      <w:proofErr w:type="spellEnd"/>
      <w:r w:rsidRPr="00947439">
        <w:rPr>
          <w:noProof w:val="0"/>
          <w:snapToGrid w:val="0"/>
        </w:rPr>
        <w:tab/>
      </w:r>
      <w:r w:rsidRPr="00947439">
        <w:rPr>
          <w:noProof w:val="0"/>
          <w:snapToGrid w:val="0"/>
        </w:rPr>
        <w:tab/>
      </w:r>
      <w:r w:rsidRPr="00947439">
        <w:rPr>
          <w:noProof w:val="0"/>
          <w:snapToGrid w:val="0"/>
        </w:rPr>
        <w:tab/>
        <w:t>|</w:t>
      </w:r>
    </w:p>
    <w:p w14:paraId="147A68E5"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uEContextModificationRequired</w:t>
      </w:r>
      <w:proofErr w:type="spellEnd"/>
      <w:r w:rsidRPr="00947439">
        <w:rPr>
          <w:noProof w:val="0"/>
          <w:snapToGrid w:val="0"/>
        </w:rPr>
        <w:tab/>
        <w:t>|</w:t>
      </w:r>
    </w:p>
    <w:p w14:paraId="3716E5C5"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writeReplaceWarning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04798279" w14:textId="77777777" w:rsidR="00F70B07" w:rsidRPr="00947439" w:rsidRDefault="00F70B07" w:rsidP="00F70B07">
      <w:pPr>
        <w:pStyle w:val="PL"/>
        <w:tabs>
          <w:tab w:val="clear" w:pos="2304"/>
        </w:tabs>
        <w:rPr>
          <w:noProof w:val="0"/>
          <w:snapToGrid w:val="0"/>
        </w:rPr>
      </w:pPr>
      <w:r w:rsidRPr="00947439">
        <w:rPr>
          <w:noProof w:val="0"/>
          <w:snapToGrid w:val="0"/>
        </w:rPr>
        <w:lastRenderedPageBreak/>
        <w:tab/>
      </w:r>
      <w:proofErr w:type="spellStart"/>
      <w:r w:rsidRPr="00947439">
        <w:rPr>
          <w:noProof w:val="0"/>
          <w:snapToGrid w:val="0"/>
        </w:rPr>
        <w:t>pWSCancel</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448F0F82" w14:textId="77777777" w:rsidR="00F70B07" w:rsidRPr="00947439" w:rsidRDefault="00F70B07" w:rsidP="00F70B07">
      <w:pPr>
        <w:pStyle w:val="PL"/>
        <w:tabs>
          <w:tab w:val="clear" w:pos="2304"/>
        </w:tabs>
        <w:rPr>
          <w:snapToGrid w:val="0"/>
        </w:rPr>
      </w:pPr>
      <w:r w:rsidRPr="00947439">
        <w:rPr>
          <w:snapToGrid w:val="0"/>
        </w:rPr>
        <w:tab/>
        <w:t>gNBDUResourceCoordination</w:t>
      </w:r>
      <w:r w:rsidRPr="00947439">
        <w:rPr>
          <w:snapToGrid w:val="0"/>
        </w:rPr>
        <w:tab/>
      </w:r>
      <w:r w:rsidRPr="00947439">
        <w:rPr>
          <w:snapToGrid w:val="0"/>
        </w:rPr>
        <w:tab/>
        <w:t>|</w:t>
      </w:r>
    </w:p>
    <w:p w14:paraId="5932A440" w14:textId="77777777" w:rsidR="00BE4B1C" w:rsidRDefault="00F70B07" w:rsidP="00F70B07">
      <w:pPr>
        <w:pStyle w:val="PL"/>
        <w:tabs>
          <w:tab w:val="clear" w:pos="2304"/>
        </w:tabs>
        <w:rPr>
          <w:ins w:id="832" w:author="Ericsson User" w:date="2019-11-07T19:52:00Z"/>
          <w:noProof w:val="0"/>
          <w:snapToGrid w:val="0"/>
        </w:rPr>
      </w:pPr>
      <w:r w:rsidRPr="00947439">
        <w:rPr>
          <w:noProof w:val="0"/>
          <w:snapToGrid w:val="0"/>
        </w:rPr>
        <w:tab/>
        <w:t>f1Removal</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ins w:id="833" w:author="Ericsson User" w:date="2019-11-07T19:52:00Z">
        <w:r w:rsidR="00BE4B1C">
          <w:rPr>
            <w:noProof w:val="0"/>
            <w:snapToGrid w:val="0"/>
          </w:rPr>
          <w:t>|</w:t>
        </w:r>
      </w:ins>
    </w:p>
    <w:p w14:paraId="3F52C6DE" w14:textId="7F091E58" w:rsidR="00F70B07" w:rsidRPr="00947439" w:rsidRDefault="00BE4B1C" w:rsidP="00F70B07">
      <w:pPr>
        <w:pStyle w:val="PL"/>
        <w:tabs>
          <w:tab w:val="clear" w:pos="2304"/>
        </w:tabs>
        <w:rPr>
          <w:noProof w:val="0"/>
          <w:snapToGrid w:val="0"/>
        </w:rPr>
      </w:pPr>
      <w:ins w:id="834" w:author="Ericsson User" w:date="2019-11-07T19:52:00Z">
        <w:r>
          <w:rPr>
            <w:noProof w:val="0"/>
            <w:snapToGrid w:val="0"/>
          </w:rPr>
          <w:tab/>
        </w:r>
      </w:ins>
      <w:proofErr w:type="spellStart"/>
      <w:ins w:id="835" w:author="Ericsson User" w:date="2019-11-07T19:53:00Z">
        <w:r>
          <w:rPr>
            <w:noProof w:val="0"/>
            <w:snapToGrid w:val="0"/>
          </w:rPr>
          <w:t>bAPIPMapping</w:t>
        </w:r>
        <w:proofErr w:type="spellEnd"/>
        <w:r>
          <w:rPr>
            <w:noProof w:val="0"/>
            <w:snapToGrid w:val="0"/>
          </w:rPr>
          <w:tab/>
        </w:r>
        <w:r>
          <w:rPr>
            <w:noProof w:val="0"/>
            <w:snapToGrid w:val="0"/>
          </w:rPr>
          <w:tab/>
        </w:r>
        <w:r>
          <w:rPr>
            <w:noProof w:val="0"/>
            <w:snapToGrid w:val="0"/>
          </w:rPr>
          <w:tab/>
        </w:r>
        <w:r>
          <w:rPr>
            <w:noProof w:val="0"/>
            <w:snapToGrid w:val="0"/>
          </w:rPr>
          <w:tab/>
        </w:r>
      </w:ins>
      <w:r w:rsidR="00F70B07" w:rsidRPr="00947439">
        <w:rPr>
          <w:noProof w:val="0"/>
          <w:snapToGrid w:val="0"/>
        </w:rPr>
        <w:t>,</w:t>
      </w:r>
    </w:p>
    <w:p w14:paraId="65A407EA" w14:textId="77777777" w:rsidR="00F70B07" w:rsidRPr="00947439" w:rsidRDefault="00F70B07" w:rsidP="00F70B07">
      <w:pPr>
        <w:pStyle w:val="PL"/>
        <w:rPr>
          <w:noProof w:val="0"/>
          <w:snapToGrid w:val="0"/>
        </w:rPr>
      </w:pPr>
      <w:r w:rsidRPr="00947439">
        <w:rPr>
          <w:noProof w:val="0"/>
          <w:snapToGrid w:val="0"/>
        </w:rPr>
        <w:tab/>
        <w:t>...</w:t>
      </w:r>
    </w:p>
    <w:p w14:paraId="60D090F8" w14:textId="77777777" w:rsidR="00F70B07" w:rsidRPr="00947439" w:rsidRDefault="00F70B07" w:rsidP="00F70B07">
      <w:pPr>
        <w:pStyle w:val="PL"/>
        <w:rPr>
          <w:noProof w:val="0"/>
          <w:snapToGrid w:val="0"/>
        </w:rPr>
      </w:pPr>
      <w:r w:rsidRPr="00947439">
        <w:rPr>
          <w:noProof w:val="0"/>
          <w:snapToGrid w:val="0"/>
        </w:rPr>
        <w:t>}</w:t>
      </w:r>
    </w:p>
    <w:p w14:paraId="3C5668B0" w14:textId="77777777" w:rsidR="00F70B07" w:rsidRPr="00947439" w:rsidRDefault="00F70B07" w:rsidP="00F70B07">
      <w:pPr>
        <w:pStyle w:val="PL"/>
        <w:rPr>
          <w:noProof w:val="0"/>
          <w:snapToGrid w:val="0"/>
        </w:rPr>
      </w:pPr>
    </w:p>
    <w:p w14:paraId="59FB05AC" w14:textId="77777777" w:rsidR="00F70B07" w:rsidRPr="00947439" w:rsidRDefault="00F70B07" w:rsidP="00F70B07">
      <w:pPr>
        <w:pStyle w:val="PL"/>
        <w:rPr>
          <w:noProof w:val="0"/>
          <w:snapToGrid w:val="0"/>
        </w:rPr>
      </w:pPr>
      <w:r w:rsidRPr="00947439">
        <w:rPr>
          <w:noProof w:val="0"/>
          <w:snapToGrid w:val="0"/>
        </w:rPr>
        <w:t>F1AP-ELEMENTARY-PROCEDURES-CLASS-2 F1AP-ELEMENTARY-</w:t>
      </w:r>
      <w:proofErr w:type="gramStart"/>
      <w:r w:rsidRPr="00947439">
        <w:rPr>
          <w:noProof w:val="0"/>
          <w:snapToGrid w:val="0"/>
        </w:rPr>
        <w:t>PROCEDURE ::=</w:t>
      </w:r>
      <w:proofErr w:type="gramEnd"/>
      <w:r w:rsidRPr="00947439">
        <w:rPr>
          <w:noProof w:val="0"/>
          <w:snapToGrid w:val="0"/>
        </w:rPr>
        <w:t xml:space="preserve"> {</w:t>
      </w:r>
      <w:r w:rsidRPr="00947439">
        <w:rPr>
          <w:noProof w:val="0"/>
          <w:snapToGrid w:val="0"/>
        </w:rPr>
        <w:tab/>
      </w:r>
    </w:p>
    <w:p w14:paraId="0E157A3E"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errorIndication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68FF5F6F" w14:textId="77777777" w:rsidR="00F70B07" w:rsidRPr="00947439" w:rsidRDefault="00F70B07" w:rsidP="00F70B07">
      <w:pPr>
        <w:pStyle w:val="PL"/>
        <w:tabs>
          <w:tab w:val="clear" w:pos="2304"/>
          <w:tab w:val="left" w:pos="2230"/>
        </w:tabs>
        <w:rPr>
          <w:noProof w:val="0"/>
          <w:snapToGrid w:val="0"/>
        </w:rPr>
      </w:pPr>
      <w:r w:rsidRPr="00947439">
        <w:rPr>
          <w:noProof w:val="0"/>
          <w:snapToGrid w:val="0"/>
        </w:rPr>
        <w:tab/>
      </w:r>
      <w:proofErr w:type="spellStart"/>
      <w:r w:rsidRPr="00947439">
        <w:rPr>
          <w:noProof w:val="0"/>
          <w:snapToGrid w:val="0"/>
        </w:rPr>
        <w:t>uEContextReleaseRequest</w:t>
      </w:r>
      <w:proofErr w:type="spellEnd"/>
      <w:r w:rsidRPr="00947439">
        <w:rPr>
          <w:noProof w:val="0"/>
          <w:snapToGrid w:val="0"/>
        </w:rPr>
        <w:tab/>
      </w:r>
      <w:r w:rsidRPr="00947439">
        <w:rPr>
          <w:noProof w:val="0"/>
          <w:snapToGrid w:val="0"/>
        </w:rPr>
        <w:tab/>
      </w:r>
      <w:r w:rsidRPr="00947439">
        <w:rPr>
          <w:noProof w:val="0"/>
          <w:snapToGrid w:val="0"/>
        </w:rPr>
        <w:tab/>
        <w:t>|</w:t>
      </w:r>
    </w:p>
    <w:p w14:paraId="27FD0708"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dLRRCMessageTransfer</w:t>
      </w:r>
      <w:proofErr w:type="spellEnd"/>
      <w:r w:rsidRPr="00947439">
        <w:rPr>
          <w:noProof w:val="0"/>
          <w:snapToGrid w:val="0"/>
        </w:rPr>
        <w:tab/>
      </w:r>
      <w:r w:rsidRPr="00947439">
        <w:rPr>
          <w:noProof w:val="0"/>
          <w:snapToGrid w:val="0"/>
        </w:rPr>
        <w:tab/>
      </w:r>
      <w:r w:rsidRPr="00947439">
        <w:rPr>
          <w:noProof w:val="0"/>
          <w:snapToGrid w:val="0"/>
        </w:rPr>
        <w:tab/>
        <w:t>|</w:t>
      </w:r>
    </w:p>
    <w:p w14:paraId="3103925A"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uLRRCMessageTransfer</w:t>
      </w:r>
      <w:proofErr w:type="spellEnd"/>
      <w:r w:rsidRPr="00947439">
        <w:rPr>
          <w:noProof w:val="0"/>
          <w:snapToGrid w:val="0"/>
        </w:rPr>
        <w:tab/>
      </w:r>
      <w:r w:rsidRPr="00947439">
        <w:rPr>
          <w:noProof w:val="0"/>
          <w:snapToGrid w:val="0"/>
        </w:rPr>
        <w:tab/>
      </w:r>
      <w:r w:rsidRPr="00947439">
        <w:rPr>
          <w:noProof w:val="0"/>
          <w:snapToGrid w:val="0"/>
        </w:rPr>
        <w:tab/>
        <w:t>|</w:t>
      </w:r>
    </w:p>
    <w:p w14:paraId="7112555E"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uEInactivityNotification</w:t>
      </w:r>
      <w:proofErr w:type="spellEnd"/>
      <w:r w:rsidRPr="00947439">
        <w:rPr>
          <w:noProof w:val="0"/>
          <w:snapToGrid w:val="0"/>
        </w:rPr>
        <w:tab/>
      </w:r>
      <w:r w:rsidRPr="00947439">
        <w:rPr>
          <w:noProof w:val="0"/>
          <w:snapToGrid w:val="0"/>
        </w:rPr>
        <w:tab/>
        <w:t>|</w:t>
      </w:r>
    </w:p>
    <w:p w14:paraId="6761ECB5"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privateMessage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32C2DBCF"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initialULRRCMessageTransfer</w:t>
      </w:r>
      <w:proofErr w:type="spellEnd"/>
      <w:r w:rsidRPr="00947439">
        <w:rPr>
          <w:noProof w:val="0"/>
          <w:snapToGrid w:val="0"/>
        </w:rPr>
        <w:tab/>
      </w:r>
      <w:r w:rsidRPr="00947439">
        <w:rPr>
          <w:noProof w:val="0"/>
          <w:snapToGrid w:val="0"/>
        </w:rPr>
        <w:tab/>
        <w:t>|</w:t>
      </w:r>
    </w:p>
    <w:p w14:paraId="787757EE"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systemInformationDelivery</w:t>
      </w:r>
      <w:proofErr w:type="spellEnd"/>
      <w:r w:rsidRPr="00947439">
        <w:rPr>
          <w:noProof w:val="0"/>
          <w:snapToGrid w:val="0"/>
        </w:rPr>
        <w:tab/>
      </w:r>
      <w:r w:rsidRPr="00947439">
        <w:rPr>
          <w:noProof w:val="0"/>
          <w:snapToGrid w:val="0"/>
        </w:rPr>
        <w:tab/>
        <w:t>|</w:t>
      </w:r>
    </w:p>
    <w:p w14:paraId="15754D75" w14:textId="77777777" w:rsidR="00F70B07" w:rsidRPr="00947439" w:rsidRDefault="00F70B07" w:rsidP="00F70B07">
      <w:pPr>
        <w:pStyle w:val="PL"/>
        <w:rPr>
          <w:noProof w:val="0"/>
          <w:snapToGrid w:val="0"/>
        </w:rPr>
      </w:pPr>
      <w:r w:rsidRPr="00947439">
        <w:rPr>
          <w:noProof w:val="0"/>
          <w:snapToGrid w:val="0"/>
        </w:rPr>
        <w:tab/>
        <w:t>paging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50294F0E" w14:textId="77777777" w:rsidR="00F70B07" w:rsidRPr="00947439" w:rsidRDefault="00F70B07" w:rsidP="00F70B07">
      <w:pPr>
        <w:pStyle w:val="PL"/>
        <w:rPr>
          <w:noProof w:val="0"/>
          <w:snapToGrid w:val="0"/>
        </w:rPr>
      </w:pPr>
      <w:r w:rsidRPr="00947439">
        <w:rPr>
          <w:noProof w:val="0"/>
          <w:snapToGrid w:val="0"/>
        </w:rPr>
        <w:tab/>
        <w:t>notify</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5BCAA5D9"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pWSRestartIndication</w:t>
      </w:r>
      <w:proofErr w:type="spellEnd"/>
      <w:r w:rsidRPr="00947439">
        <w:rPr>
          <w:noProof w:val="0"/>
          <w:snapToGrid w:val="0"/>
        </w:rPr>
        <w:tab/>
      </w:r>
      <w:r w:rsidRPr="00947439">
        <w:rPr>
          <w:noProof w:val="0"/>
          <w:snapToGrid w:val="0"/>
        </w:rPr>
        <w:tab/>
      </w:r>
      <w:r w:rsidRPr="00947439">
        <w:rPr>
          <w:noProof w:val="0"/>
          <w:snapToGrid w:val="0"/>
        </w:rPr>
        <w:tab/>
        <w:t>|</w:t>
      </w:r>
    </w:p>
    <w:p w14:paraId="084966E7"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pWSFailureIndication</w:t>
      </w:r>
      <w:proofErr w:type="spellEnd"/>
      <w:r w:rsidRPr="00947439">
        <w:rPr>
          <w:noProof w:val="0"/>
          <w:snapToGrid w:val="0"/>
        </w:rPr>
        <w:tab/>
      </w:r>
      <w:r w:rsidRPr="00947439">
        <w:rPr>
          <w:noProof w:val="0"/>
          <w:snapToGrid w:val="0"/>
        </w:rPr>
        <w:tab/>
      </w:r>
      <w:r w:rsidRPr="00947439">
        <w:rPr>
          <w:noProof w:val="0"/>
          <w:snapToGrid w:val="0"/>
        </w:rPr>
        <w:tab/>
        <w:t>|</w:t>
      </w:r>
    </w:p>
    <w:p w14:paraId="02FD6312"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gNBDUStatusIndication</w:t>
      </w:r>
      <w:proofErr w:type="spellEnd"/>
      <w:r w:rsidRPr="00947439">
        <w:rPr>
          <w:noProof w:val="0"/>
          <w:snapToGrid w:val="0"/>
        </w:rPr>
        <w:tab/>
      </w:r>
      <w:r w:rsidRPr="00947439">
        <w:rPr>
          <w:noProof w:val="0"/>
          <w:snapToGrid w:val="0"/>
        </w:rPr>
        <w:tab/>
      </w:r>
      <w:r w:rsidRPr="00947439">
        <w:rPr>
          <w:noProof w:val="0"/>
          <w:snapToGrid w:val="0"/>
        </w:rPr>
        <w:tab/>
        <w:t>|</w:t>
      </w:r>
    </w:p>
    <w:p w14:paraId="4DCE5107"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rRCDeliveryReport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7F0748D1"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networkAccessRateReduction</w:t>
      </w:r>
      <w:proofErr w:type="spellEnd"/>
      <w:r w:rsidRPr="00947439">
        <w:rPr>
          <w:noProof w:val="0"/>
          <w:snapToGrid w:val="0"/>
        </w:rPr>
        <w:tab/>
      </w:r>
      <w:r w:rsidRPr="00947439">
        <w:rPr>
          <w:noProof w:val="0"/>
          <w:snapToGrid w:val="0"/>
        </w:rPr>
        <w:tab/>
        <w:t>,</w:t>
      </w:r>
    </w:p>
    <w:p w14:paraId="55817183" w14:textId="77777777" w:rsidR="00F70B07" w:rsidRPr="00947439" w:rsidRDefault="00F70B07" w:rsidP="00F70B07">
      <w:pPr>
        <w:pStyle w:val="PL"/>
        <w:rPr>
          <w:noProof w:val="0"/>
          <w:snapToGrid w:val="0"/>
        </w:rPr>
      </w:pPr>
      <w:r w:rsidRPr="00947439">
        <w:rPr>
          <w:noProof w:val="0"/>
          <w:snapToGrid w:val="0"/>
        </w:rPr>
        <w:tab/>
        <w:t>...</w:t>
      </w:r>
    </w:p>
    <w:p w14:paraId="61EC8488" w14:textId="77777777" w:rsidR="00F70B07" w:rsidRPr="00947439" w:rsidRDefault="00F70B07" w:rsidP="00F70B07">
      <w:pPr>
        <w:pStyle w:val="PL"/>
        <w:rPr>
          <w:noProof w:val="0"/>
          <w:snapToGrid w:val="0"/>
        </w:rPr>
      </w:pPr>
      <w:r w:rsidRPr="00947439">
        <w:rPr>
          <w:noProof w:val="0"/>
          <w:snapToGrid w:val="0"/>
        </w:rPr>
        <w:t>}</w:t>
      </w:r>
    </w:p>
    <w:p w14:paraId="49A53C5C" w14:textId="77777777" w:rsidR="00F70B07" w:rsidRPr="00947439" w:rsidRDefault="00F70B07" w:rsidP="00F70B07">
      <w:pPr>
        <w:pStyle w:val="PL"/>
        <w:rPr>
          <w:noProof w:val="0"/>
          <w:snapToGrid w:val="0"/>
        </w:rPr>
      </w:pPr>
      <w:r w:rsidRPr="00947439">
        <w:rPr>
          <w:noProof w:val="0"/>
          <w:snapToGrid w:val="0"/>
        </w:rPr>
        <w:t>-- **************************************************************</w:t>
      </w:r>
    </w:p>
    <w:p w14:paraId="63095EED" w14:textId="77777777" w:rsidR="00F70B07" w:rsidRPr="00947439" w:rsidRDefault="00F70B07" w:rsidP="00F70B07">
      <w:pPr>
        <w:pStyle w:val="PL"/>
        <w:rPr>
          <w:noProof w:val="0"/>
          <w:snapToGrid w:val="0"/>
        </w:rPr>
      </w:pPr>
      <w:r w:rsidRPr="00947439">
        <w:rPr>
          <w:noProof w:val="0"/>
          <w:snapToGrid w:val="0"/>
        </w:rPr>
        <w:t>--</w:t>
      </w:r>
    </w:p>
    <w:p w14:paraId="798B8B34" w14:textId="77777777" w:rsidR="00F70B07" w:rsidRPr="00947439" w:rsidRDefault="00F70B07" w:rsidP="00F70B07">
      <w:pPr>
        <w:pStyle w:val="PL"/>
        <w:rPr>
          <w:noProof w:val="0"/>
          <w:snapToGrid w:val="0"/>
        </w:rPr>
      </w:pPr>
      <w:r w:rsidRPr="00947439">
        <w:rPr>
          <w:noProof w:val="0"/>
          <w:snapToGrid w:val="0"/>
        </w:rPr>
        <w:t>-- Interface Elementary Procedures</w:t>
      </w:r>
    </w:p>
    <w:p w14:paraId="79683350" w14:textId="77777777" w:rsidR="00F70B07" w:rsidRPr="00947439" w:rsidRDefault="00F70B07" w:rsidP="00F70B07">
      <w:pPr>
        <w:pStyle w:val="PL"/>
        <w:rPr>
          <w:noProof w:val="0"/>
          <w:snapToGrid w:val="0"/>
        </w:rPr>
      </w:pPr>
      <w:r w:rsidRPr="00947439">
        <w:rPr>
          <w:noProof w:val="0"/>
          <w:snapToGrid w:val="0"/>
        </w:rPr>
        <w:t>--</w:t>
      </w:r>
    </w:p>
    <w:p w14:paraId="2D8573C8" w14:textId="77777777" w:rsidR="00F70B07" w:rsidRPr="00947439" w:rsidRDefault="00F70B07" w:rsidP="00F70B07">
      <w:pPr>
        <w:pStyle w:val="PL"/>
        <w:rPr>
          <w:noProof w:val="0"/>
          <w:snapToGrid w:val="0"/>
        </w:rPr>
      </w:pPr>
      <w:r w:rsidRPr="00947439">
        <w:rPr>
          <w:noProof w:val="0"/>
          <w:snapToGrid w:val="0"/>
        </w:rPr>
        <w:t>-- **************************************************************</w:t>
      </w:r>
    </w:p>
    <w:p w14:paraId="73B792E6" w14:textId="77777777" w:rsidR="00F70B07" w:rsidRPr="00947439" w:rsidRDefault="00F70B07" w:rsidP="00F70B07">
      <w:pPr>
        <w:pStyle w:val="PL"/>
        <w:rPr>
          <w:noProof w:val="0"/>
          <w:snapToGrid w:val="0"/>
        </w:rPr>
      </w:pPr>
    </w:p>
    <w:p w14:paraId="648B7A30" w14:textId="77777777" w:rsidR="00F70B07" w:rsidRPr="00947439" w:rsidRDefault="00F70B07" w:rsidP="00F70B07">
      <w:pPr>
        <w:pStyle w:val="PL"/>
        <w:rPr>
          <w:noProof w:val="0"/>
        </w:rPr>
      </w:pPr>
      <w:r w:rsidRPr="00947439">
        <w:rPr>
          <w:noProof w:val="0"/>
        </w:rPr>
        <w:t>reset F1AP-ELEMENTARY-</w:t>
      </w:r>
      <w:proofErr w:type="gramStart"/>
      <w:r w:rsidRPr="00947439">
        <w:rPr>
          <w:noProof w:val="0"/>
        </w:rPr>
        <w:t>PROCEDURE ::=</w:t>
      </w:r>
      <w:proofErr w:type="gramEnd"/>
      <w:r w:rsidRPr="00947439">
        <w:rPr>
          <w:noProof w:val="0"/>
        </w:rPr>
        <w:t xml:space="preserve"> {</w:t>
      </w:r>
    </w:p>
    <w:p w14:paraId="55DB6E5C"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t>Reset</w:t>
      </w:r>
    </w:p>
    <w:p w14:paraId="5E25A0FA"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ResetAcknowledge</w:t>
      </w:r>
      <w:proofErr w:type="spellEnd"/>
    </w:p>
    <w:p w14:paraId="649D83B0"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id-Reset</w:t>
      </w:r>
    </w:p>
    <w:p w14:paraId="09D1F439"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5692D6CB" w14:textId="77777777" w:rsidR="00F70B07" w:rsidRPr="00947439" w:rsidRDefault="00F70B07" w:rsidP="00F70B07">
      <w:pPr>
        <w:pStyle w:val="PL"/>
        <w:rPr>
          <w:noProof w:val="0"/>
        </w:rPr>
      </w:pPr>
      <w:r w:rsidRPr="00947439">
        <w:rPr>
          <w:noProof w:val="0"/>
        </w:rPr>
        <w:t>}</w:t>
      </w:r>
    </w:p>
    <w:p w14:paraId="5A470A67" w14:textId="77777777" w:rsidR="00F70B07" w:rsidRPr="00947439" w:rsidRDefault="00F70B07" w:rsidP="00F70B07">
      <w:pPr>
        <w:pStyle w:val="PL"/>
        <w:rPr>
          <w:noProof w:val="0"/>
        </w:rPr>
      </w:pPr>
    </w:p>
    <w:p w14:paraId="7266F765" w14:textId="77777777" w:rsidR="00F70B07" w:rsidRPr="00947439" w:rsidRDefault="00F70B07" w:rsidP="00F70B07">
      <w:pPr>
        <w:pStyle w:val="PL"/>
        <w:rPr>
          <w:noProof w:val="0"/>
        </w:rPr>
      </w:pPr>
      <w:r w:rsidRPr="00947439">
        <w:rPr>
          <w:noProof w:val="0"/>
        </w:rPr>
        <w:t>f1Setup F1AP-ELEMENTARY-</w:t>
      </w:r>
      <w:proofErr w:type="gramStart"/>
      <w:r w:rsidRPr="00947439">
        <w:rPr>
          <w:noProof w:val="0"/>
        </w:rPr>
        <w:t>PROCEDURE ::=</w:t>
      </w:r>
      <w:proofErr w:type="gramEnd"/>
      <w:r w:rsidRPr="00947439">
        <w:rPr>
          <w:noProof w:val="0"/>
        </w:rPr>
        <w:t xml:space="preserve"> {</w:t>
      </w:r>
    </w:p>
    <w:p w14:paraId="732DBFB2"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t>F1SetupRequest</w:t>
      </w:r>
    </w:p>
    <w:p w14:paraId="3D1FFFFB"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t>F1SetupResponse</w:t>
      </w:r>
    </w:p>
    <w:p w14:paraId="0FAC24D1" w14:textId="77777777" w:rsidR="00F70B07" w:rsidRPr="00947439" w:rsidRDefault="00F70B07" w:rsidP="00F70B07">
      <w:pPr>
        <w:pStyle w:val="PL"/>
        <w:rPr>
          <w:noProof w:val="0"/>
        </w:rPr>
      </w:pPr>
      <w:r w:rsidRPr="00947439">
        <w:rPr>
          <w:noProof w:val="0"/>
        </w:rPr>
        <w:tab/>
        <w:t>UNSUCCESSFUL OUTCOME</w:t>
      </w:r>
      <w:r w:rsidRPr="00947439">
        <w:rPr>
          <w:noProof w:val="0"/>
        </w:rPr>
        <w:tab/>
        <w:t>F1SetupFailure</w:t>
      </w:r>
    </w:p>
    <w:p w14:paraId="5A0D173A"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id-F1Setup</w:t>
      </w:r>
    </w:p>
    <w:p w14:paraId="4340F9D7"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2EBD8AEB" w14:textId="77777777" w:rsidR="00F70B07" w:rsidRPr="00947439" w:rsidRDefault="00F70B07" w:rsidP="00F70B07">
      <w:pPr>
        <w:pStyle w:val="PL"/>
        <w:rPr>
          <w:noProof w:val="0"/>
        </w:rPr>
      </w:pPr>
      <w:r w:rsidRPr="00947439">
        <w:rPr>
          <w:noProof w:val="0"/>
        </w:rPr>
        <w:t>}</w:t>
      </w:r>
    </w:p>
    <w:p w14:paraId="38871CBB" w14:textId="77777777" w:rsidR="00F70B07" w:rsidRPr="00947439" w:rsidRDefault="00F70B07" w:rsidP="00F70B07">
      <w:pPr>
        <w:pStyle w:val="PL"/>
        <w:rPr>
          <w:noProof w:val="0"/>
        </w:rPr>
      </w:pPr>
    </w:p>
    <w:p w14:paraId="32661717" w14:textId="77777777" w:rsidR="00F70B07" w:rsidRPr="00947439" w:rsidRDefault="00F70B07" w:rsidP="00F70B07">
      <w:pPr>
        <w:pStyle w:val="PL"/>
        <w:rPr>
          <w:noProof w:val="0"/>
        </w:rPr>
      </w:pPr>
      <w:proofErr w:type="spellStart"/>
      <w:r w:rsidRPr="00947439">
        <w:rPr>
          <w:noProof w:val="0"/>
        </w:rPr>
        <w:t>gNBDUConfigurationUpdate</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11908914"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GNBDUConfigurationUpdate</w:t>
      </w:r>
      <w:proofErr w:type="spellEnd"/>
    </w:p>
    <w:p w14:paraId="70E76ED2"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GNBDUConfigurationUpdateAcknowledge</w:t>
      </w:r>
      <w:proofErr w:type="spellEnd"/>
    </w:p>
    <w:p w14:paraId="79937515" w14:textId="77777777" w:rsidR="00F70B07" w:rsidRPr="00947439" w:rsidRDefault="00F70B07" w:rsidP="00F70B07">
      <w:pPr>
        <w:pStyle w:val="PL"/>
        <w:rPr>
          <w:noProof w:val="0"/>
        </w:rPr>
      </w:pPr>
      <w:r w:rsidRPr="00947439">
        <w:rPr>
          <w:noProof w:val="0"/>
        </w:rPr>
        <w:tab/>
        <w:t>UNSUCCESSFUL OUTCOME</w:t>
      </w:r>
      <w:r w:rsidRPr="00947439">
        <w:rPr>
          <w:noProof w:val="0"/>
        </w:rPr>
        <w:tab/>
      </w:r>
      <w:proofErr w:type="spellStart"/>
      <w:r w:rsidRPr="00947439">
        <w:rPr>
          <w:noProof w:val="0"/>
        </w:rPr>
        <w:t>GNBDUConfigurationUpdateFailure</w:t>
      </w:r>
      <w:proofErr w:type="spellEnd"/>
    </w:p>
    <w:p w14:paraId="28FF9E24"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gNBDUConfigurationUpdate</w:t>
      </w:r>
      <w:proofErr w:type="spellEnd"/>
    </w:p>
    <w:p w14:paraId="71629A20"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6EBFAFAA" w14:textId="77777777" w:rsidR="00F70B07" w:rsidRPr="00947439" w:rsidRDefault="00F70B07" w:rsidP="00F70B07">
      <w:pPr>
        <w:pStyle w:val="PL"/>
        <w:rPr>
          <w:noProof w:val="0"/>
        </w:rPr>
      </w:pPr>
      <w:r w:rsidRPr="00947439">
        <w:rPr>
          <w:noProof w:val="0"/>
        </w:rPr>
        <w:t>}</w:t>
      </w:r>
    </w:p>
    <w:p w14:paraId="4AC2F848" w14:textId="77777777" w:rsidR="00F70B07" w:rsidRPr="00947439" w:rsidRDefault="00F70B07" w:rsidP="00F70B07">
      <w:pPr>
        <w:pStyle w:val="PL"/>
        <w:rPr>
          <w:noProof w:val="0"/>
        </w:rPr>
      </w:pPr>
    </w:p>
    <w:p w14:paraId="34BBAECF" w14:textId="77777777" w:rsidR="00F70B07" w:rsidRPr="00947439" w:rsidRDefault="00F70B07" w:rsidP="00F70B07">
      <w:pPr>
        <w:pStyle w:val="PL"/>
        <w:rPr>
          <w:noProof w:val="0"/>
        </w:rPr>
      </w:pPr>
      <w:proofErr w:type="spellStart"/>
      <w:r w:rsidRPr="00947439">
        <w:rPr>
          <w:noProof w:val="0"/>
        </w:rPr>
        <w:t>gNBCUConfigurationUpdate</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1F2E0E12"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GNBCUConfigurationUpdate</w:t>
      </w:r>
      <w:proofErr w:type="spellEnd"/>
    </w:p>
    <w:p w14:paraId="44DE9E55"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GNBCUConfigurationUpdateAcknowledge</w:t>
      </w:r>
      <w:proofErr w:type="spellEnd"/>
    </w:p>
    <w:p w14:paraId="2B6CFBE5" w14:textId="77777777" w:rsidR="00F70B07" w:rsidRPr="00947439" w:rsidRDefault="00F70B07" w:rsidP="00F70B07">
      <w:pPr>
        <w:pStyle w:val="PL"/>
        <w:rPr>
          <w:noProof w:val="0"/>
        </w:rPr>
      </w:pPr>
      <w:r w:rsidRPr="00947439">
        <w:rPr>
          <w:noProof w:val="0"/>
        </w:rPr>
        <w:tab/>
        <w:t>UNSUCCESSFUL OUTCOME</w:t>
      </w:r>
      <w:r w:rsidRPr="00947439">
        <w:rPr>
          <w:noProof w:val="0"/>
        </w:rPr>
        <w:tab/>
      </w:r>
      <w:proofErr w:type="spellStart"/>
      <w:r w:rsidRPr="00947439">
        <w:rPr>
          <w:noProof w:val="0"/>
        </w:rPr>
        <w:t>GNBCUConfigurationUpdateFailure</w:t>
      </w:r>
      <w:proofErr w:type="spellEnd"/>
    </w:p>
    <w:p w14:paraId="0F0851F1"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gNBCUConfigurationUpdate</w:t>
      </w:r>
      <w:proofErr w:type="spellEnd"/>
    </w:p>
    <w:p w14:paraId="4D3C448B"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1C1E78F7" w14:textId="77777777" w:rsidR="00F70B07" w:rsidRPr="00947439" w:rsidRDefault="00F70B07" w:rsidP="00F70B07">
      <w:pPr>
        <w:pStyle w:val="PL"/>
        <w:rPr>
          <w:noProof w:val="0"/>
        </w:rPr>
      </w:pPr>
      <w:r w:rsidRPr="00947439">
        <w:rPr>
          <w:noProof w:val="0"/>
        </w:rPr>
        <w:t>}</w:t>
      </w:r>
    </w:p>
    <w:p w14:paraId="581367DB" w14:textId="77777777" w:rsidR="00F70B07" w:rsidRPr="00947439" w:rsidRDefault="00F70B07" w:rsidP="00F70B07">
      <w:pPr>
        <w:pStyle w:val="PL"/>
        <w:rPr>
          <w:noProof w:val="0"/>
        </w:rPr>
      </w:pPr>
    </w:p>
    <w:p w14:paraId="7B842B60" w14:textId="77777777" w:rsidR="00F70B07" w:rsidRPr="00947439" w:rsidRDefault="00F70B07" w:rsidP="00F70B07">
      <w:pPr>
        <w:pStyle w:val="PL"/>
        <w:rPr>
          <w:noProof w:val="0"/>
        </w:rPr>
      </w:pPr>
      <w:proofErr w:type="spellStart"/>
      <w:r w:rsidRPr="00947439">
        <w:rPr>
          <w:noProof w:val="0"/>
        </w:rPr>
        <w:t>uEContextSetup</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1880F485"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UEContextSetupRequest</w:t>
      </w:r>
      <w:proofErr w:type="spellEnd"/>
    </w:p>
    <w:p w14:paraId="2631427F"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UEContextSetupResponse</w:t>
      </w:r>
      <w:proofErr w:type="spellEnd"/>
    </w:p>
    <w:p w14:paraId="4AD0D41C" w14:textId="77777777" w:rsidR="00F70B07" w:rsidRPr="00947439" w:rsidRDefault="00F70B07" w:rsidP="00F70B07">
      <w:pPr>
        <w:pStyle w:val="PL"/>
        <w:rPr>
          <w:noProof w:val="0"/>
        </w:rPr>
      </w:pPr>
      <w:r w:rsidRPr="00947439">
        <w:rPr>
          <w:noProof w:val="0"/>
        </w:rPr>
        <w:tab/>
        <w:t>UNSUCCESSFUL OUTCOME</w:t>
      </w:r>
      <w:r w:rsidRPr="00947439">
        <w:rPr>
          <w:noProof w:val="0"/>
        </w:rPr>
        <w:tab/>
      </w:r>
      <w:proofErr w:type="spellStart"/>
      <w:r w:rsidRPr="00947439">
        <w:rPr>
          <w:noProof w:val="0"/>
        </w:rPr>
        <w:t>UEContextSetupFailure</w:t>
      </w:r>
      <w:proofErr w:type="spellEnd"/>
    </w:p>
    <w:p w14:paraId="48660512"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UEContextSetup</w:t>
      </w:r>
      <w:proofErr w:type="spellEnd"/>
    </w:p>
    <w:p w14:paraId="0CDD67A6"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24DDF232" w14:textId="77777777" w:rsidR="00F70B07" w:rsidRPr="00947439" w:rsidRDefault="00F70B07" w:rsidP="00F70B07">
      <w:pPr>
        <w:pStyle w:val="PL"/>
        <w:rPr>
          <w:noProof w:val="0"/>
        </w:rPr>
      </w:pPr>
      <w:r w:rsidRPr="00947439">
        <w:rPr>
          <w:noProof w:val="0"/>
        </w:rPr>
        <w:t>}</w:t>
      </w:r>
    </w:p>
    <w:p w14:paraId="71A1260D" w14:textId="77777777" w:rsidR="00F70B07" w:rsidRPr="00947439" w:rsidRDefault="00F70B07" w:rsidP="00F70B07">
      <w:pPr>
        <w:pStyle w:val="PL"/>
        <w:rPr>
          <w:noProof w:val="0"/>
        </w:rPr>
      </w:pPr>
    </w:p>
    <w:p w14:paraId="4E3DC246" w14:textId="77777777" w:rsidR="00F70B07" w:rsidRPr="00947439" w:rsidRDefault="00F70B07" w:rsidP="00F70B07">
      <w:pPr>
        <w:pStyle w:val="PL"/>
        <w:rPr>
          <w:noProof w:val="0"/>
        </w:rPr>
      </w:pPr>
      <w:proofErr w:type="spellStart"/>
      <w:r w:rsidRPr="00947439">
        <w:rPr>
          <w:noProof w:val="0"/>
        </w:rPr>
        <w:t>uEContextRelease</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3252D385"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UEContextReleaseCommand</w:t>
      </w:r>
      <w:proofErr w:type="spellEnd"/>
    </w:p>
    <w:p w14:paraId="2E8951DC"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UEContextReleaseComplete</w:t>
      </w:r>
      <w:proofErr w:type="spellEnd"/>
    </w:p>
    <w:p w14:paraId="651635C4"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UEContextRelease</w:t>
      </w:r>
      <w:proofErr w:type="spellEnd"/>
    </w:p>
    <w:p w14:paraId="2019A008"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121D281A" w14:textId="77777777" w:rsidR="00F70B07" w:rsidRPr="00947439" w:rsidRDefault="00F70B07" w:rsidP="00F70B07">
      <w:pPr>
        <w:pStyle w:val="PL"/>
        <w:rPr>
          <w:noProof w:val="0"/>
        </w:rPr>
      </w:pPr>
      <w:r w:rsidRPr="00947439">
        <w:rPr>
          <w:noProof w:val="0"/>
        </w:rPr>
        <w:t>}</w:t>
      </w:r>
    </w:p>
    <w:p w14:paraId="03983515" w14:textId="77777777" w:rsidR="00F70B07" w:rsidRPr="00947439" w:rsidRDefault="00F70B07" w:rsidP="00F70B07">
      <w:pPr>
        <w:pStyle w:val="PL"/>
        <w:rPr>
          <w:noProof w:val="0"/>
        </w:rPr>
      </w:pPr>
    </w:p>
    <w:p w14:paraId="01390C9F" w14:textId="77777777" w:rsidR="00F70B07" w:rsidRPr="00947439" w:rsidRDefault="00F70B07" w:rsidP="00F70B07">
      <w:pPr>
        <w:pStyle w:val="PL"/>
        <w:rPr>
          <w:noProof w:val="0"/>
        </w:rPr>
      </w:pPr>
      <w:proofErr w:type="spellStart"/>
      <w:r w:rsidRPr="00947439">
        <w:rPr>
          <w:noProof w:val="0"/>
        </w:rPr>
        <w:lastRenderedPageBreak/>
        <w:t>uEContextModification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04A5E6C3"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UEContextModificationRequest</w:t>
      </w:r>
      <w:proofErr w:type="spellEnd"/>
    </w:p>
    <w:p w14:paraId="6B9286C1"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UEContextModificationResponse</w:t>
      </w:r>
      <w:proofErr w:type="spellEnd"/>
    </w:p>
    <w:p w14:paraId="6F487D20" w14:textId="77777777" w:rsidR="00F70B07" w:rsidRPr="00947439" w:rsidRDefault="00F70B07" w:rsidP="00F70B07">
      <w:pPr>
        <w:pStyle w:val="PL"/>
        <w:rPr>
          <w:noProof w:val="0"/>
        </w:rPr>
      </w:pPr>
      <w:r w:rsidRPr="00947439">
        <w:rPr>
          <w:noProof w:val="0"/>
        </w:rPr>
        <w:tab/>
        <w:t>UNSUCCESSFUL OUTCOME</w:t>
      </w:r>
      <w:r w:rsidRPr="00947439">
        <w:rPr>
          <w:noProof w:val="0"/>
        </w:rPr>
        <w:tab/>
      </w:r>
      <w:proofErr w:type="spellStart"/>
      <w:r w:rsidRPr="00947439">
        <w:rPr>
          <w:noProof w:val="0"/>
        </w:rPr>
        <w:t>UEContextModificationFailure</w:t>
      </w:r>
      <w:proofErr w:type="spellEnd"/>
    </w:p>
    <w:p w14:paraId="4AF51B80"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UEContextModification</w:t>
      </w:r>
      <w:proofErr w:type="spellEnd"/>
    </w:p>
    <w:p w14:paraId="382CE67A"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2D929C28" w14:textId="77777777" w:rsidR="00F70B07" w:rsidRPr="00947439" w:rsidRDefault="00F70B07" w:rsidP="00F70B07">
      <w:pPr>
        <w:pStyle w:val="PL"/>
        <w:rPr>
          <w:noProof w:val="0"/>
        </w:rPr>
      </w:pPr>
      <w:r w:rsidRPr="00947439">
        <w:rPr>
          <w:noProof w:val="0"/>
        </w:rPr>
        <w:t>}</w:t>
      </w:r>
    </w:p>
    <w:p w14:paraId="6C7D6918" w14:textId="77777777" w:rsidR="00F70B07" w:rsidRPr="00947439" w:rsidRDefault="00F70B07" w:rsidP="00F70B07">
      <w:pPr>
        <w:pStyle w:val="PL"/>
        <w:rPr>
          <w:noProof w:val="0"/>
        </w:rPr>
      </w:pPr>
    </w:p>
    <w:p w14:paraId="2235B143" w14:textId="77777777" w:rsidR="00F70B07" w:rsidRPr="00947439" w:rsidRDefault="00F70B07" w:rsidP="00F70B07">
      <w:pPr>
        <w:pStyle w:val="PL"/>
        <w:rPr>
          <w:noProof w:val="0"/>
        </w:rPr>
      </w:pPr>
      <w:proofErr w:type="spellStart"/>
      <w:r w:rsidRPr="00947439">
        <w:rPr>
          <w:noProof w:val="0"/>
        </w:rPr>
        <w:t>uEContextModificationRequired</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00DE0E6B"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UEContextModificationRequired</w:t>
      </w:r>
      <w:proofErr w:type="spellEnd"/>
    </w:p>
    <w:p w14:paraId="61DBBF63"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UEContextModificationConfirm</w:t>
      </w:r>
      <w:proofErr w:type="spellEnd"/>
    </w:p>
    <w:p w14:paraId="464A32B9" w14:textId="77777777" w:rsidR="00F70B07" w:rsidRPr="00947439" w:rsidRDefault="00F70B07" w:rsidP="00F70B07">
      <w:pPr>
        <w:pStyle w:val="PL"/>
        <w:rPr>
          <w:noProof w:val="0"/>
        </w:rPr>
      </w:pPr>
      <w:r w:rsidRPr="00947439">
        <w:rPr>
          <w:noProof w:val="0"/>
        </w:rPr>
        <w:tab/>
        <w:t>UNSUCCESSFUL OUTCOME</w:t>
      </w:r>
      <w:r w:rsidRPr="00947439">
        <w:rPr>
          <w:noProof w:val="0"/>
        </w:rPr>
        <w:tab/>
      </w:r>
      <w:proofErr w:type="spellStart"/>
      <w:r w:rsidRPr="00947439">
        <w:rPr>
          <w:noProof w:val="0"/>
        </w:rPr>
        <w:t>UEContextModificationRefuse</w:t>
      </w:r>
      <w:proofErr w:type="spellEnd"/>
    </w:p>
    <w:p w14:paraId="2788CEE1"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UEContextModificationRequired</w:t>
      </w:r>
      <w:proofErr w:type="spellEnd"/>
    </w:p>
    <w:p w14:paraId="46756840"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212D4947" w14:textId="77777777" w:rsidR="00F70B07" w:rsidRPr="00947439" w:rsidRDefault="00F70B07" w:rsidP="00F70B07">
      <w:pPr>
        <w:pStyle w:val="PL"/>
        <w:rPr>
          <w:noProof w:val="0"/>
        </w:rPr>
      </w:pPr>
      <w:r w:rsidRPr="00947439">
        <w:rPr>
          <w:noProof w:val="0"/>
        </w:rPr>
        <w:t>}</w:t>
      </w:r>
    </w:p>
    <w:p w14:paraId="6160DD17" w14:textId="77777777" w:rsidR="00F70B07" w:rsidRPr="00947439" w:rsidRDefault="00F70B07" w:rsidP="00F70B07">
      <w:pPr>
        <w:pStyle w:val="PL"/>
        <w:rPr>
          <w:noProof w:val="0"/>
        </w:rPr>
      </w:pPr>
    </w:p>
    <w:p w14:paraId="5C0EB350" w14:textId="77777777" w:rsidR="00F70B07" w:rsidRPr="00947439" w:rsidRDefault="00F70B07" w:rsidP="00F70B07">
      <w:pPr>
        <w:pStyle w:val="PL"/>
        <w:rPr>
          <w:noProof w:val="0"/>
        </w:rPr>
      </w:pPr>
      <w:proofErr w:type="spellStart"/>
      <w:r w:rsidRPr="00947439">
        <w:rPr>
          <w:noProof w:val="0"/>
        </w:rPr>
        <w:t>writeReplaceWarning</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3B01FCD9"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WriteReplaceWarningRequest</w:t>
      </w:r>
      <w:proofErr w:type="spellEnd"/>
    </w:p>
    <w:p w14:paraId="564DE32D"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WriteReplaceWarningResponse</w:t>
      </w:r>
      <w:proofErr w:type="spellEnd"/>
    </w:p>
    <w:p w14:paraId="05112718"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WriteReplaceWarning</w:t>
      </w:r>
      <w:proofErr w:type="spellEnd"/>
    </w:p>
    <w:p w14:paraId="7E156CDA"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16FDDCB0" w14:textId="77777777" w:rsidR="00F70B07" w:rsidRPr="00947439" w:rsidRDefault="00F70B07" w:rsidP="00F70B07">
      <w:pPr>
        <w:pStyle w:val="PL"/>
        <w:rPr>
          <w:noProof w:val="0"/>
        </w:rPr>
      </w:pPr>
      <w:r w:rsidRPr="00947439">
        <w:rPr>
          <w:noProof w:val="0"/>
        </w:rPr>
        <w:t>}</w:t>
      </w:r>
    </w:p>
    <w:p w14:paraId="2407F839" w14:textId="77777777" w:rsidR="00F70B07" w:rsidRPr="00947439" w:rsidRDefault="00F70B07" w:rsidP="00F70B07">
      <w:pPr>
        <w:pStyle w:val="PL"/>
        <w:rPr>
          <w:noProof w:val="0"/>
        </w:rPr>
      </w:pPr>
    </w:p>
    <w:p w14:paraId="60CA6398" w14:textId="77777777" w:rsidR="00F70B07" w:rsidRPr="00947439" w:rsidRDefault="00F70B07" w:rsidP="00F70B07">
      <w:pPr>
        <w:pStyle w:val="PL"/>
        <w:rPr>
          <w:noProof w:val="0"/>
        </w:rPr>
      </w:pPr>
      <w:proofErr w:type="spellStart"/>
      <w:r w:rsidRPr="00947439">
        <w:rPr>
          <w:noProof w:val="0"/>
        </w:rPr>
        <w:t>pWSCancel</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4F5BA399"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PWSCancelRequest</w:t>
      </w:r>
      <w:proofErr w:type="spellEnd"/>
    </w:p>
    <w:p w14:paraId="099FF535"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PWSCancelResponse</w:t>
      </w:r>
      <w:proofErr w:type="spellEnd"/>
    </w:p>
    <w:p w14:paraId="588EB6D0"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PWSCancel</w:t>
      </w:r>
      <w:proofErr w:type="spellEnd"/>
    </w:p>
    <w:p w14:paraId="76082B1E"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326B0AC5" w14:textId="77777777" w:rsidR="00F70B07" w:rsidRPr="00947439" w:rsidRDefault="00F70B07" w:rsidP="00F70B07">
      <w:pPr>
        <w:pStyle w:val="PL"/>
        <w:rPr>
          <w:noProof w:val="0"/>
        </w:rPr>
      </w:pPr>
      <w:r w:rsidRPr="00947439">
        <w:rPr>
          <w:noProof w:val="0"/>
        </w:rPr>
        <w:t>}</w:t>
      </w:r>
    </w:p>
    <w:p w14:paraId="4F88FE8F" w14:textId="77777777" w:rsidR="00F70B07" w:rsidRPr="00947439" w:rsidRDefault="00F70B07" w:rsidP="00F70B07">
      <w:pPr>
        <w:pStyle w:val="PL"/>
        <w:rPr>
          <w:noProof w:val="0"/>
        </w:rPr>
      </w:pPr>
    </w:p>
    <w:p w14:paraId="559A895E" w14:textId="77777777" w:rsidR="00F70B07" w:rsidRPr="00947439" w:rsidRDefault="00F70B07" w:rsidP="00F70B07">
      <w:pPr>
        <w:pStyle w:val="PL"/>
        <w:rPr>
          <w:noProof w:val="0"/>
        </w:rPr>
      </w:pPr>
      <w:proofErr w:type="spellStart"/>
      <w:r w:rsidRPr="00947439">
        <w:rPr>
          <w:noProof w:val="0"/>
        </w:rPr>
        <w:t>errorIndication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2494B7B0"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ErrorIndication</w:t>
      </w:r>
      <w:proofErr w:type="spellEnd"/>
    </w:p>
    <w:p w14:paraId="78579AEC"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ErrorIndication</w:t>
      </w:r>
      <w:proofErr w:type="spellEnd"/>
    </w:p>
    <w:p w14:paraId="53DF5495"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39BCB3EB" w14:textId="77777777" w:rsidR="00F70B07" w:rsidRPr="00947439" w:rsidRDefault="00F70B07" w:rsidP="00F70B07">
      <w:pPr>
        <w:pStyle w:val="PL"/>
        <w:rPr>
          <w:noProof w:val="0"/>
        </w:rPr>
      </w:pPr>
      <w:r w:rsidRPr="00947439">
        <w:rPr>
          <w:noProof w:val="0"/>
        </w:rPr>
        <w:t>}</w:t>
      </w:r>
    </w:p>
    <w:p w14:paraId="174F0568" w14:textId="77777777" w:rsidR="00F70B07" w:rsidRPr="00947439" w:rsidRDefault="00F70B07" w:rsidP="00F70B07">
      <w:pPr>
        <w:pStyle w:val="PL"/>
        <w:rPr>
          <w:noProof w:val="0"/>
        </w:rPr>
      </w:pPr>
    </w:p>
    <w:p w14:paraId="4D8F21C0" w14:textId="77777777" w:rsidR="00F70B07" w:rsidRPr="00947439" w:rsidRDefault="00F70B07" w:rsidP="00F70B07">
      <w:pPr>
        <w:pStyle w:val="PL"/>
        <w:rPr>
          <w:noProof w:val="0"/>
        </w:rPr>
      </w:pPr>
      <w:proofErr w:type="spellStart"/>
      <w:r w:rsidRPr="00947439">
        <w:rPr>
          <w:noProof w:val="0"/>
        </w:rPr>
        <w:t>uEContextReleaseRequest</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070E9AB8"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UEContextReleaseRequest</w:t>
      </w:r>
      <w:proofErr w:type="spellEnd"/>
    </w:p>
    <w:p w14:paraId="565241C2"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UEContextReleaseRequest</w:t>
      </w:r>
      <w:proofErr w:type="spellEnd"/>
    </w:p>
    <w:p w14:paraId="2CB1A32B"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35CD6D7B" w14:textId="77777777" w:rsidR="00F70B07" w:rsidRPr="00947439" w:rsidRDefault="00F70B07" w:rsidP="00F70B07">
      <w:pPr>
        <w:pStyle w:val="PL"/>
        <w:rPr>
          <w:noProof w:val="0"/>
        </w:rPr>
      </w:pPr>
      <w:r w:rsidRPr="00947439">
        <w:rPr>
          <w:noProof w:val="0"/>
        </w:rPr>
        <w:t>}</w:t>
      </w:r>
    </w:p>
    <w:p w14:paraId="24EDDEC1" w14:textId="77777777" w:rsidR="00F70B07" w:rsidRPr="00947439" w:rsidRDefault="00F70B07" w:rsidP="00F70B07">
      <w:pPr>
        <w:pStyle w:val="PL"/>
        <w:rPr>
          <w:noProof w:val="0"/>
        </w:rPr>
      </w:pPr>
    </w:p>
    <w:p w14:paraId="54874823" w14:textId="77777777" w:rsidR="00F70B07" w:rsidRPr="00947439" w:rsidRDefault="00F70B07" w:rsidP="00F70B07">
      <w:pPr>
        <w:pStyle w:val="PL"/>
        <w:rPr>
          <w:noProof w:val="0"/>
        </w:rPr>
      </w:pPr>
    </w:p>
    <w:p w14:paraId="64E73F21" w14:textId="77777777" w:rsidR="00F70B07" w:rsidRPr="00947439" w:rsidRDefault="00F70B07" w:rsidP="00F70B07">
      <w:pPr>
        <w:pStyle w:val="PL"/>
        <w:rPr>
          <w:noProof w:val="0"/>
        </w:rPr>
      </w:pPr>
      <w:proofErr w:type="spellStart"/>
      <w:r w:rsidRPr="00947439">
        <w:rPr>
          <w:noProof w:val="0"/>
        </w:rPr>
        <w:t>initialULRRCMessageTransfer</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166DBBB8"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InitialULRRCMessageTransfer</w:t>
      </w:r>
      <w:proofErr w:type="spellEnd"/>
    </w:p>
    <w:p w14:paraId="0AC73672"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InitialULRRCMessageTransfer</w:t>
      </w:r>
      <w:proofErr w:type="spellEnd"/>
    </w:p>
    <w:p w14:paraId="17807A86"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36E9289E" w14:textId="77777777" w:rsidR="00F70B07" w:rsidRPr="00947439" w:rsidRDefault="00F70B07" w:rsidP="00F70B07">
      <w:pPr>
        <w:pStyle w:val="PL"/>
        <w:rPr>
          <w:noProof w:val="0"/>
        </w:rPr>
      </w:pPr>
      <w:r w:rsidRPr="00947439">
        <w:rPr>
          <w:noProof w:val="0"/>
        </w:rPr>
        <w:t>}</w:t>
      </w:r>
    </w:p>
    <w:p w14:paraId="29C8093F" w14:textId="77777777" w:rsidR="00F70B07" w:rsidRPr="00947439" w:rsidRDefault="00F70B07" w:rsidP="00F70B07">
      <w:pPr>
        <w:pStyle w:val="PL"/>
        <w:rPr>
          <w:noProof w:val="0"/>
        </w:rPr>
      </w:pPr>
    </w:p>
    <w:p w14:paraId="7A17732D" w14:textId="77777777" w:rsidR="00F70B07" w:rsidRPr="00947439" w:rsidRDefault="00F70B07" w:rsidP="00F70B07">
      <w:pPr>
        <w:pStyle w:val="PL"/>
        <w:rPr>
          <w:noProof w:val="0"/>
        </w:rPr>
      </w:pPr>
      <w:proofErr w:type="spellStart"/>
      <w:r w:rsidRPr="00947439">
        <w:rPr>
          <w:noProof w:val="0"/>
        </w:rPr>
        <w:t>dLRRCMessageTransfer</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70AA7583"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DLRRCMessageTransfer</w:t>
      </w:r>
      <w:proofErr w:type="spellEnd"/>
    </w:p>
    <w:p w14:paraId="566B1FA5"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DLRRCMessageTransfer</w:t>
      </w:r>
      <w:proofErr w:type="spellEnd"/>
    </w:p>
    <w:p w14:paraId="66A9DCEC"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1D8D3DBA" w14:textId="77777777" w:rsidR="00F70B07" w:rsidRPr="00947439" w:rsidRDefault="00F70B07" w:rsidP="00F70B07">
      <w:pPr>
        <w:pStyle w:val="PL"/>
        <w:rPr>
          <w:noProof w:val="0"/>
        </w:rPr>
      </w:pPr>
      <w:r w:rsidRPr="00947439">
        <w:rPr>
          <w:noProof w:val="0"/>
        </w:rPr>
        <w:t>}</w:t>
      </w:r>
    </w:p>
    <w:p w14:paraId="4E85C2F0" w14:textId="77777777" w:rsidR="00F70B07" w:rsidRPr="00947439" w:rsidRDefault="00F70B07" w:rsidP="00F70B07">
      <w:pPr>
        <w:pStyle w:val="PL"/>
        <w:rPr>
          <w:noProof w:val="0"/>
        </w:rPr>
      </w:pPr>
    </w:p>
    <w:p w14:paraId="7C945E21" w14:textId="77777777" w:rsidR="00F70B07" w:rsidRPr="00947439" w:rsidRDefault="00F70B07" w:rsidP="00F70B07">
      <w:pPr>
        <w:pStyle w:val="PL"/>
        <w:rPr>
          <w:noProof w:val="0"/>
        </w:rPr>
      </w:pPr>
      <w:proofErr w:type="spellStart"/>
      <w:r w:rsidRPr="00947439">
        <w:rPr>
          <w:noProof w:val="0"/>
        </w:rPr>
        <w:t>uLRRCMessageTransfer</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62EC1C3C"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ULRRCMessageTransfer</w:t>
      </w:r>
      <w:proofErr w:type="spellEnd"/>
    </w:p>
    <w:p w14:paraId="17041A91"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ULRRCMessageTransfer</w:t>
      </w:r>
      <w:proofErr w:type="spellEnd"/>
    </w:p>
    <w:p w14:paraId="137BEE51"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14725166" w14:textId="77777777" w:rsidR="00F70B07" w:rsidRPr="00947439" w:rsidRDefault="00F70B07" w:rsidP="00F70B07">
      <w:pPr>
        <w:pStyle w:val="PL"/>
        <w:rPr>
          <w:noProof w:val="0"/>
        </w:rPr>
      </w:pPr>
      <w:r w:rsidRPr="00947439">
        <w:rPr>
          <w:noProof w:val="0"/>
        </w:rPr>
        <w:t>}</w:t>
      </w:r>
    </w:p>
    <w:p w14:paraId="00A983D6" w14:textId="77777777" w:rsidR="00F70B07" w:rsidRPr="00947439" w:rsidRDefault="00F70B07" w:rsidP="00F70B07">
      <w:pPr>
        <w:pStyle w:val="PL"/>
        <w:rPr>
          <w:noProof w:val="0"/>
        </w:rPr>
      </w:pPr>
    </w:p>
    <w:p w14:paraId="02334AB0" w14:textId="77777777" w:rsidR="00F70B07" w:rsidRPr="00947439" w:rsidRDefault="00F70B07" w:rsidP="00F70B07">
      <w:pPr>
        <w:pStyle w:val="PL"/>
        <w:rPr>
          <w:noProof w:val="0"/>
        </w:rPr>
      </w:pPr>
    </w:p>
    <w:p w14:paraId="04C50048" w14:textId="77777777" w:rsidR="00F70B07" w:rsidRPr="00947439" w:rsidRDefault="00F70B07" w:rsidP="00F70B07">
      <w:pPr>
        <w:pStyle w:val="PL"/>
        <w:rPr>
          <w:noProof w:val="0"/>
        </w:rPr>
      </w:pPr>
      <w:proofErr w:type="spellStart"/>
      <w:proofErr w:type="gramStart"/>
      <w:r w:rsidRPr="00947439">
        <w:rPr>
          <w:noProof w:val="0"/>
        </w:rPr>
        <w:t>uEInactivityNotification</w:t>
      </w:r>
      <w:proofErr w:type="spellEnd"/>
      <w:r w:rsidRPr="00947439">
        <w:rPr>
          <w:noProof w:val="0"/>
        </w:rPr>
        <w:t xml:space="preserve">  F</w:t>
      </w:r>
      <w:proofErr w:type="gramEnd"/>
      <w:r w:rsidRPr="00947439">
        <w:rPr>
          <w:noProof w:val="0"/>
        </w:rPr>
        <w:t>1AP-ELEMENTARY-PROCEDURE ::= {</w:t>
      </w:r>
    </w:p>
    <w:p w14:paraId="14A88DEE"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UEInactivityNotification</w:t>
      </w:r>
      <w:proofErr w:type="spellEnd"/>
    </w:p>
    <w:p w14:paraId="21599E67"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UEInactivityNotification</w:t>
      </w:r>
      <w:proofErr w:type="spellEnd"/>
    </w:p>
    <w:p w14:paraId="061EA5F8"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60D1D8AF" w14:textId="77777777" w:rsidR="00F70B07" w:rsidRPr="00947439" w:rsidRDefault="00F70B07" w:rsidP="00F70B07">
      <w:pPr>
        <w:pStyle w:val="PL"/>
        <w:rPr>
          <w:noProof w:val="0"/>
        </w:rPr>
      </w:pPr>
      <w:r w:rsidRPr="00947439">
        <w:rPr>
          <w:noProof w:val="0"/>
        </w:rPr>
        <w:t>}</w:t>
      </w:r>
    </w:p>
    <w:p w14:paraId="6D729740" w14:textId="77777777" w:rsidR="00F70B07" w:rsidRPr="00947439" w:rsidRDefault="00F70B07" w:rsidP="00F70B07">
      <w:pPr>
        <w:pStyle w:val="PL"/>
        <w:rPr>
          <w:noProof w:val="0"/>
        </w:rPr>
      </w:pPr>
    </w:p>
    <w:p w14:paraId="60215EBF" w14:textId="77777777" w:rsidR="00F70B07" w:rsidRPr="00947439" w:rsidRDefault="00F70B07" w:rsidP="00F70B07">
      <w:pPr>
        <w:pStyle w:val="PL"/>
        <w:rPr>
          <w:noProof w:val="0"/>
        </w:rPr>
      </w:pPr>
      <w:proofErr w:type="spellStart"/>
      <w:r w:rsidRPr="00947439">
        <w:rPr>
          <w:noProof w:val="0"/>
        </w:rPr>
        <w:t>gNBDUResourceCoordination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7B3C9FD2"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GNBDUResourceCoordinationRequest</w:t>
      </w:r>
      <w:proofErr w:type="spellEnd"/>
    </w:p>
    <w:p w14:paraId="5FCC44B5"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GNBDUResourceCoordinationResponse</w:t>
      </w:r>
      <w:proofErr w:type="spellEnd"/>
    </w:p>
    <w:p w14:paraId="3A74B2B0"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GNBDUResourceCoordination</w:t>
      </w:r>
      <w:proofErr w:type="spellEnd"/>
    </w:p>
    <w:p w14:paraId="29F7E919"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26B631C9" w14:textId="77777777" w:rsidR="00F70B07" w:rsidRPr="00947439" w:rsidRDefault="00F70B07" w:rsidP="00F70B07">
      <w:pPr>
        <w:pStyle w:val="PL"/>
        <w:rPr>
          <w:noProof w:val="0"/>
        </w:rPr>
      </w:pPr>
      <w:r w:rsidRPr="00947439">
        <w:rPr>
          <w:noProof w:val="0"/>
        </w:rPr>
        <w:t>}</w:t>
      </w:r>
    </w:p>
    <w:p w14:paraId="36A0AD5C" w14:textId="77777777" w:rsidR="00F70B07" w:rsidRPr="00947439" w:rsidRDefault="00F70B07" w:rsidP="00F70B07">
      <w:pPr>
        <w:pStyle w:val="PL"/>
        <w:rPr>
          <w:noProof w:val="0"/>
        </w:rPr>
      </w:pPr>
    </w:p>
    <w:p w14:paraId="4D2764E2" w14:textId="77777777" w:rsidR="00F70B07" w:rsidRPr="00947439" w:rsidRDefault="00F70B07" w:rsidP="00F70B07">
      <w:pPr>
        <w:pStyle w:val="PL"/>
        <w:rPr>
          <w:noProof w:val="0"/>
        </w:rPr>
      </w:pPr>
      <w:proofErr w:type="spellStart"/>
      <w:r w:rsidRPr="00947439">
        <w:rPr>
          <w:noProof w:val="0"/>
        </w:rPr>
        <w:t>privateMessage</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7B56105C"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PrivateMessage</w:t>
      </w:r>
      <w:proofErr w:type="spellEnd"/>
    </w:p>
    <w:p w14:paraId="2FBE8698" w14:textId="77777777" w:rsidR="00F70B07" w:rsidRPr="00947439" w:rsidRDefault="00F70B07" w:rsidP="00F70B07">
      <w:pPr>
        <w:pStyle w:val="PL"/>
        <w:rPr>
          <w:noProof w:val="0"/>
        </w:rPr>
      </w:pPr>
      <w:r w:rsidRPr="00947439">
        <w:rPr>
          <w:noProof w:val="0"/>
        </w:rPr>
        <w:lastRenderedPageBreak/>
        <w:tab/>
        <w:t>PROCEDURE CODE</w:t>
      </w:r>
      <w:r w:rsidRPr="00947439">
        <w:rPr>
          <w:noProof w:val="0"/>
        </w:rPr>
        <w:tab/>
      </w:r>
      <w:r w:rsidRPr="00947439">
        <w:rPr>
          <w:noProof w:val="0"/>
        </w:rPr>
        <w:tab/>
      </w:r>
      <w:r w:rsidRPr="00947439">
        <w:rPr>
          <w:noProof w:val="0"/>
        </w:rPr>
        <w:tab/>
        <w:t>id-</w:t>
      </w:r>
      <w:proofErr w:type="spellStart"/>
      <w:r w:rsidRPr="00947439">
        <w:rPr>
          <w:noProof w:val="0"/>
        </w:rPr>
        <w:t>privateMessage</w:t>
      </w:r>
      <w:proofErr w:type="spellEnd"/>
    </w:p>
    <w:p w14:paraId="3B3E41B9"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5E6C1B24" w14:textId="77777777" w:rsidR="00F70B07" w:rsidRPr="00947439" w:rsidRDefault="00F70B07" w:rsidP="00F70B07">
      <w:pPr>
        <w:pStyle w:val="PL"/>
        <w:rPr>
          <w:noProof w:val="0"/>
        </w:rPr>
      </w:pPr>
      <w:r w:rsidRPr="00947439">
        <w:rPr>
          <w:noProof w:val="0"/>
        </w:rPr>
        <w:t>}</w:t>
      </w:r>
    </w:p>
    <w:p w14:paraId="745A121C" w14:textId="77777777" w:rsidR="00F70B07" w:rsidRPr="00947439" w:rsidRDefault="00F70B07" w:rsidP="00F70B07">
      <w:pPr>
        <w:pStyle w:val="PL"/>
        <w:rPr>
          <w:noProof w:val="0"/>
        </w:rPr>
      </w:pPr>
    </w:p>
    <w:p w14:paraId="3E75BACD" w14:textId="77777777" w:rsidR="00F70B07" w:rsidRPr="00947439" w:rsidRDefault="00F70B07" w:rsidP="00F70B07">
      <w:pPr>
        <w:pStyle w:val="PL"/>
        <w:rPr>
          <w:noProof w:val="0"/>
        </w:rPr>
      </w:pPr>
      <w:proofErr w:type="spellStart"/>
      <w:r w:rsidRPr="00947439">
        <w:rPr>
          <w:noProof w:val="0"/>
        </w:rPr>
        <w:t>systemInformationDelivery</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458C236A"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SystemInformationDeliveryCommand</w:t>
      </w:r>
      <w:proofErr w:type="spellEnd"/>
    </w:p>
    <w:p w14:paraId="2C37644A"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SystemInformationDeliveryCommand</w:t>
      </w:r>
      <w:proofErr w:type="spellEnd"/>
    </w:p>
    <w:p w14:paraId="640F28FF"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34A4AEBB" w14:textId="77777777" w:rsidR="00F70B07" w:rsidRPr="00947439" w:rsidRDefault="00F70B07" w:rsidP="00F70B07">
      <w:pPr>
        <w:pStyle w:val="PL"/>
        <w:rPr>
          <w:noProof w:val="0"/>
        </w:rPr>
      </w:pPr>
      <w:r w:rsidRPr="00947439">
        <w:rPr>
          <w:noProof w:val="0"/>
        </w:rPr>
        <w:t>}</w:t>
      </w:r>
    </w:p>
    <w:p w14:paraId="2CD00B95" w14:textId="77777777" w:rsidR="00F70B07" w:rsidRPr="00947439" w:rsidRDefault="00F70B07" w:rsidP="00F70B07">
      <w:pPr>
        <w:pStyle w:val="PL"/>
        <w:rPr>
          <w:noProof w:val="0"/>
        </w:rPr>
      </w:pPr>
    </w:p>
    <w:p w14:paraId="44593031" w14:textId="77777777" w:rsidR="00F70B07" w:rsidRPr="00947439" w:rsidRDefault="00F70B07" w:rsidP="00F70B07">
      <w:pPr>
        <w:pStyle w:val="PL"/>
        <w:rPr>
          <w:noProof w:val="0"/>
        </w:rPr>
      </w:pPr>
    </w:p>
    <w:p w14:paraId="2C9A9235" w14:textId="77777777" w:rsidR="00F70B07" w:rsidRPr="00947439" w:rsidRDefault="00F70B07" w:rsidP="00F70B07">
      <w:pPr>
        <w:pStyle w:val="PL"/>
        <w:rPr>
          <w:noProof w:val="0"/>
        </w:rPr>
      </w:pPr>
      <w:r w:rsidRPr="00947439">
        <w:rPr>
          <w:noProof w:val="0"/>
        </w:rPr>
        <w:t>paging F1AP-ELEMENTARY-</w:t>
      </w:r>
      <w:proofErr w:type="gramStart"/>
      <w:r w:rsidRPr="00947439">
        <w:rPr>
          <w:noProof w:val="0"/>
        </w:rPr>
        <w:t>PROCEDURE ::=</w:t>
      </w:r>
      <w:proofErr w:type="gramEnd"/>
      <w:r w:rsidRPr="00947439">
        <w:rPr>
          <w:noProof w:val="0"/>
        </w:rPr>
        <w:t xml:space="preserve"> {</w:t>
      </w:r>
    </w:p>
    <w:p w14:paraId="40E7BCE4"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t>Paging</w:t>
      </w:r>
    </w:p>
    <w:p w14:paraId="1546552A"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id-Paging</w:t>
      </w:r>
    </w:p>
    <w:p w14:paraId="463DFA09"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52ADF393" w14:textId="77777777" w:rsidR="00F70B07" w:rsidRPr="00947439" w:rsidRDefault="00F70B07" w:rsidP="00F70B07">
      <w:pPr>
        <w:pStyle w:val="PL"/>
        <w:rPr>
          <w:noProof w:val="0"/>
        </w:rPr>
      </w:pPr>
      <w:r w:rsidRPr="00947439">
        <w:rPr>
          <w:noProof w:val="0"/>
        </w:rPr>
        <w:t>}</w:t>
      </w:r>
    </w:p>
    <w:p w14:paraId="7666331A" w14:textId="77777777" w:rsidR="00F70B07" w:rsidRPr="00947439" w:rsidRDefault="00F70B07" w:rsidP="00F70B07">
      <w:pPr>
        <w:pStyle w:val="PL"/>
        <w:rPr>
          <w:noProof w:val="0"/>
        </w:rPr>
      </w:pPr>
    </w:p>
    <w:p w14:paraId="49C37171" w14:textId="77777777" w:rsidR="00F70B07" w:rsidRPr="00947439" w:rsidRDefault="00F70B07" w:rsidP="00F70B07">
      <w:pPr>
        <w:pStyle w:val="PL"/>
        <w:rPr>
          <w:noProof w:val="0"/>
        </w:rPr>
      </w:pPr>
      <w:r w:rsidRPr="00947439">
        <w:rPr>
          <w:noProof w:val="0"/>
        </w:rPr>
        <w:t>notify F1AP-ELEMENTARY-</w:t>
      </w:r>
      <w:proofErr w:type="gramStart"/>
      <w:r w:rsidRPr="00947439">
        <w:rPr>
          <w:noProof w:val="0"/>
        </w:rPr>
        <w:t>PROCEDURE ::=</w:t>
      </w:r>
      <w:proofErr w:type="gramEnd"/>
      <w:r w:rsidRPr="00947439">
        <w:rPr>
          <w:noProof w:val="0"/>
        </w:rPr>
        <w:t xml:space="preserve"> {</w:t>
      </w:r>
    </w:p>
    <w:p w14:paraId="69E3E5C6"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t>Notify</w:t>
      </w:r>
    </w:p>
    <w:p w14:paraId="66F2C215"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id-Notify</w:t>
      </w:r>
    </w:p>
    <w:p w14:paraId="0A0C81B7"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1CD8F40B" w14:textId="77777777" w:rsidR="00F70B07" w:rsidRPr="00947439" w:rsidRDefault="00F70B07" w:rsidP="00F70B07">
      <w:pPr>
        <w:pStyle w:val="PL"/>
        <w:rPr>
          <w:noProof w:val="0"/>
        </w:rPr>
      </w:pPr>
      <w:r w:rsidRPr="00947439">
        <w:rPr>
          <w:noProof w:val="0"/>
        </w:rPr>
        <w:t>}</w:t>
      </w:r>
    </w:p>
    <w:p w14:paraId="4A170411" w14:textId="77777777" w:rsidR="00F70B07" w:rsidRPr="00947439" w:rsidRDefault="00F70B07" w:rsidP="00F70B07">
      <w:pPr>
        <w:pStyle w:val="PL"/>
        <w:rPr>
          <w:noProof w:val="0"/>
        </w:rPr>
      </w:pPr>
    </w:p>
    <w:p w14:paraId="7003D13F" w14:textId="77777777" w:rsidR="00F70B07" w:rsidRPr="00947439" w:rsidRDefault="00F70B07" w:rsidP="00F70B07">
      <w:pPr>
        <w:pStyle w:val="PL"/>
        <w:rPr>
          <w:noProof w:val="0"/>
        </w:rPr>
      </w:pPr>
      <w:proofErr w:type="spellStart"/>
      <w:r w:rsidRPr="00947439">
        <w:rPr>
          <w:noProof w:val="0"/>
        </w:rPr>
        <w:t>networkAccessRateReduction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5D7F4C41"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NetworkAccessRateReduction</w:t>
      </w:r>
      <w:proofErr w:type="spellEnd"/>
    </w:p>
    <w:p w14:paraId="779D48E1"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NetworkAccessRateReduction</w:t>
      </w:r>
      <w:proofErr w:type="spellEnd"/>
    </w:p>
    <w:p w14:paraId="6801D5D3"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2974E3AF" w14:textId="77777777" w:rsidR="00F70B07" w:rsidRPr="00947439" w:rsidRDefault="00F70B07" w:rsidP="00F70B07">
      <w:pPr>
        <w:pStyle w:val="PL"/>
        <w:rPr>
          <w:noProof w:val="0"/>
        </w:rPr>
      </w:pPr>
      <w:r w:rsidRPr="00947439">
        <w:rPr>
          <w:noProof w:val="0"/>
        </w:rPr>
        <w:t>}</w:t>
      </w:r>
    </w:p>
    <w:p w14:paraId="044F76DC" w14:textId="77777777" w:rsidR="00F70B07" w:rsidRPr="00947439" w:rsidRDefault="00F70B07" w:rsidP="00F70B07">
      <w:pPr>
        <w:pStyle w:val="PL"/>
        <w:rPr>
          <w:noProof w:val="0"/>
        </w:rPr>
      </w:pPr>
    </w:p>
    <w:p w14:paraId="778F97EE" w14:textId="77777777" w:rsidR="00F70B07" w:rsidRPr="00947439" w:rsidRDefault="00F70B07" w:rsidP="00F70B07">
      <w:pPr>
        <w:pStyle w:val="PL"/>
        <w:rPr>
          <w:noProof w:val="0"/>
        </w:rPr>
      </w:pPr>
    </w:p>
    <w:p w14:paraId="5AC486A3" w14:textId="77777777" w:rsidR="00F70B07" w:rsidRPr="00947439" w:rsidRDefault="00F70B07" w:rsidP="00F70B07">
      <w:pPr>
        <w:pStyle w:val="PL"/>
        <w:rPr>
          <w:noProof w:val="0"/>
        </w:rPr>
      </w:pPr>
      <w:proofErr w:type="spellStart"/>
      <w:r w:rsidRPr="00947439">
        <w:rPr>
          <w:noProof w:val="0"/>
        </w:rPr>
        <w:t>pWSRestartIndication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406DFAC0"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PWSRestartIndication</w:t>
      </w:r>
      <w:proofErr w:type="spellEnd"/>
    </w:p>
    <w:p w14:paraId="563961EE"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PWSRestartIndication</w:t>
      </w:r>
      <w:proofErr w:type="spellEnd"/>
    </w:p>
    <w:p w14:paraId="726EBA8E"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1CF7C449" w14:textId="77777777" w:rsidR="00F70B07" w:rsidRPr="00947439" w:rsidRDefault="00F70B07" w:rsidP="00F70B07">
      <w:pPr>
        <w:pStyle w:val="PL"/>
        <w:rPr>
          <w:noProof w:val="0"/>
        </w:rPr>
      </w:pPr>
      <w:r w:rsidRPr="00947439">
        <w:rPr>
          <w:noProof w:val="0"/>
        </w:rPr>
        <w:t>}</w:t>
      </w:r>
    </w:p>
    <w:p w14:paraId="6831F12B" w14:textId="77777777" w:rsidR="00F70B07" w:rsidRPr="00947439" w:rsidRDefault="00F70B07" w:rsidP="00F70B07">
      <w:pPr>
        <w:pStyle w:val="PL"/>
        <w:rPr>
          <w:noProof w:val="0"/>
        </w:rPr>
      </w:pPr>
    </w:p>
    <w:p w14:paraId="5EFDF7DA" w14:textId="77777777" w:rsidR="00F70B07" w:rsidRPr="00947439" w:rsidRDefault="00F70B07" w:rsidP="00F70B07">
      <w:pPr>
        <w:pStyle w:val="PL"/>
        <w:rPr>
          <w:noProof w:val="0"/>
        </w:rPr>
      </w:pPr>
      <w:proofErr w:type="spellStart"/>
      <w:r w:rsidRPr="00947439">
        <w:rPr>
          <w:noProof w:val="0"/>
        </w:rPr>
        <w:t>pWSFailureIndication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501A625A"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PWSFailureIndication</w:t>
      </w:r>
      <w:proofErr w:type="spellEnd"/>
    </w:p>
    <w:p w14:paraId="1F3BEFB6"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PWSFailureIndication</w:t>
      </w:r>
      <w:proofErr w:type="spellEnd"/>
    </w:p>
    <w:p w14:paraId="5967EADD"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02AA00A6" w14:textId="77777777" w:rsidR="00F70B07" w:rsidRPr="00947439" w:rsidRDefault="00F70B07" w:rsidP="00F70B07">
      <w:pPr>
        <w:pStyle w:val="PL"/>
      </w:pPr>
      <w:r w:rsidRPr="00947439">
        <w:t>}</w:t>
      </w:r>
    </w:p>
    <w:p w14:paraId="4EE7840B" w14:textId="77777777" w:rsidR="00F70B07" w:rsidRPr="00947439" w:rsidRDefault="00F70B07" w:rsidP="00F70B07">
      <w:pPr>
        <w:pStyle w:val="PL"/>
      </w:pPr>
    </w:p>
    <w:p w14:paraId="22C18C7E" w14:textId="77777777" w:rsidR="00F70B07" w:rsidRPr="00947439" w:rsidRDefault="00F70B07" w:rsidP="00F70B07">
      <w:pPr>
        <w:pStyle w:val="PL"/>
      </w:pPr>
      <w:r w:rsidRPr="00947439">
        <w:t xml:space="preserve">gNBDUStatusIndication </w:t>
      </w:r>
      <w:r w:rsidRPr="00947439">
        <w:tab/>
        <w:t>F1AP-ELEMENTARY-PROCEDURE ::= {</w:t>
      </w:r>
    </w:p>
    <w:p w14:paraId="763776DE" w14:textId="77777777" w:rsidR="00F70B07" w:rsidRPr="00947439" w:rsidRDefault="00F70B07" w:rsidP="00F70B07">
      <w:pPr>
        <w:pStyle w:val="PL"/>
      </w:pPr>
      <w:r w:rsidRPr="00947439">
        <w:tab/>
        <w:t>INITIATING MESSAGE</w:t>
      </w:r>
      <w:r w:rsidRPr="00947439">
        <w:tab/>
      </w:r>
      <w:r w:rsidRPr="00947439">
        <w:tab/>
        <w:t>GNBDUStatusIndication</w:t>
      </w:r>
    </w:p>
    <w:p w14:paraId="48D80C39" w14:textId="77777777" w:rsidR="00F70B07" w:rsidRPr="00947439" w:rsidRDefault="00F70B07" w:rsidP="00F70B07">
      <w:pPr>
        <w:pStyle w:val="PL"/>
      </w:pPr>
      <w:r w:rsidRPr="00947439">
        <w:tab/>
        <w:t>PROCEDURE CODE</w:t>
      </w:r>
      <w:r w:rsidRPr="00947439">
        <w:tab/>
      </w:r>
      <w:r w:rsidRPr="00947439">
        <w:tab/>
      </w:r>
      <w:r w:rsidRPr="00947439">
        <w:tab/>
        <w:t>id-GNBDUStatusIndication</w:t>
      </w:r>
    </w:p>
    <w:p w14:paraId="2359BE00" w14:textId="77777777" w:rsidR="00F70B07" w:rsidRPr="00947439" w:rsidRDefault="00F70B07" w:rsidP="00F70B07">
      <w:pPr>
        <w:pStyle w:val="PL"/>
      </w:pPr>
      <w:r w:rsidRPr="00947439">
        <w:tab/>
        <w:t>CRITICALITY</w:t>
      </w:r>
      <w:r w:rsidRPr="00947439">
        <w:tab/>
      </w:r>
      <w:r w:rsidRPr="00947439">
        <w:tab/>
      </w:r>
      <w:r w:rsidRPr="00947439">
        <w:tab/>
      </w:r>
      <w:r w:rsidRPr="00947439">
        <w:tab/>
        <w:t>ignore</w:t>
      </w:r>
    </w:p>
    <w:p w14:paraId="44DAD0EE" w14:textId="77777777" w:rsidR="00F70B07" w:rsidRPr="00947439" w:rsidRDefault="00F70B07" w:rsidP="00F70B07">
      <w:pPr>
        <w:pStyle w:val="PL"/>
      </w:pPr>
      <w:r w:rsidRPr="00947439">
        <w:t>}</w:t>
      </w:r>
    </w:p>
    <w:p w14:paraId="198E0684" w14:textId="77777777" w:rsidR="00F70B07" w:rsidRPr="00947439" w:rsidRDefault="00F70B07" w:rsidP="00F70B07">
      <w:pPr>
        <w:pStyle w:val="PL"/>
      </w:pPr>
    </w:p>
    <w:p w14:paraId="789CB770" w14:textId="77777777" w:rsidR="00F70B07" w:rsidRPr="00947439" w:rsidRDefault="00F70B07" w:rsidP="00F70B07">
      <w:pPr>
        <w:pStyle w:val="PL"/>
      </w:pPr>
    </w:p>
    <w:p w14:paraId="2F363A73" w14:textId="77777777" w:rsidR="00F70B07" w:rsidRPr="00947439" w:rsidRDefault="00F70B07" w:rsidP="00F70B07">
      <w:pPr>
        <w:pStyle w:val="PL"/>
      </w:pPr>
      <w:r w:rsidRPr="00947439">
        <w:t>rRCDeliveryReport F1AP-ELEMENTARY-PROCEDURE ::= {</w:t>
      </w:r>
    </w:p>
    <w:p w14:paraId="4E6D23DF" w14:textId="77777777" w:rsidR="00F70B07" w:rsidRPr="00947439" w:rsidRDefault="00F70B07" w:rsidP="00F70B07">
      <w:pPr>
        <w:pStyle w:val="PL"/>
      </w:pPr>
      <w:r w:rsidRPr="00947439">
        <w:tab/>
        <w:t>INITIATING MESSAGE</w:t>
      </w:r>
      <w:r w:rsidRPr="00947439">
        <w:tab/>
      </w:r>
      <w:r w:rsidRPr="00947439">
        <w:tab/>
        <w:t>RRCDeliveryReport</w:t>
      </w:r>
    </w:p>
    <w:p w14:paraId="4C05F089" w14:textId="77777777" w:rsidR="00F70B07" w:rsidRPr="00947439" w:rsidRDefault="00F70B07" w:rsidP="00F70B07">
      <w:pPr>
        <w:pStyle w:val="PL"/>
      </w:pPr>
      <w:r w:rsidRPr="00947439">
        <w:tab/>
        <w:t>PROCEDURE CODE</w:t>
      </w:r>
      <w:r w:rsidRPr="00947439">
        <w:tab/>
      </w:r>
      <w:r w:rsidRPr="00947439">
        <w:tab/>
      </w:r>
      <w:r w:rsidRPr="00947439">
        <w:tab/>
        <w:t>id-RRCDeliveryReport</w:t>
      </w:r>
    </w:p>
    <w:p w14:paraId="1AE99F66" w14:textId="77777777" w:rsidR="00F70B07" w:rsidRPr="00947439" w:rsidRDefault="00F70B07" w:rsidP="00F70B07">
      <w:pPr>
        <w:pStyle w:val="PL"/>
      </w:pPr>
      <w:r w:rsidRPr="00947439">
        <w:tab/>
        <w:t>CRITICALITY</w:t>
      </w:r>
      <w:r w:rsidRPr="00947439">
        <w:tab/>
      </w:r>
      <w:r w:rsidRPr="00947439">
        <w:tab/>
      </w:r>
      <w:r w:rsidRPr="00947439">
        <w:tab/>
      </w:r>
      <w:r w:rsidRPr="00947439">
        <w:tab/>
        <w:t>ignore</w:t>
      </w:r>
    </w:p>
    <w:p w14:paraId="0F94C78D" w14:textId="77777777" w:rsidR="00F70B07" w:rsidRPr="00947439" w:rsidRDefault="00F70B07" w:rsidP="00F70B07">
      <w:pPr>
        <w:pStyle w:val="PL"/>
      </w:pPr>
      <w:r w:rsidRPr="00947439">
        <w:t>}</w:t>
      </w:r>
    </w:p>
    <w:p w14:paraId="59B8283D" w14:textId="77777777" w:rsidR="00F70B07" w:rsidRPr="00947439" w:rsidRDefault="00F70B07" w:rsidP="00F70B07">
      <w:pPr>
        <w:pStyle w:val="PL"/>
      </w:pPr>
    </w:p>
    <w:p w14:paraId="08EC98F6" w14:textId="77777777" w:rsidR="00F70B07" w:rsidRPr="00947439" w:rsidRDefault="00F70B07" w:rsidP="00F70B07">
      <w:pPr>
        <w:pStyle w:val="PL"/>
        <w:rPr>
          <w:noProof w:val="0"/>
        </w:rPr>
      </w:pPr>
      <w:r w:rsidRPr="00947439">
        <w:rPr>
          <w:noProof w:val="0"/>
        </w:rPr>
        <w:t>f1Removal F1AP-ELEMENTARY-</w:t>
      </w:r>
      <w:proofErr w:type="gramStart"/>
      <w:r w:rsidRPr="00947439">
        <w:rPr>
          <w:noProof w:val="0"/>
        </w:rPr>
        <w:t>PROCEDURE ::=</w:t>
      </w:r>
      <w:proofErr w:type="gramEnd"/>
      <w:r w:rsidRPr="00947439">
        <w:rPr>
          <w:noProof w:val="0"/>
        </w:rPr>
        <w:t xml:space="preserve"> {</w:t>
      </w:r>
    </w:p>
    <w:p w14:paraId="77B4BEF3"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t>F1RemovalRequest</w:t>
      </w:r>
    </w:p>
    <w:p w14:paraId="6C0E6936"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t>F1RemovalResponse</w:t>
      </w:r>
    </w:p>
    <w:p w14:paraId="7FE71D0C" w14:textId="77777777" w:rsidR="00F70B07" w:rsidRPr="00947439" w:rsidRDefault="00F70B07" w:rsidP="00F70B07">
      <w:pPr>
        <w:pStyle w:val="PL"/>
        <w:rPr>
          <w:noProof w:val="0"/>
        </w:rPr>
      </w:pPr>
      <w:r w:rsidRPr="00947439">
        <w:rPr>
          <w:noProof w:val="0"/>
        </w:rPr>
        <w:tab/>
        <w:t>UNSUCCESSFUL OUTCOME</w:t>
      </w:r>
      <w:r w:rsidRPr="00947439">
        <w:rPr>
          <w:noProof w:val="0"/>
        </w:rPr>
        <w:tab/>
        <w:t>F1RemovalFailure</w:t>
      </w:r>
    </w:p>
    <w:p w14:paraId="60524CDE"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id-F1Removal</w:t>
      </w:r>
    </w:p>
    <w:p w14:paraId="505BD60F"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6E2FEF7D" w14:textId="77777777" w:rsidR="00F70B07" w:rsidRPr="00947439" w:rsidRDefault="00F70B07" w:rsidP="00F70B07">
      <w:pPr>
        <w:pStyle w:val="PL"/>
        <w:rPr>
          <w:noProof w:val="0"/>
        </w:rPr>
      </w:pPr>
      <w:r w:rsidRPr="00947439">
        <w:rPr>
          <w:noProof w:val="0"/>
        </w:rPr>
        <w:t>}</w:t>
      </w:r>
    </w:p>
    <w:p w14:paraId="400379C8" w14:textId="7128C453" w:rsidR="00F70B07" w:rsidRDefault="00F70B07" w:rsidP="00F70B07">
      <w:pPr>
        <w:pStyle w:val="PL"/>
        <w:rPr>
          <w:noProof w:val="0"/>
        </w:rPr>
      </w:pPr>
    </w:p>
    <w:p w14:paraId="63AEB6D8" w14:textId="39869CAA" w:rsidR="00FC214D" w:rsidRPr="00947439" w:rsidRDefault="00740200" w:rsidP="00FC214D">
      <w:pPr>
        <w:pStyle w:val="PL"/>
        <w:rPr>
          <w:ins w:id="836" w:author="Ericsson User" w:date="2019-11-07T19:52:00Z"/>
          <w:noProof w:val="0"/>
        </w:rPr>
      </w:pPr>
      <w:proofErr w:type="spellStart"/>
      <w:ins w:id="837" w:author="Ericsson User" w:date="2019-11-07T19:53:00Z">
        <w:r>
          <w:rPr>
            <w:noProof w:val="0"/>
          </w:rPr>
          <w:t>bAPIPMapping</w:t>
        </w:r>
      </w:ins>
      <w:proofErr w:type="spellEnd"/>
      <w:ins w:id="838" w:author="Ericsson User" w:date="2019-11-07T19:52:00Z">
        <w:r w:rsidR="00FC214D" w:rsidRPr="00947439">
          <w:rPr>
            <w:noProof w:val="0"/>
          </w:rPr>
          <w:t xml:space="preserve"> F1AP-ELEMENTARY-</w:t>
        </w:r>
        <w:proofErr w:type="gramStart"/>
        <w:r w:rsidR="00FC214D" w:rsidRPr="00947439">
          <w:rPr>
            <w:noProof w:val="0"/>
          </w:rPr>
          <w:t>PROCEDURE ::=</w:t>
        </w:r>
        <w:proofErr w:type="gramEnd"/>
        <w:r w:rsidR="00FC214D" w:rsidRPr="00947439">
          <w:rPr>
            <w:noProof w:val="0"/>
          </w:rPr>
          <w:t xml:space="preserve"> {</w:t>
        </w:r>
      </w:ins>
    </w:p>
    <w:p w14:paraId="40A9661E" w14:textId="310838C8" w:rsidR="00FC214D" w:rsidRPr="00947439" w:rsidRDefault="00FC214D" w:rsidP="00FC214D">
      <w:pPr>
        <w:pStyle w:val="PL"/>
        <w:rPr>
          <w:ins w:id="839" w:author="Ericsson User" w:date="2019-11-07T19:52:00Z"/>
          <w:noProof w:val="0"/>
        </w:rPr>
      </w:pPr>
      <w:ins w:id="840" w:author="Ericsson User" w:date="2019-11-07T19:52:00Z">
        <w:r w:rsidRPr="00947439">
          <w:rPr>
            <w:noProof w:val="0"/>
          </w:rPr>
          <w:tab/>
          <w:t>INITIATING MESSAGE</w:t>
        </w:r>
        <w:r w:rsidRPr="00947439">
          <w:rPr>
            <w:noProof w:val="0"/>
          </w:rPr>
          <w:tab/>
        </w:r>
        <w:r w:rsidRPr="00947439">
          <w:rPr>
            <w:noProof w:val="0"/>
          </w:rPr>
          <w:tab/>
        </w:r>
      </w:ins>
      <w:proofErr w:type="spellStart"/>
      <w:ins w:id="841" w:author="Ericsson User" w:date="2019-11-07T19:54:00Z">
        <w:r w:rsidR="00DD3F39">
          <w:rPr>
            <w:noProof w:val="0"/>
          </w:rPr>
          <w:t>BAPIPMapping</w:t>
        </w:r>
      </w:ins>
      <w:ins w:id="842" w:author="Ericsson User" w:date="2019-11-07T19:52:00Z">
        <w:r w:rsidRPr="00947439">
          <w:rPr>
            <w:noProof w:val="0"/>
          </w:rPr>
          <w:t>Request</w:t>
        </w:r>
        <w:proofErr w:type="spellEnd"/>
      </w:ins>
    </w:p>
    <w:p w14:paraId="3DBF6B15" w14:textId="2F819AA0" w:rsidR="00FC214D" w:rsidRPr="00947439" w:rsidRDefault="00FC214D" w:rsidP="00FC214D">
      <w:pPr>
        <w:pStyle w:val="PL"/>
        <w:rPr>
          <w:ins w:id="843" w:author="Ericsson User" w:date="2019-11-07T19:52:00Z"/>
          <w:noProof w:val="0"/>
        </w:rPr>
      </w:pPr>
      <w:ins w:id="844" w:author="Ericsson User" w:date="2019-11-07T19:52:00Z">
        <w:r w:rsidRPr="00947439">
          <w:rPr>
            <w:noProof w:val="0"/>
          </w:rPr>
          <w:tab/>
          <w:t>SUCCESSFUL OUTCOME</w:t>
        </w:r>
        <w:r w:rsidRPr="00947439">
          <w:rPr>
            <w:noProof w:val="0"/>
          </w:rPr>
          <w:tab/>
        </w:r>
        <w:r w:rsidRPr="00947439">
          <w:rPr>
            <w:noProof w:val="0"/>
          </w:rPr>
          <w:tab/>
        </w:r>
      </w:ins>
      <w:proofErr w:type="spellStart"/>
      <w:ins w:id="845" w:author="Ericsson User" w:date="2019-11-07T19:54:00Z">
        <w:r w:rsidR="00DD3F39">
          <w:rPr>
            <w:noProof w:val="0"/>
          </w:rPr>
          <w:t>BAPIPMapping</w:t>
        </w:r>
      </w:ins>
      <w:ins w:id="846" w:author="Ericsson User" w:date="2019-11-07T19:52:00Z">
        <w:r w:rsidRPr="00947439">
          <w:rPr>
            <w:noProof w:val="0"/>
          </w:rPr>
          <w:t>Response</w:t>
        </w:r>
        <w:proofErr w:type="spellEnd"/>
      </w:ins>
    </w:p>
    <w:p w14:paraId="737BEAD4" w14:textId="1DEFD233" w:rsidR="00FC214D" w:rsidRPr="00947439" w:rsidRDefault="00FC214D" w:rsidP="00FC214D">
      <w:pPr>
        <w:pStyle w:val="PL"/>
        <w:rPr>
          <w:ins w:id="847" w:author="Ericsson User" w:date="2019-11-07T19:52:00Z"/>
          <w:noProof w:val="0"/>
        </w:rPr>
      </w:pPr>
      <w:ins w:id="848" w:author="Ericsson User" w:date="2019-11-07T19:52:00Z">
        <w:r w:rsidRPr="00947439">
          <w:rPr>
            <w:noProof w:val="0"/>
          </w:rPr>
          <w:tab/>
          <w:t>UNSUCCESSFUL OUTCOME</w:t>
        </w:r>
        <w:r w:rsidRPr="00947439">
          <w:rPr>
            <w:noProof w:val="0"/>
          </w:rPr>
          <w:tab/>
        </w:r>
      </w:ins>
      <w:proofErr w:type="spellStart"/>
      <w:ins w:id="849" w:author="Ericsson User" w:date="2019-11-07T19:54:00Z">
        <w:r w:rsidR="00DD3F39">
          <w:rPr>
            <w:noProof w:val="0"/>
          </w:rPr>
          <w:t>BAPIPMapping</w:t>
        </w:r>
      </w:ins>
      <w:ins w:id="850" w:author="Ericsson User" w:date="2019-11-07T19:52:00Z">
        <w:r w:rsidRPr="00947439">
          <w:rPr>
            <w:noProof w:val="0"/>
          </w:rPr>
          <w:t>Failure</w:t>
        </w:r>
        <w:proofErr w:type="spellEnd"/>
      </w:ins>
    </w:p>
    <w:p w14:paraId="73ECBDED" w14:textId="2FB8B7DD" w:rsidR="00FC214D" w:rsidRPr="00947439" w:rsidRDefault="00FC214D" w:rsidP="00FC214D">
      <w:pPr>
        <w:pStyle w:val="PL"/>
        <w:rPr>
          <w:ins w:id="851" w:author="Ericsson User" w:date="2019-11-07T19:52:00Z"/>
          <w:noProof w:val="0"/>
        </w:rPr>
      </w:pPr>
      <w:ins w:id="852" w:author="Ericsson User" w:date="2019-11-07T19:52:00Z">
        <w:r w:rsidRPr="00947439">
          <w:rPr>
            <w:noProof w:val="0"/>
          </w:rPr>
          <w:tab/>
          <w:t>PROCEDURE CODE</w:t>
        </w:r>
        <w:r w:rsidRPr="00947439">
          <w:rPr>
            <w:noProof w:val="0"/>
          </w:rPr>
          <w:tab/>
        </w:r>
        <w:r w:rsidRPr="00947439">
          <w:rPr>
            <w:noProof w:val="0"/>
          </w:rPr>
          <w:tab/>
        </w:r>
        <w:r w:rsidRPr="00947439">
          <w:rPr>
            <w:noProof w:val="0"/>
          </w:rPr>
          <w:tab/>
          <w:t>id-</w:t>
        </w:r>
      </w:ins>
      <w:proofErr w:type="spellStart"/>
      <w:ins w:id="853" w:author="Ericsson User" w:date="2019-11-07T19:54:00Z">
        <w:r w:rsidR="00DD3F39">
          <w:rPr>
            <w:noProof w:val="0"/>
          </w:rPr>
          <w:t>B</w:t>
        </w:r>
      </w:ins>
      <w:ins w:id="854" w:author="Ericsson User" w:date="2019-11-07T19:53:00Z">
        <w:r w:rsidR="00740200">
          <w:rPr>
            <w:noProof w:val="0"/>
          </w:rPr>
          <w:t>APIPMapping</w:t>
        </w:r>
      </w:ins>
      <w:proofErr w:type="spellEnd"/>
    </w:p>
    <w:p w14:paraId="5C3F1120" w14:textId="77777777" w:rsidR="00FC214D" w:rsidRPr="00947439" w:rsidRDefault="00FC214D" w:rsidP="00FC214D">
      <w:pPr>
        <w:pStyle w:val="PL"/>
        <w:rPr>
          <w:ins w:id="855" w:author="Ericsson User" w:date="2019-11-07T19:52:00Z"/>
          <w:noProof w:val="0"/>
        </w:rPr>
      </w:pPr>
      <w:ins w:id="856" w:author="Ericsson User" w:date="2019-11-07T19:52:00Z">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ins>
    </w:p>
    <w:p w14:paraId="7A80E558" w14:textId="77777777" w:rsidR="00FC214D" w:rsidRPr="00947439" w:rsidRDefault="00FC214D" w:rsidP="00FC214D">
      <w:pPr>
        <w:pStyle w:val="PL"/>
        <w:rPr>
          <w:ins w:id="857" w:author="Ericsson User" w:date="2019-11-07T19:52:00Z"/>
          <w:noProof w:val="0"/>
        </w:rPr>
      </w:pPr>
      <w:ins w:id="858" w:author="Ericsson User" w:date="2019-11-07T19:52:00Z">
        <w:r w:rsidRPr="00947439">
          <w:rPr>
            <w:noProof w:val="0"/>
          </w:rPr>
          <w:t>}</w:t>
        </w:r>
      </w:ins>
    </w:p>
    <w:p w14:paraId="440089AE" w14:textId="77777777" w:rsidR="00FC214D" w:rsidRPr="00947439" w:rsidRDefault="00FC214D" w:rsidP="00F70B07">
      <w:pPr>
        <w:pStyle w:val="PL"/>
        <w:rPr>
          <w:noProof w:val="0"/>
        </w:rPr>
      </w:pPr>
    </w:p>
    <w:p w14:paraId="6063D2BC" w14:textId="77777777" w:rsidR="00F70B07" w:rsidRPr="00947439" w:rsidRDefault="00F70B07" w:rsidP="00F70B07">
      <w:pPr>
        <w:pStyle w:val="PL"/>
        <w:rPr>
          <w:noProof w:val="0"/>
        </w:rPr>
      </w:pPr>
    </w:p>
    <w:p w14:paraId="70985168" w14:textId="77777777" w:rsidR="00F70B07" w:rsidRPr="00947439" w:rsidRDefault="00F70B07" w:rsidP="00F70B07">
      <w:pPr>
        <w:pStyle w:val="PL"/>
        <w:rPr>
          <w:noProof w:val="0"/>
        </w:rPr>
      </w:pPr>
      <w:r w:rsidRPr="00947439">
        <w:rPr>
          <w:noProof w:val="0"/>
        </w:rPr>
        <w:t>END</w:t>
      </w:r>
    </w:p>
    <w:p w14:paraId="1E77FE31" w14:textId="77777777" w:rsidR="00F70B07" w:rsidRPr="00947439" w:rsidRDefault="00F70B07" w:rsidP="00F70B07">
      <w:pPr>
        <w:pStyle w:val="PL"/>
        <w:rPr>
          <w:noProof w:val="0"/>
          <w:snapToGrid w:val="0"/>
        </w:rPr>
      </w:pPr>
      <w:r w:rsidRPr="00947439">
        <w:rPr>
          <w:noProof w:val="0"/>
          <w:snapToGrid w:val="0"/>
        </w:rPr>
        <w:t xml:space="preserve">-- ASN1STOP </w:t>
      </w:r>
    </w:p>
    <w:p w14:paraId="1F8F3D66" w14:textId="695A8428" w:rsidR="00096A8E" w:rsidRDefault="00096A8E" w:rsidP="00BC51BE">
      <w:pPr>
        <w:jc w:val="left"/>
        <w:rPr>
          <w:rFonts w:asciiTheme="minorHAnsi" w:hAnsiTheme="minorHAnsi" w:cstheme="minorHAnsi"/>
          <w:sz w:val="22"/>
          <w:lang w:val="en-US"/>
        </w:rPr>
      </w:pPr>
    </w:p>
    <w:p w14:paraId="5363A0BF" w14:textId="06EB1DF4" w:rsidR="00056FBA" w:rsidRDefault="00056FBA" w:rsidP="00056FBA">
      <w:pPr>
        <w:jc w:val="center"/>
        <w:rPr>
          <w:highlight w:val="yellow"/>
        </w:rPr>
      </w:pPr>
      <w:r w:rsidRPr="00B82522">
        <w:rPr>
          <w:highlight w:val="yellow"/>
        </w:rPr>
        <w:lastRenderedPageBreak/>
        <w:t>-------------------------------------------Change</w:t>
      </w:r>
      <w:r>
        <w:rPr>
          <w:highlight w:val="yellow"/>
        </w:rPr>
        <w:t xml:space="preserve"> 7</w:t>
      </w:r>
      <w:r w:rsidRPr="00B82522">
        <w:rPr>
          <w:highlight w:val="yellow"/>
        </w:rPr>
        <w:t>-------------------------------------------</w:t>
      </w:r>
    </w:p>
    <w:p w14:paraId="429E4E71" w14:textId="4E3418D2" w:rsidR="00056FBA" w:rsidRDefault="00056FBA" w:rsidP="00BC51BE">
      <w:pPr>
        <w:jc w:val="left"/>
        <w:rPr>
          <w:rFonts w:asciiTheme="minorHAnsi" w:hAnsiTheme="minorHAnsi" w:cstheme="minorHAnsi"/>
          <w:sz w:val="22"/>
          <w:lang w:val="en-US"/>
        </w:rPr>
      </w:pPr>
    </w:p>
    <w:p w14:paraId="3FA90CFA" w14:textId="77777777" w:rsidR="00056FBA" w:rsidRDefault="00056FBA" w:rsidP="00BC51BE">
      <w:pPr>
        <w:jc w:val="left"/>
        <w:rPr>
          <w:rFonts w:asciiTheme="minorHAnsi" w:hAnsiTheme="minorHAnsi" w:cstheme="minorHAnsi"/>
          <w:sz w:val="22"/>
          <w:lang w:val="en-US"/>
        </w:rPr>
      </w:pPr>
    </w:p>
    <w:p w14:paraId="62C56708" w14:textId="77777777" w:rsidR="005E3F78" w:rsidRPr="00947439" w:rsidRDefault="005E3F78" w:rsidP="005E3F78">
      <w:pPr>
        <w:pStyle w:val="Heading3"/>
        <w:numPr>
          <w:ilvl w:val="0"/>
          <w:numId w:val="0"/>
        </w:numPr>
        <w:ind w:left="720" w:hanging="720"/>
      </w:pPr>
      <w:bookmarkStart w:id="859" w:name="_Toc20956002"/>
      <w:r w:rsidRPr="00947439">
        <w:t>9.4.4</w:t>
      </w:r>
      <w:r w:rsidRPr="00947439">
        <w:tab/>
        <w:t>PDU Definitions</w:t>
      </w:r>
      <w:bookmarkEnd w:id="859"/>
    </w:p>
    <w:p w14:paraId="4A0E7BB7" w14:textId="77777777" w:rsidR="005E3F78" w:rsidRPr="00947439" w:rsidRDefault="005E3F78" w:rsidP="005E3F78">
      <w:pPr>
        <w:pStyle w:val="PL"/>
        <w:rPr>
          <w:noProof w:val="0"/>
          <w:snapToGrid w:val="0"/>
        </w:rPr>
      </w:pPr>
      <w:r w:rsidRPr="00947439">
        <w:rPr>
          <w:noProof w:val="0"/>
          <w:snapToGrid w:val="0"/>
        </w:rPr>
        <w:t xml:space="preserve">-- ASN1START </w:t>
      </w:r>
    </w:p>
    <w:p w14:paraId="28AD0535" w14:textId="77777777" w:rsidR="005E3F78" w:rsidRPr="00947439" w:rsidRDefault="005E3F78" w:rsidP="005E3F78">
      <w:pPr>
        <w:pStyle w:val="PL"/>
        <w:rPr>
          <w:noProof w:val="0"/>
          <w:snapToGrid w:val="0"/>
        </w:rPr>
      </w:pPr>
      <w:r w:rsidRPr="00947439">
        <w:rPr>
          <w:noProof w:val="0"/>
          <w:snapToGrid w:val="0"/>
        </w:rPr>
        <w:t>-- **************************************************************</w:t>
      </w:r>
    </w:p>
    <w:p w14:paraId="10AD810C" w14:textId="77777777" w:rsidR="005E3F78" w:rsidRPr="00947439" w:rsidRDefault="005E3F78" w:rsidP="005E3F78">
      <w:pPr>
        <w:pStyle w:val="PL"/>
        <w:rPr>
          <w:noProof w:val="0"/>
          <w:snapToGrid w:val="0"/>
        </w:rPr>
      </w:pPr>
      <w:r w:rsidRPr="00947439">
        <w:rPr>
          <w:noProof w:val="0"/>
          <w:snapToGrid w:val="0"/>
        </w:rPr>
        <w:t>--</w:t>
      </w:r>
    </w:p>
    <w:p w14:paraId="6B3C6513" w14:textId="77777777" w:rsidR="005E3F78" w:rsidRPr="00947439" w:rsidRDefault="005E3F78" w:rsidP="005E3F78">
      <w:pPr>
        <w:pStyle w:val="PL"/>
        <w:rPr>
          <w:noProof w:val="0"/>
          <w:snapToGrid w:val="0"/>
        </w:rPr>
      </w:pPr>
      <w:r w:rsidRPr="00947439">
        <w:rPr>
          <w:noProof w:val="0"/>
          <w:snapToGrid w:val="0"/>
        </w:rPr>
        <w:t>-- PDU definitions for F1AP.</w:t>
      </w:r>
    </w:p>
    <w:p w14:paraId="06FE8131" w14:textId="77777777" w:rsidR="005E3F78" w:rsidRPr="00947439" w:rsidRDefault="005E3F78" w:rsidP="005E3F78">
      <w:pPr>
        <w:pStyle w:val="PL"/>
        <w:rPr>
          <w:noProof w:val="0"/>
          <w:snapToGrid w:val="0"/>
        </w:rPr>
      </w:pPr>
      <w:r w:rsidRPr="00947439">
        <w:rPr>
          <w:noProof w:val="0"/>
          <w:snapToGrid w:val="0"/>
        </w:rPr>
        <w:t>--</w:t>
      </w:r>
    </w:p>
    <w:p w14:paraId="6CAEEEDE" w14:textId="77777777" w:rsidR="005E3F78" w:rsidRPr="00947439" w:rsidRDefault="005E3F78" w:rsidP="005E3F78">
      <w:pPr>
        <w:pStyle w:val="PL"/>
        <w:rPr>
          <w:noProof w:val="0"/>
          <w:snapToGrid w:val="0"/>
        </w:rPr>
      </w:pPr>
      <w:r w:rsidRPr="00947439">
        <w:rPr>
          <w:noProof w:val="0"/>
          <w:snapToGrid w:val="0"/>
        </w:rPr>
        <w:t>-- **************************************************************</w:t>
      </w:r>
    </w:p>
    <w:p w14:paraId="0E0EB216" w14:textId="77777777" w:rsidR="005E3F78" w:rsidRPr="00947439" w:rsidRDefault="005E3F78" w:rsidP="005E3F78">
      <w:pPr>
        <w:pStyle w:val="PL"/>
        <w:rPr>
          <w:noProof w:val="0"/>
          <w:snapToGrid w:val="0"/>
        </w:rPr>
      </w:pPr>
    </w:p>
    <w:p w14:paraId="64D2BE25" w14:textId="77777777" w:rsidR="005E3F78" w:rsidRPr="00947439" w:rsidRDefault="005E3F78" w:rsidP="005E3F78">
      <w:pPr>
        <w:pStyle w:val="PL"/>
        <w:rPr>
          <w:noProof w:val="0"/>
          <w:snapToGrid w:val="0"/>
        </w:rPr>
      </w:pPr>
      <w:r w:rsidRPr="00947439">
        <w:rPr>
          <w:noProof w:val="0"/>
          <w:snapToGrid w:val="0"/>
        </w:rPr>
        <w:t xml:space="preserve">F1AP-PDU-Contents { </w:t>
      </w:r>
    </w:p>
    <w:p w14:paraId="03D58E93" w14:textId="77777777" w:rsidR="005E3F78" w:rsidRPr="00947439" w:rsidRDefault="005E3F78" w:rsidP="005E3F78">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32CB5DEB" w14:textId="77777777" w:rsidR="005E3F78" w:rsidRPr="00947439" w:rsidRDefault="005E3F78" w:rsidP="005E3F78">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f1ap-PDU-Contents (1</w:t>
      </w:r>
      <w:proofErr w:type="gramStart"/>
      <w:r w:rsidRPr="00947439">
        <w:rPr>
          <w:noProof w:val="0"/>
          <w:snapToGrid w:val="0"/>
        </w:rPr>
        <w:t>) }</w:t>
      </w:r>
      <w:proofErr w:type="gramEnd"/>
    </w:p>
    <w:p w14:paraId="3EDEC2E8" w14:textId="77777777" w:rsidR="005E3F78" w:rsidRPr="00947439" w:rsidRDefault="005E3F78" w:rsidP="005E3F78">
      <w:pPr>
        <w:pStyle w:val="PL"/>
        <w:rPr>
          <w:noProof w:val="0"/>
          <w:snapToGrid w:val="0"/>
        </w:rPr>
      </w:pPr>
    </w:p>
    <w:p w14:paraId="02E82383" w14:textId="77777777" w:rsidR="005E3F78" w:rsidRPr="00947439" w:rsidRDefault="005E3F78" w:rsidP="005E3F78">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1EA71B47" w14:textId="77777777" w:rsidR="005E3F78" w:rsidRPr="00947439" w:rsidRDefault="005E3F78" w:rsidP="005E3F78">
      <w:pPr>
        <w:pStyle w:val="PL"/>
        <w:rPr>
          <w:noProof w:val="0"/>
          <w:snapToGrid w:val="0"/>
        </w:rPr>
      </w:pPr>
    </w:p>
    <w:p w14:paraId="0BCE3F9A" w14:textId="77777777" w:rsidR="005E3F78" w:rsidRPr="00947439" w:rsidRDefault="005E3F78" w:rsidP="005E3F78">
      <w:pPr>
        <w:pStyle w:val="PL"/>
        <w:rPr>
          <w:noProof w:val="0"/>
          <w:snapToGrid w:val="0"/>
        </w:rPr>
      </w:pPr>
      <w:r w:rsidRPr="00947439">
        <w:rPr>
          <w:noProof w:val="0"/>
          <w:snapToGrid w:val="0"/>
        </w:rPr>
        <w:t>BEGIN</w:t>
      </w:r>
    </w:p>
    <w:p w14:paraId="026AA208" w14:textId="77777777" w:rsidR="005E3F78" w:rsidRPr="00947439" w:rsidRDefault="005E3F78" w:rsidP="005E3F78">
      <w:pPr>
        <w:pStyle w:val="PL"/>
        <w:rPr>
          <w:noProof w:val="0"/>
          <w:snapToGrid w:val="0"/>
        </w:rPr>
      </w:pPr>
    </w:p>
    <w:p w14:paraId="4FD6D164" w14:textId="77777777" w:rsidR="005E3F78" w:rsidRPr="00947439" w:rsidRDefault="005E3F78" w:rsidP="005E3F78">
      <w:pPr>
        <w:pStyle w:val="PL"/>
        <w:rPr>
          <w:noProof w:val="0"/>
          <w:snapToGrid w:val="0"/>
        </w:rPr>
      </w:pPr>
      <w:r w:rsidRPr="00947439">
        <w:rPr>
          <w:noProof w:val="0"/>
          <w:snapToGrid w:val="0"/>
        </w:rPr>
        <w:t>-- **************************************************************</w:t>
      </w:r>
    </w:p>
    <w:p w14:paraId="7F2BC3EA" w14:textId="77777777" w:rsidR="005E3F78" w:rsidRPr="00947439" w:rsidRDefault="005E3F78" w:rsidP="005E3F78">
      <w:pPr>
        <w:pStyle w:val="PL"/>
        <w:rPr>
          <w:noProof w:val="0"/>
          <w:snapToGrid w:val="0"/>
        </w:rPr>
      </w:pPr>
      <w:r w:rsidRPr="00947439">
        <w:rPr>
          <w:noProof w:val="0"/>
          <w:snapToGrid w:val="0"/>
        </w:rPr>
        <w:t>--</w:t>
      </w:r>
    </w:p>
    <w:p w14:paraId="4D07F001" w14:textId="77777777" w:rsidR="005E3F78" w:rsidRPr="00947439" w:rsidRDefault="005E3F78" w:rsidP="005E3F78">
      <w:pPr>
        <w:pStyle w:val="PL"/>
        <w:rPr>
          <w:noProof w:val="0"/>
          <w:snapToGrid w:val="0"/>
        </w:rPr>
      </w:pPr>
      <w:r w:rsidRPr="00947439">
        <w:rPr>
          <w:noProof w:val="0"/>
          <w:snapToGrid w:val="0"/>
        </w:rPr>
        <w:t>-- IE parameter types from other modules.</w:t>
      </w:r>
    </w:p>
    <w:p w14:paraId="448F23EA" w14:textId="77777777" w:rsidR="005E3F78" w:rsidRPr="00947439" w:rsidRDefault="005E3F78" w:rsidP="005E3F78">
      <w:pPr>
        <w:pStyle w:val="PL"/>
        <w:rPr>
          <w:noProof w:val="0"/>
          <w:snapToGrid w:val="0"/>
        </w:rPr>
      </w:pPr>
      <w:r w:rsidRPr="00947439">
        <w:rPr>
          <w:noProof w:val="0"/>
          <w:snapToGrid w:val="0"/>
        </w:rPr>
        <w:t>--</w:t>
      </w:r>
    </w:p>
    <w:p w14:paraId="4261A1C6" w14:textId="77777777" w:rsidR="005E3F78" w:rsidRPr="00947439" w:rsidRDefault="005E3F78" w:rsidP="005E3F78">
      <w:pPr>
        <w:pStyle w:val="PL"/>
        <w:rPr>
          <w:noProof w:val="0"/>
          <w:snapToGrid w:val="0"/>
        </w:rPr>
      </w:pPr>
      <w:r w:rsidRPr="00947439">
        <w:rPr>
          <w:noProof w:val="0"/>
          <w:snapToGrid w:val="0"/>
        </w:rPr>
        <w:t>-- **************************************************************</w:t>
      </w:r>
    </w:p>
    <w:p w14:paraId="3687F3A2" w14:textId="77777777" w:rsidR="005E3F78" w:rsidRPr="00947439" w:rsidRDefault="005E3F78" w:rsidP="005E3F78">
      <w:pPr>
        <w:pStyle w:val="PL"/>
        <w:rPr>
          <w:noProof w:val="0"/>
          <w:snapToGrid w:val="0"/>
        </w:rPr>
      </w:pPr>
    </w:p>
    <w:p w14:paraId="189A6B5D" w14:textId="77777777" w:rsidR="005E3F78" w:rsidRPr="00947439" w:rsidRDefault="005E3F78" w:rsidP="005E3F78">
      <w:pPr>
        <w:pStyle w:val="PL"/>
        <w:rPr>
          <w:noProof w:val="0"/>
          <w:snapToGrid w:val="0"/>
        </w:rPr>
      </w:pPr>
      <w:r w:rsidRPr="00947439">
        <w:rPr>
          <w:noProof w:val="0"/>
          <w:snapToGrid w:val="0"/>
        </w:rPr>
        <w:t>IMPORTS</w:t>
      </w:r>
    </w:p>
    <w:p w14:paraId="77159CA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Candidate-SpCell-Item,</w:t>
      </w:r>
    </w:p>
    <w:p w14:paraId="1326E87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Cause,</w:t>
      </w:r>
    </w:p>
    <w:p w14:paraId="56B1E424" w14:textId="77777777" w:rsidR="005E3F78" w:rsidRPr="00947439" w:rsidRDefault="005E3F78" w:rsidP="005E3F78">
      <w:pPr>
        <w:pStyle w:val="PL"/>
        <w:rPr>
          <w:rFonts w:eastAsia="SimSun"/>
          <w:snapToGrid w:val="0"/>
        </w:rPr>
      </w:pPr>
      <w:r w:rsidRPr="00947439">
        <w:rPr>
          <w:rFonts w:eastAsia="SimSun"/>
          <w:snapToGrid w:val="0"/>
          <w:lang w:eastAsia="en-US"/>
        </w:rPr>
        <w:tab/>
        <w:t>Cells-Failed-to-be-Activated-List-Item,</w:t>
      </w:r>
    </w:p>
    <w:p w14:paraId="018A2607" w14:textId="77777777" w:rsidR="005E3F78" w:rsidRPr="00947439" w:rsidRDefault="005E3F78" w:rsidP="005E3F78">
      <w:pPr>
        <w:pStyle w:val="PL"/>
        <w:rPr>
          <w:rFonts w:eastAsia="SimSun"/>
          <w:snapToGrid w:val="0"/>
          <w:lang w:eastAsia="en-US"/>
        </w:rPr>
      </w:pPr>
      <w:r w:rsidRPr="00947439">
        <w:rPr>
          <w:rFonts w:eastAsia="SimSun"/>
          <w:snapToGrid w:val="0"/>
        </w:rPr>
        <w:tab/>
        <w:t>Cells-Status-Item,</w:t>
      </w:r>
    </w:p>
    <w:p w14:paraId="2BE1921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Cells-to-be-Activated-List-Item,</w:t>
      </w:r>
    </w:p>
    <w:p w14:paraId="07AD608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Cells-to-be-Deactivated-List-Item,</w:t>
      </w:r>
      <w:r w:rsidRPr="00947439">
        <w:t xml:space="preserve"> </w:t>
      </w:r>
    </w:p>
    <w:p w14:paraId="215C216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CellULConfigured,</w:t>
      </w:r>
    </w:p>
    <w:p w14:paraId="667A10C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CriticalityDiagnostics,</w:t>
      </w:r>
      <w:r w:rsidRPr="00947439">
        <w:t xml:space="preserve"> </w:t>
      </w:r>
    </w:p>
    <w:p w14:paraId="73E32FE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C-RNTI,</w:t>
      </w:r>
    </w:p>
    <w:p w14:paraId="6DB24FB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CUtoDURRCInformation,</w:t>
      </w:r>
      <w:r w:rsidRPr="00947439">
        <w:t xml:space="preserve"> </w:t>
      </w:r>
    </w:p>
    <w:p w14:paraId="6CAA122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DRB-Activity-Item,</w:t>
      </w:r>
    </w:p>
    <w:p w14:paraId="53872BD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DRBID,</w:t>
      </w:r>
    </w:p>
    <w:p w14:paraId="03A9066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DRBs-FailedToBeModified-Item,</w:t>
      </w:r>
    </w:p>
    <w:p w14:paraId="0667ABE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DRBs-FailedToBeSetup-Item,</w:t>
      </w:r>
    </w:p>
    <w:p w14:paraId="523BB5B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DRBs-FailedToBeSetupMod-Item,</w:t>
      </w:r>
    </w:p>
    <w:p w14:paraId="57B7B2D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DRB-Notify-Item,</w:t>
      </w:r>
    </w:p>
    <w:p w14:paraId="3D545E6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DRBs-ModifiedConf-Item,</w:t>
      </w:r>
    </w:p>
    <w:p w14:paraId="68B7A5F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DRBs-Modified-Item,</w:t>
      </w:r>
    </w:p>
    <w:p w14:paraId="6867905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DRBs-Required-ToBeModified-Item,</w:t>
      </w:r>
    </w:p>
    <w:p w14:paraId="6818FA4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DRBs-Required-ToBeReleased-Item,</w:t>
      </w:r>
    </w:p>
    <w:p w14:paraId="214630C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DRBs-Setup-Item,</w:t>
      </w:r>
    </w:p>
    <w:p w14:paraId="1CC980C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DRBs-SetupMod-Item,</w:t>
      </w:r>
    </w:p>
    <w:p w14:paraId="795F421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DRBs-ToBeModified-Item,</w:t>
      </w:r>
    </w:p>
    <w:p w14:paraId="5678463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DRBs-ToBeReleased-Item,</w:t>
      </w:r>
    </w:p>
    <w:p w14:paraId="5F2AE3E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DRBs-ToBeSetup-Item,</w:t>
      </w:r>
    </w:p>
    <w:p w14:paraId="0B76F88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DRBs-ToBeSetupMod-Item,</w:t>
      </w:r>
    </w:p>
    <w:p w14:paraId="6E292F6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DRXCycle,</w:t>
      </w:r>
    </w:p>
    <w:p w14:paraId="3D0D6760" w14:textId="77777777" w:rsidR="005E3F78" w:rsidRPr="00947439" w:rsidRDefault="005E3F78" w:rsidP="005E3F78">
      <w:pPr>
        <w:pStyle w:val="PL"/>
        <w:rPr>
          <w:snapToGrid w:val="0"/>
        </w:rPr>
      </w:pPr>
      <w:r w:rsidRPr="00947439">
        <w:rPr>
          <w:snapToGrid w:val="0"/>
        </w:rPr>
        <w:tab/>
        <w:t>DRXConfigurationIndicator,</w:t>
      </w:r>
    </w:p>
    <w:p w14:paraId="4643B49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DUtoCURRCInformation,</w:t>
      </w:r>
    </w:p>
    <w:p w14:paraId="2E7452E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EUTRANQoS,</w:t>
      </w:r>
    </w:p>
    <w:p w14:paraId="3F9D7BC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ExecuteDuplication,</w:t>
      </w:r>
    </w:p>
    <w:p w14:paraId="17A15D0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FullConfiguration,</w:t>
      </w:r>
    </w:p>
    <w:p w14:paraId="247B8F9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GNB-CU-UE-F1AP-ID,</w:t>
      </w:r>
    </w:p>
    <w:p w14:paraId="333F9155" w14:textId="77777777" w:rsidR="005E3F78" w:rsidRPr="001C0548" w:rsidRDefault="005E3F78" w:rsidP="005E3F78">
      <w:pPr>
        <w:pStyle w:val="PL"/>
        <w:rPr>
          <w:rFonts w:eastAsia="SimSun"/>
          <w:lang w:val="sv-SE"/>
        </w:rPr>
      </w:pPr>
      <w:r w:rsidRPr="00947439">
        <w:rPr>
          <w:rFonts w:eastAsia="SimSun"/>
          <w:snapToGrid w:val="0"/>
          <w:lang w:eastAsia="en-US"/>
        </w:rPr>
        <w:tab/>
      </w:r>
      <w:r w:rsidRPr="001C0548">
        <w:rPr>
          <w:rFonts w:eastAsia="SimSun"/>
          <w:lang w:val="sv-SE"/>
        </w:rPr>
        <w:t>GNB-DU-UE-F1AP-ID,</w:t>
      </w:r>
    </w:p>
    <w:p w14:paraId="28B733AF" w14:textId="77777777" w:rsidR="005E3F78" w:rsidRPr="001C0548" w:rsidRDefault="005E3F78" w:rsidP="005E3F78">
      <w:pPr>
        <w:pStyle w:val="PL"/>
        <w:rPr>
          <w:rFonts w:eastAsia="SimSun"/>
          <w:lang w:val="sv-SE"/>
        </w:rPr>
      </w:pPr>
      <w:r w:rsidRPr="001C0548">
        <w:rPr>
          <w:rFonts w:eastAsia="SimSun"/>
          <w:lang w:val="sv-SE"/>
        </w:rPr>
        <w:tab/>
        <w:t>GNB-DU-ID,</w:t>
      </w:r>
    </w:p>
    <w:p w14:paraId="17469732" w14:textId="77777777" w:rsidR="005E3F78" w:rsidRPr="001C0548" w:rsidRDefault="005E3F78" w:rsidP="005E3F78">
      <w:pPr>
        <w:pStyle w:val="PL"/>
        <w:rPr>
          <w:rFonts w:eastAsia="SimSun"/>
          <w:lang w:val="sv-SE"/>
        </w:rPr>
      </w:pPr>
      <w:r w:rsidRPr="001C0548">
        <w:rPr>
          <w:rFonts w:eastAsia="SimSun"/>
          <w:lang w:val="sv-SE"/>
        </w:rPr>
        <w:tab/>
        <w:t>GNB-DU-Served-Cells-Item,</w:t>
      </w:r>
    </w:p>
    <w:p w14:paraId="0A230BBF" w14:textId="77777777" w:rsidR="005E3F78" w:rsidRPr="001C0548" w:rsidRDefault="005E3F78" w:rsidP="005E3F78">
      <w:pPr>
        <w:pStyle w:val="PL"/>
        <w:rPr>
          <w:rFonts w:eastAsia="SimSun"/>
          <w:lang w:val="sv-SE"/>
        </w:rPr>
      </w:pPr>
      <w:r w:rsidRPr="001C0548">
        <w:rPr>
          <w:rFonts w:eastAsia="SimSun"/>
          <w:lang w:val="sv-SE"/>
        </w:rPr>
        <w:tab/>
        <w:t>GNB-DU-System-Information,</w:t>
      </w:r>
      <w:r w:rsidRPr="001C0548">
        <w:rPr>
          <w:lang w:val="sv-SE"/>
        </w:rPr>
        <w:t xml:space="preserve"> </w:t>
      </w:r>
    </w:p>
    <w:p w14:paraId="7D8642CC" w14:textId="77777777" w:rsidR="005E3F78" w:rsidRPr="00947439" w:rsidRDefault="005E3F78" w:rsidP="005E3F78">
      <w:pPr>
        <w:pStyle w:val="PL"/>
        <w:rPr>
          <w:rFonts w:eastAsia="SimSun"/>
          <w:snapToGrid w:val="0"/>
          <w:lang w:eastAsia="en-US"/>
        </w:rPr>
      </w:pPr>
      <w:r w:rsidRPr="001C0548">
        <w:rPr>
          <w:rFonts w:eastAsia="SimSun"/>
          <w:lang w:val="sv-SE"/>
        </w:rPr>
        <w:tab/>
      </w:r>
      <w:r w:rsidRPr="00947439">
        <w:rPr>
          <w:rFonts w:eastAsia="SimSun"/>
          <w:snapToGrid w:val="0"/>
          <w:lang w:eastAsia="en-US"/>
        </w:rPr>
        <w:t>GNB-CU-Name,</w:t>
      </w:r>
    </w:p>
    <w:p w14:paraId="22BD96F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GNB-DU-Name,</w:t>
      </w:r>
    </w:p>
    <w:p w14:paraId="5E54D87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InactivityMonitoringRequest,</w:t>
      </w:r>
    </w:p>
    <w:p w14:paraId="7800640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InactivityMonitoringResponse,</w:t>
      </w:r>
    </w:p>
    <w:p w14:paraId="420A5FD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NotificationControl,</w:t>
      </w:r>
    </w:p>
    <w:p w14:paraId="230BD2B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NRCGI,</w:t>
      </w:r>
    </w:p>
    <w:p w14:paraId="179E6F06" w14:textId="77777777" w:rsidR="005E3F78" w:rsidRPr="00947439" w:rsidRDefault="005E3F78" w:rsidP="005E3F78">
      <w:pPr>
        <w:pStyle w:val="PL"/>
        <w:rPr>
          <w:rFonts w:eastAsia="SimSun"/>
          <w:snapToGrid w:val="0"/>
        </w:rPr>
      </w:pPr>
      <w:r w:rsidRPr="00947439">
        <w:rPr>
          <w:rFonts w:eastAsia="SimSun"/>
          <w:snapToGrid w:val="0"/>
          <w:lang w:eastAsia="en-US"/>
        </w:rPr>
        <w:tab/>
        <w:t>NRPCI,</w:t>
      </w:r>
    </w:p>
    <w:p w14:paraId="3415FECA" w14:textId="77777777" w:rsidR="005E3F78" w:rsidRPr="00947439" w:rsidRDefault="005E3F78" w:rsidP="005E3F78">
      <w:pPr>
        <w:pStyle w:val="PL"/>
        <w:rPr>
          <w:rFonts w:eastAsia="SimSun"/>
          <w:snapToGrid w:val="0"/>
          <w:lang w:eastAsia="en-US"/>
        </w:rPr>
      </w:pPr>
      <w:r w:rsidRPr="00947439">
        <w:tab/>
        <w:t>UEContextNotRetrievable,</w:t>
      </w:r>
    </w:p>
    <w:p w14:paraId="4ADC5B6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Potential-SpCell-Item,</w:t>
      </w:r>
    </w:p>
    <w:p w14:paraId="02AB7E53" w14:textId="77777777" w:rsidR="005E3F78" w:rsidRPr="00947439" w:rsidRDefault="005E3F78" w:rsidP="005E3F78">
      <w:pPr>
        <w:pStyle w:val="PL"/>
        <w:rPr>
          <w:rFonts w:eastAsia="SimSun"/>
          <w:snapToGrid w:val="0"/>
          <w:lang w:eastAsia="en-US"/>
        </w:rPr>
      </w:pPr>
      <w:r w:rsidRPr="00947439">
        <w:rPr>
          <w:rFonts w:eastAsia="SimSun"/>
          <w:snapToGrid w:val="0"/>
          <w:lang w:eastAsia="en-US"/>
        </w:rPr>
        <w:lastRenderedPageBreak/>
        <w:tab/>
        <w:t>RAT-FrequencyPriorityInformation,</w:t>
      </w:r>
    </w:p>
    <w:p w14:paraId="0819EBF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ResourceCoordinationTransferContainer,</w:t>
      </w:r>
    </w:p>
    <w:p w14:paraId="657DB32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RRCContainer,</w:t>
      </w:r>
    </w:p>
    <w:p w14:paraId="224EC2E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RRCReconfigurationCompleteIndicator,</w:t>
      </w:r>
    </w:p>
    <w:p w14:paraId="4297665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SCellIndex,</w:t>
      </w:r>
    </w:p>
    <w:p w14:paraId="453D01D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SCell-ToBeRemoved-Item,</w:t>
      </w:r>
    </w:p>
    <w:p w14:paraId="507BD1A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SCell-ToBeSetup-Item,</w:t>
      </w:r>
    </w:p>
    <w:p w14:paraId="39277B0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SCell-ToBeSetupMod-Item,</w:t>
      </w:r>
    </w:p>
    <w:p w14:paraId="3AA81A6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SCell-FailedtoSetup-Item,</w:t>
      </w:r>
    </w:p>
    <w:p w14:paraId="5E08DCB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SCell-FailedtoSetupMod-Item,</w:t>
      </w:r>
      <w:r w:rsidRPr="00947439">
        <w:t xml:space="preserve"> </w:t>
      </w:r>
    </w:p>
    <w:p w14:paraId="150864C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ServCellIndex,</w:t>
      </w:r>
    </w:p>
    <w:p w14:paraId="7E0DCE6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Served-Cell-Information,</w:t>
      </w:r>
    </w:p>
    <w:p w14:paraId="72B4F9A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Served-Cells-To-Add-Item,</w:t>
      </w:r>
    </w:p>
    <w:p w14:paraId="23DB1FD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Served-Cells-To-Delete-Item,</w:t>
      </w:r>
    </w:p>
    <w:p w14:paraId="286050CC" w14:textId="77777777" w:rsidR="005E3F78" w:rsidRPr="00947439" w:rsidRDefault="005E3F78" w:rsidP="005E3F78">
      <w:pPr>
        <w:pStyle w:val="PL"/>
        <w:rPr>
          <w:snapToGrid w:val="0"/>
        </w:rPr>
      </w:pPr>
      <w:r w:rsidRPr="00947439">
        <w:rPr>
          <w:rFonts w:eastAsia="SimSun"/>
          <w:snapToGrid w:val="0"/>
          <w:lang w:eastAsia="en-US"/>
        </w:rPr>
        <w:tab/>
        <w:t>Served-Cells-To-Modify-Item,</w:t>
      </w:r>
    </w:p>
    <w:p w14:paraId="12085A9C" w14:textId="77777777" w:rsidR="005E3F78" w:rsidRPr="00947439" w:rsidRDefault="005E3F78" w:rsidP="005E3F78">
      <w:pPr>
        <w:pStyle w:val="PL"/>
        <w:rPr>
          <w:rFonts w:eastAsia="SimSun"/>
          <w:snapToGrid w:val="0"/>
          <w:lang w:eastAsia="en-US"/>
        </w:rPr>
      </w:pPr>
      <w:r w:rsidRPr="00947439">
        <w:rPr>
          <w:snapToGrid w:val="0"/>
        </w:rPr>
        <w:tab/>
        <w:t>ServingCellMO,</w:t>
      </w:r>
    </w:p>
    <w:p w14:paraId="6588C47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SRBID,</w:t>
      </w:r>
    </w:p>
    <w:p w14:paraId="4AE7345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SRBs-FailedToBeSetup-Item,</w:t>
      </w:r>
    </w:p>
    <w:p w14:paraId="22CF151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SRBs-FailedToBeSetupMod-Item,</w:t>
      </w:r>
    </w:p>
    <w:p w14:paraId="7D69E5E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SRBs-Required-ToBeReleased-Item,</w:t>
      </w:r>
    </w:p>
    <w:p w14:paraId="62A4DB9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SRBs-ToBeReleased-Item,</w:t>
      </w:r>
    </w:p>
    <w:p w14:paraId="69898E5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SRBs-ToBeSetup-Item,</w:t>
      </w:r>
    </w:p>
    <w:p w14:paraId="5D259E6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SRBs-ToBeSetupMod-Item,</w:t>
      </w:r>
    </w:p>
    <w:p w14:paraId="073BB61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SRBs-Modified-Item,</w:t>
      </w:r>
    </w:p>
    <w:p w14:paraId="18C602F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SRBs-Setup-Item,</w:t>
      </w:r>
    </w:p>
    <w:p w14:paraId="7F6CEA2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SRBs-SetupMod-Item,</w:t>
      </w:r>
    </w:p>
    <w:p w14:paraId="105F3F3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TimeToWait,</w:t>
      </w:r>
    </w:p>
    <w:p w14:paraId="31082C0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TransactionID,</w:t>
      </w:r>
    </w:p>
    <w:p w14:paraId="218D80E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Transmission</w:t>
      </w:r>
      <w:r w:rsidRPr="00947439">
        <w:rPr>
          <w:snapToGrid w:val="0"/>
          <w:lang w:eastAsia="en-US"/>
        </w:rPr>
        <w:t>Action</w:t>
      </w:r>
      <w:r w:rsidRPr="00947439">
        <w:rPr>
          <w:rFonts w:eastAsia="SimSun"/>
          <w:snapToGrid w:val="0"/>
          <w:lang w:eastAsia="en-US"/>
        </w:rPr>
        <w:t>Indicator,</w:t>
      </w:r>
    </w:p>
    <w:p w14:paraId="4C96E38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UE-associatedLogicalF1-ConnectionItem,</w:t>
      </w:r>
    </w:p>
    <w:p w14:paraId="53A3821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DUtoCURRCContainer,</w:t>
      </w:r>
    </w:p>
    <w:p w14:paraId="42C19FB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 xml:space="preserve">PagingCell-Item, </w:t>
      </w:r>
    </w:p>
    <w:p w14:paraId="19190BA5" w14:textId="77777777" w:rsidR="005E3F78" w:rsidRPr="00947439" w:rsidRDefault="005E3F78" w:rsidP="005E3F78">
      <w:pPr>
        <w:pStyle w:val="PL"/>
        <w:rPr>
          <w:rFonts w:eastAsia="SimSun"/>
          <w:snapToGrid w:val="0"/>
          <w:lang w:eastAsia="en-US"/>
        </w:rPr>
      </w:pPr>
      <w:r w:rsidRPr="00947439">
        <w:rPr>
          <w:snapToGrid w:val="0"/>
        </w:rPr>
        <w:tab/>
        <w:t>SItype-List,</w:t>
      </w:r>
    </w:p>
    <w:p w14:paraId="70E07C7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UEIdentityIndexValue,</w:t>
      </w:r>
    </w:p>
    <w:p w14:paraId="6F133AD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GNB-CU-TNL-Association-Setup-Item,</w:t>
      </w:r>
    </w:p>
    <w:p w14:paraId="4FC6307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GNB-CU-TNL-Association-Failed-To-Setup-Item,</w:t>
      </w:r>
    </w:p>
    <w:p w14:paraId="013EFD2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GNB-CU-TNL-Association-To-Add-Item,</w:t>
      </w:r>
    </w:p>
    <w:p w14:paraId="6882C7E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GNB-CU-TNL-Association-To-Remove-Item,</w:t>
      </w:r>
    </w:p>
    <w:p w14:paraId="7C3B3FE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GNB-CU-TNL-Association-To-Update-Item,</w:t>
      </w:r>
    </w:p>
    <w:p w14:paraId="08108B6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MaskedIMEISV,</w:t>
      </w:r>
    </w:p>
    <w:p w14:paraId="7DC1486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PagingDRX,</w:t>
      </w:r>
    </w:p>
    <w:p w14:paraId="7B02C07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PagingPriority,</w:t>
      </w:r>
    </w:p>
    <w:p w14:paraId="339FD3B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PagingIdentity,</w:t>
      </w:r>
    </w:p>
    <w:p w14:paraId="158A6FB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Cells-to-be-Barred-Item,</w:t>
      </w:r>
    </w:p>
    <w:p w14:paraId="7AEBD36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PWSSystemInformation,</w:t>
      </w:r>
    </w:p>
    <w:p w14:paraId="441B260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Broadcast-To-Be-Cancelled-Item,</w:t>
      </w:r>
    </w:p>
    <w:p w14:paraId="608E0F1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Cells-Broadcast-Cancelled-Item,</w:t>
      </w:r>
    </w:p>
    <w:p w14:paraId="44E5C29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NR-CGI-List-For-Restart-Item,</w:t>
      </w:r>
    </w:p>
    <w:p w14:paraId="3D660D0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PWS-Failed-NR-CGI-Item,</w:t>
      </w:r>
    </w:p>
    <w:p w14:paraId="0F0E323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RepetitionPeriod,</w:t>
      </w:r>
    </w:p>
    <w:p w14:paraId="2EA920B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NumberofBroadcastRequest,</w:t>
      </w:r>
    </w:p>
    <w:p w14:paraId="2958602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Cells-To-Be-Broadcast-Item,</w:t>
      </w:r>
    </w:p>
    <w:p w14:paraId="3E6C711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Cells-Broadcast-Completed-Item,</w:t>
      </w:r>
    </w:p>
    <w:p w14:paraId="613B1B14" w14:textId="77777777" w:rsidR="005E3F78" w:rsidRPr="00947439" w:rsidRDefault="005E3F78" w:rsidP="005E3F78">
      <w:pPr>
        <w:pStyle w:val="PL"/>
        <w:rPr>
          <w:snapToGrid w:val="0"/>
        </w:rPr>
      </w:pPr>
      <w:r w:rsidRPr="00947439">
        <w:rPr>
          <w:rFonts w:eastAsia="SimSun"/>
          <w:snapToGrid w:val="0"/>
          <w:lang w:eastAsia="en-US"/>
        </w:rPr>
        <w:tab/>
        <w:t>Cancel-all-Warning-Messages-Indicator</w:t>
      </w:r>
      <w:r w:rsidRPr="00947439">
        <w:rPr>
          <w:snapToGrid w:val="0"/>
        </w:rPr>
        <w:t>,</w:t>
      </w:r>
    </w:p>
    <w:p w14:paraId="338AB00C" w14:textId="77777777" w:rsidR="005E3F78" w:rsidRPr="00947439" w:rsidRDefault="005E3F78" w:rsidP="005E3F78">
      <w:pPr>
        <w:pStyle w:val="PL"/>
        <w:rPr>
          <w:rFonts w:ascii="Courier" w:hAnsi="Courier" w:cs="Courier"/>
          <w:sz w:val="17"/>
          <w:szCs w:val="17"/>
          <w:lang w:eastAsia="zh-CN"/>
        </w:rPr>
      </w:pPr>
      <w:r w:rsidRPr="00947439">
        <w:rPr>
          <w:rFonts w:ascii="Courier" w:hAnsi="Courier" w:cs="Courier"/>
          <w:sz w:val="17"/>
          <w:szCs w:val="17"/>
          <w:lang w:eastAsia="zh-CN"/>
        </w:rPr>
        <w:tab/>
        <w:t>EUTRA-NR-CellResourceCoordinationReq-Container,</w:t>
      </w:r>
    </w:p>
    <w:p w14:paraId="6A9097C5" w14:textId="77777777" w:rsidR="005E3F78" w:rsidRPr="00947439" w:rsidRDefault="005E3F78" w:rsidP="005E3F78">
      <w:pPr>
        <w:pStyle w:val="PL"/>
        <w:rPr>
          <w:snapToGrid w:val="0"/>
        </w:rPr>
      </w:pPr>
      <w:r w:rsidRPr="00947439">
        <w:rPr>
          <w:rFonts w:ascii="Courier" w:hAnsi="Courier" w:cs="Courier"/>
          <w:sz w:val="17"/>
          <w:szCs w:val="17"/>
          <w:lang w:eastAsia="zh-CN"/>
        </w:rPr>
        <w:tab/>
        <w:t>EUTRA-NR-CellResourceCoordinationReqAck-Container,</w:t>
      </w:r>
    </w:p>
    <w:p w14:paraId="481B517C" w14:textId="77777777" w:rsidR="005E3F78" w:rsidRPr="00947439" w:rsidRDefault="005E3F78" w:rsidP="005E3F78">
      <w:pPr>
        <w:pStyle w:val="PL"/>
        <w:rPr>
          <w:snapToGrid w:val="0"/>
        </w:rPr>
      </w:pPr>
      <w:r w:rsidRPr="00947439">
        <w:rPr>
          <w:snapToGrid w:val="0"/>
        </w:rPr>
        <w:tab/>
        <w:t>RequestType,</w:t>
      </w:r>
    </w:p>
    <w:p w14:paraId="5B11D19F" w14:textId="77777777" w:rsidR="005E3F78" w:rsidRPr="00947439" w:rsidRDefault="005E3F78" w:rsidP="005E3F78">
      <w:pPr>
        <w:pStyle w:val="PL"/>
        <w:rPr>
          <w:snapToGrid w:val="0"/>
        </w:rPr>
      </w:pPr>
      <w:r w:rsidRPr="00947439">
        <w:rPr>
          <w:snapToGrid w:val="0"/>
        </w:rPr>
        <w:tab/>
        <w:t>PLMN-Identity,</w:t>
      </w:r>
    </w:p>
    <w:p w14:paraId="55A396DA" w14:textId="77777777" w:rsidR="005E3F78" w:rsidRPr="00947439" w:rsidRDefault="005E3F78" w:rsidP="005E3F78">
      <w:pPr>
        <w:pStyle w:val="PL"/>
        <w:rPr>
          <w:snapToGrid w:val="0"/>
        </w:rPr>
      </w:pPr>
      <w:r w:rsidRPr="00947439">
        <w:rPr>
          <w:snapToGrid w:val="0"/>
        </w:rPr>
        <w:tab/>
        <w:t xml:space="preserve">RLCFailureIndication, </w:t>
      </w:r>
    </w:p>
    <w:p w14:paraId="7FDF1E14" w14:textId="77777777" w:rsidR="005E3F78" w:rsidRPr="00947439" w:rsidRDefault="005E3F78" w:rsidP="005E3F78">
      <w:pPr>
        <w:pStyle w:val="PL"/>
        <w:rPr>
          <w:snapToGrid w:val="0"/>
        </w:rPr>
      </w:pPr>
      <w:r w:rsidRPr="00947439">
        <w:rPr>
          <w:snapToGrid w:val="0"/>
        </w:rPr>
        <w:tab/>
        <w:t>UplinkTxDirectCurrentListInformation,</w:t>
      </w:r>
    </w:p>
    <w:p w14:paraId="2D91F342" w14:textId="77777777" w:rsidR="005E3F78" w:rsidRPr="00947439" w:rsidRDefault="005E3F78" w:rsidP="005E3F78">
      <w:pPr>
        <w:pStyle w:val="PL"/>
        <w:rPr>
          <w:snapToGrid w:val="0"/>
        </w:rPr>
      </w:pPr>
      <w:r w:rsidRPr="00947439">
        <w:rPr>
          <w:snapToGrid w:val="0"/>
        </w:rPr>
        <w:tab/>
        <w:t>SULAccessIndication,</w:t>
      </w:r>
    </w:p>
    <w:p w14:paraId="532DE68B" w14:textId="77777777" w:rsidR="005E3F78" w:rsidRPr="00947439" w:rsidRDefault="005E3F78" w:rsidP="005E3F78">
      <w:pPr>
        <w:pStyle w:val="PL"/>
        <w:rPr>
          <w:snapToGrid w:val="0"/>
        </w:rPr>
      </w:pPr>
      <w:r w:rsidRPr="00947439">
        <w:rPr>
          <w:snapToGrid w:val="0"/>
        </w:rPr>
        <w:tab/>
        <w:t>Protected-EUTRA-Resources-Item,</w:t>
      </w:r>
    </w:p>
    <w:p w14:paraId="22F24BD9" w14:textId="77777777" w:rsidR="005E3F78" w:rsidRPr="00947439" w:rsidRDefault="005E3F78" w:rsidP="005E3F78">
      <w:pPr>
        <w:pStyle w:val="PL"/>
        <w:rPr>
          <w:snapToGrid w:val="0"/>
        </w:rPr>
      </w:pPr>
      <w:r w:rsidRPr="00947439">
        <w:rPr>
          <w:snapToGrid w:val="0"/>
        </w:rPr>
        <w:tab/>
        <w:t>GNB-DUConfigurationQuery,</w:t>
      </w:r>
    </w:p>
    <w:p w14:paraId="44548625" w14:textId="77777777" w:rsidR="005E3F78" w:rsidRPr="00947439" w:rsidRDefault="005E3F78" w:rsidP="005E3F78">
      <w:pPr>
        <w:pStyle w:val="PL"/>
        <w:rPr>
          <w:snapToGrid w:val="0"/>
        </w:rPr>
      </w:pPr>
      <w:r w:rsidRPr="00947439">
        <w:rPr>
          <w:snapToGrid w:val="0"/>
        </w:rPr>
        <w:tab/>
        <w:t>BitRate,</w:t>
      </w:r>
    </w:p>
    <w:p w14:paraId="79AB09C3" w14:textId="77777777" w:rsidR="005E3F78" w:rsidRPr="00947439" w:rsidRDefault="005E3F78" w:rsidP="005E3F78">
      <w:pPr>
        <w:pStyle w:val="PL"/>
        <w:rPr>
          <w:noProof w:val="0"/>
          <w:snapToGrid w:val="0"/>
        </w:rPr>
      </w:pPr>
      <w:r w:rsidRPr="00947439">
        <w:rPr>
          <w:noProof w:val="0"/>
          <w:snapToGrid w:val="0"/>
        </w:rPr>
        <w:tab/>
        <w:t>RRC-Version,</w:t>
      </w:r>
    </w:p>
    <w:p w14:paraId="31A27341"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GNBDUOverloadInformation</w:t>
      </w:r>
      <w:proofErr w:type="spellEnd"/>
      <w:r w:rsidRPr="00947439">
        <w:rPr>
          <w:noProof w:val="0"/>
          <w:snapToGrid w:val="0"/>
        </w:rPr>
        <w:t>,</w:t>
      </w:r>
    </w:p>
    <w:p w14:paraId="402C505E"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RRCDeliveryStatusRequest</w:t>
      </w:r>
      <w:proofErr w:type="spellEnd"/>
      <w:r w:rsidRPr="00947439">
        <w:rPr>
          <w:noProof w:val="0"/>
          <w:snapToGrid w:val="0"/>
        </w:rPr>
        <w:t>,</w:t>
      </w:r>
    </w:p>
    <w:p w14:paraId="7F13F21F"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NeedforGap</w:t>
      </w:r>
      <w:proofErr w:type="spellEnd"/>
      <w:r w:rsidRPr="00947439">
        <w:rPr>
          <w:noProof w:val="0"/>
          <w:snapToGrid w:val="0"/>
        </w:rPr>
        <w:t>,</w:t>
      </w:r>
    </w:p>
    <w:p w14:paraId="3B3C9682"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RRCDeliveryStatus</w:t>
      </w:r>
      <w:proofErr w:type="spellEnd"/>
      <w:r w:rsidRPr="00947439">
        <w:rPr>
          <w:noProof w:val="0"/>
          <w:snapToGrid w:val="0"/>
        </w:rPr>
        <w:t>,</w:t>
      </w:r>
    </w:p>
    <w:p w14:paraId="1E66CDD3" w14:textId="77777777" w:rsidR="005E3F78" w:rsidRPr="00947439" w:rsidRDefault="005E3F78" w:rsidP="005E3F78">
      <w:pPr>
        <w:pStyle w:val="PL"/>
        <w:rPr>
          <w:noProof w:val="0"/>
          <w:snapToGrid w:val="0"/>
          <w:lang w:eastAsia="zh-CN"/>
        </w:rPr>
      </w:pPr>
      <w:r w:rsidRPr="00947439">
        <w:rPr>
          <w:noProof w:val="0"/>
          <w:snapToGrid w:val="0"/>
        </w:rPr>
        <w:tab/>
      </w:r>
      <w:proofErr w:type="spellStart"/>
      <w:r w:rsidRPr="00947439">
        <w:rPr>
          <w:noProof w:val="0"/>
        </w:rPr>
        <w:t>ResourceCoordinationTransferInformation</w:t>
      </w:r>
      <w:proofErr w:type="spellEnd"/>
      <w:r w:rsidRPr="00947439">
        <w:rPr>
          <w:noProof w:val="0"/>
          <w:snapToGrid w:val="0"/>
          <w:lang w:eastAsia="zh-CN"/>
        </w:rPr>
        <w:t>,</w:t>
      </w:r>
    </w:p>
    <w:p w14:paraId="68F2CDE6" w14:textId="77777777" w:rsidR="005E3F78" w:rsidRPr="00947439" w:rsidRDefault="005E3F78" w:rsidP="005E3F78">
      <w:pPr>
        <w:pStyle w:val="PL"/>
        <w:rPr>
          <w:noProof w:val="0"/>
          <w:snapToGrid w:val="0"/>
          <w:lang w:eastAsia="zh-CN"/>
        </w:rPr>
      </w:pPr>
      <w:r w:rsidRPr="00947439">
        <w:rPr>
          <w:noProof w:val="0"/>
          <w:snapToGrid w:val="0"/>
          <w:lang w:eastAsia="zh-CN"/>
        </w:rPr>
        <w:tab/>
      </w:r>
      <w:r w:rsidRPr="00947439">
        <w:rPr>
          <w:snapToGrid w:val="0"/>
          <w:lang w:eastAsia="zh-CN"/>
        </w:rPr>
        <w:t>Dedicated-SIDelivery-NeededUE-Item</w:t>
      </w:r>
      <w:r w:rsidRPr="00947439">
        <w:rPr>
          <w:noProof w:val="0"/>
          <w:snapToGrid w:val="0"/>
          <w:lang w:eastAsia="zh-CN"/>
        </w:rPr>
        <w:t>,</w:t>
      </w:r>
    </w:p>
    <w:p w14:paraId="45D1DDE0" w14:textId="77777777" w:rsidR="005E3F78" w:rsidRPr="00947439" w:rsidRDefault="005E3F78" w:rsidP="005E3F78">
      <w:pPr>
        <w:pStyle w:val="PL"/>
        <w:rPr>
          <w:snapToGrid w:val="0"/>
          <w:lang w:eastAsia="zh-CN"/>
        </w:rPr>
      </w:pPr>
      <w:r w:rsidRPr="00947439">
        <w:rPr>
          <w:lang w:eastAsia="zh-CN"/>
        </w:rPr>
        <w:tab/>
      </w:r>
      <w:r w:rsidRPr="00947439">
        <w:rPr>
          <w:snapToGrid w:val="0"/>
        </w:rPr>
        <w:t>Associated-SCell-</w:t>
      </w:r>
      <w:r w:rsidRPr="00947439">
        <w:rPr>
          <w:snapToGrid w:val="0"/>
          <w:lang w:eastAsia="zh-CN"/>
        </w:rPr>
        <w:t>Item,</w:t>
      </w:r>
    </w:p>
    <w:p w14:paraId="1F39B4BE" w14:textId="77777777" w:rsidR="005E3F78" w:rsidRPr="00947439" w:rsidRDefault="005E3F78" w:rsidP="005E3F78">
      <w:pPr>
        <w:pStyle w:val="PL"/>
        <w:rPr>
          <w:snapToGrid w:val="0"/>
          <w:lang w:eastAsia="zh-CN"/>
        </w:rPr>
      </w:pPr>
      <w:r w:rsidRPr="00947439">
        <w:rPr>
          <w:snapToGrid w:val="0"/>
          <w:lang w:eastAsia="zh-CN"/>
        </w:rPr>
        <w:tab/>
        <w:t>IgnoreResourceCoordinationContainer,</w:t>
      </w:r>
    </w:p>
    <w:p w14:paraId="03D792C0" w14:textId="77777777" w:rsidR="005E3F78" w:rsidRPr="00947439" w:rsidRDefault="005E3F78" w:rsidP="005E3F78">
      <w:pPr>
        <w:pStyle w:val="PL"/>
        <w:rPr>
          <w:snapToGrid w:val="0"/>
          <w:lang w:eastAsia="zh-CN"/>
        </w:rPr>
      </w:pPr>
      <w:r w:rsidRPr="00947439">
        <w:rPr>
          <w:snapToGrid w:val="0"/>
          <w:lang w:eastAsia="zh-CN"/>
        </w:rPr>
        <w:tab/>
        <w:t>PagingOrigin,</w:t>
      </w:r>
    </w:p>
    <w:p w14:paraId="00258C4C" w14:textId="77777777" w:rsidR="005E3F78" w:rsidRPr="00947439" w:rsidRDefault="005E3F78" w:rsidP="005E3F78">
      <w:pPr>
        <w:pStyle w:val="PL"/>
        <w:rPr>
          <w:noProof w:val="0"/>
          <w:snapToGrid w:val="0"/>
        </w:rPr>
      </w:pPr>
      <w:r w:rsidRPr="00947439">
        <w:rPr>
          <w:noProof w:val="0"/>
          <w:snapToGrid w:val="0"/>
        </w:rPr>
        <w:tab/>
      </w:r>
      <w:r w:rsidRPr="00947439">
        <w:rPr>
          <w:rFonts w:cs="Courier New"/>
        </w:rPr>
        <w:t>UAC-Assistance-Info</w:t>
      </w:r>
      <w:r w:rsidRPr="00947439">
        <w:rPr>
          <w:snapToGrid w:val="0"/>
          <w:lang w:eastAsia="zh-CN"/>
        </w:rPr>
        <w:t>,</w:t>
      </w:r>
    </w:p>
    <w:p w14:paraId="3B83EA18" w14:textId="77777777" w:rsidR="005E3F78" w:rsidRPr="00947439" w:rsidRDefault="005E3F78" w:rsidP="005E3F78">
      <w:pPr>
        <w:pStyle w:val="PL"/>
        <w:rPr>
          <w:noProof w:val="0"/>
          <w:snapToGrid w:val="0"/>
        </w:rPr>
      </w:pPr>
      <w:r w:rsidRPr="00947439">
        <w:rPr>
          <w:noProof w:val="0"/>
          <w:snapToGrid w:val="0"/>
        </w:rPr>
        <w:tab/>
        <w:t>RANUEID,</w:t>
      </w:r>
    </w:p>
    <w:p w14:paraId="4EB8742F" w14:textId="77777777" w:rsidR="005E3F78" w:rsidRPr="00947439" w:rsidRDefault="005E3F78" w:rsidP="005E3F78">
      <w:pPr>
        <w:pStyle w:val="PL"/>
        <w:rPr>
          <w:rFonts w:cs="Courier New"/>
        </w:rPr>
      </w:pPr>
      <w:r w:rsidRPr="00947439">
        <w:rPr>
          <w:noProof w:val="0"/>
          <w:snapToGrid w:val="0"/>
        </w:rPr>
        <w:lastRenderedPageBreak/>
        <w:tab/>
        <w:t>GNB-DU-TNL-Association-To-Remove-Item</w:t>
      </w:r>
    </w:p>
    <w:p w14:paraId="154E12A8" w14:textId="77777777" w:rsidR="005E3F78" w:rsidRPr="00947439" w:rsidRDefault="005E3F78" w:rsidP="005E3F78">
      <w:pPr>
        <w:pStyle w:val="PL"/>
        <w:rPr>
          <w:noProof w:val="0"/>
          <w:snapToGrid w:val="0"/>
        </w:rPr>
      </w:pPr>
    </w:p>
    <w:p w14:paraId="6F2E79DD" w14:textId="77777777" w:rsidR="005E3F78" w:rsidRPr="00947439" w:rsidRDefault="005E3F78" w:rsidP="005E3F78">
      <w:pPr>
        <w:pStyle w:val="PL"/>
        <w:rPr>
          <w:noProof w:val="0"/>
          <w:snapToGrid w:val="0"/>
        </w:rPr>
      </w:pPr>
    </w:p>
    <w:p w14:paraId="65061462" w14:textId="77777777" w:rsidR="005E3F78" w:rsidRPr="00947439" w:rsidRDefault="005E3F78" w:rsidP="005E3F78">
      <w:pPr>
        <w:pStyle w:val="PL"/>
        <w:rPr>
          <w:noProof w:val="0"/>
          <w:snapToGrid w:val="0"/>
        </w:rPr>
      </w:pPr>
      <w:r w:rsidRPr="00947439">
        <w:rPr>
          <w:noProof w:val="0"/>
          <w:snapToGrid w:val="0"/>
        </w:rPr>
        <w:t>FROM F1AP-IEs</w:t>
      </w:r>
    </w:p>
    <w:p w14:paraId="3548F29B" w14:textId="77777777" w:rsidR="005E3F78" w:rsidRPr="00947439" w:rsidRDefault="005E3F78" w:rsidP="005E3F78">
      <w:pPr>
        <w:pStyle w:val="PL"/>
        <w:rPr>
          <w:noProof w:val="0"/>
          <w:snapToGrid w:val="0"/>
        </w:rPr>
      </w:pPr>
    </w:p>
    <w:p w14:paraId="4A8FF994"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PrivateIE</w:t>
      </w:r>
      <w:proofErr w:type="spellEnd"/>
      <w:r w:rsidRPr="00947439">
        <w:rPr>
          <w:noProof w:val="0"/>
          <w:snapToGrid w:val="0"/>
        </w:rPr>
        <w:t>-</w:t>
      </w:r>
      <w:proofErr w:type="gramStart"/>
      <w:r w:rsidRPr="00947439">
        <w:rPr>
          <w:noProof w:val="0"/>
          <w:snapToGrid w:val="0"/>
        </w:rPr>
        <w:t>Container{</w:t>
      </w:r>
      <w:proofErr w:type="gramEnd"/>
      <w:r w:rsidRPr="00947439">
        <w:rPr>
          <w:noProof w:val="0"/>
          <w:snapToGrid w:val="0"/>
        </w:rPr>
        <w:t>},</w:t>
      </w:r>
    </w:p>
    <w:p w14:paraId="1066715E" w14:textId="77777777" w:rsidR="005E3F78" w:rsidRPr="00947439" w:rsidRDefault="005E3F78" w:rsidP="005E3F78">
      <w:pPr>
        <w:pStyle w:val="PL"/>
        <w:rPr>
          <w:noProof w:val="0"/>
          <w:snapToGrid w:val="0"/>
        </w:rPr>
      </w:pPr>
      <w:r w:rsidRPr="00947439">
        <w:rPr>
          <w:noProof w:val="0"/>
          <w:snapToGrid w:val="0"/>
        </w:rPr>
        <w:tab/>
      </w:r>
      <w:proofErr w:type="spellStart"/>
      <w:proofErr w:type="gramStart"/>
      <w:r w:rsidRPr="00947439">
        <w:rPr>
          <w:noProof w:val="0"/>
          <w:snapToGrid w:val="0"/>
        </w:rPr>
        <w:t>ProtocolExtensionContainer</w:t>
      </w:r>
      <w:proofErr w:type="spellEnd"/>
      <w:r w:rsidRPr="00947439">
        <w:rPr>
          <w:noProof w:val="0"/>
          <w:snapToGrid w:val="0"/>
        </w:rPr>
        <w:t>{</w:t>
      </w:r>
      <w:proofErr w:type="gramEnd"/>
      <w:r w:rsidRPr="00947439">
        <w:rPr>
          <w:noProof w:val="0"/>
          <w:snapToGrid w:val="0"/>
        </w:rPr>
        <w:t>},</w:t>
      </w:r>
    </w:p>
    <w:p w14:paraId="4517EB61"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Container{</w:t>
      </w:r>
      <w:proofErr w:type="gramEnd"/>
      <w:r w:rsidRPr="00947439">
        <w:rPr>
          <w:noProof w:val="0"/>
          <w:snapToGrid w:val="0"/>
        </w:rPr>
        <w:t>},</w:t>
      </w:r>
    </w:p>
    <w:p w14:paraId="41ADC5F9"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ContainerPair</w:t>
      </w:r>
      <w:proofErr w:type="spellEnd"/>
      <w:r w:rsidRPr="00947439">
        <w:rPr>
          <w:noProof w:val="0"/>
          <w:snapToGrid w:val="0"/>
        </w:rPr>
        <w:t>{</w:t>
      </w:r>
      <w:proofErr w:type="gramEnd"/>
      <w:r w:rsidRPr="00947439">
        <w:rPr>
          <w:noProof w:val="0"/>
          <w:snapToGrid w:val="0"/>
        </w:rPr>
        <w:t>},</w:t>
      </w:r>
    </w:p>
    <w:p w14:paraId="4290C436"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SingleContainer</w:t>
      </w:r>
      <w:proofErr w:type="spellEnd"/>
      <w:r w:rsidRPr="00947439">
        <w:rPr>
          <w:noProof w:val="0"/>
          <w:snapToGrid w:val="0"/>
        </w:rPr>
        <w:t>{</w:t>
      </w:r>
      <w:proofErr w:type="gramEnd"/>
      <w:r w:rsidRPr="00947439">
        <w:rPr>
          <w:noProof w:val="0"/>
          <w:snapToGrid w:val="0"/>
        </w:rPr>
        <w:t>},</w:t>
      </w:r>
    </w:p>
    <w:p w14:paraId="46C434E4" w14:textId="77777777" w:rsidR="005E3F78" w:rsidRPr="00947439" w:rsidRDefault="005E3F78" w:rsidP="005E3F78">
      <w:pPr>
        <w:pStyle w:val="PL"/>
        <w:rPr>
          <w:noProof w:val="0"/>
          <w:snapToGrid w:val="0"/>
        </w:rPr>
      </w:pPr>
      <w:r w:rsidRPr="00947439">
        <w:rPr>
          <w:noProof w:val="0"/>
          <w:snapToGrid w:val="0"/>
        </w:rPr>
        <w:tab/>
        <w:t>F1AP-PRIVATE-IES,</w:t>
      </w:r>
    </w:p>
    <w:p w14:paraId="702DF088" w14:textId="77777777" w:rsidR="005E3F78" w:rsidRPr="00947439" w:rsidRDefault="005E3F78" w:rsidP="005E3F78">
      <w:pPr>
        <w:pStyle w:val="PL"/>
        <w:rPr>
          <w:noProof w:val="0"/>
          <w:snapToGrid w:val="0"/>
        </w:rPr>
      </w:pPr>
      <w:r w:rsidRPr="00947439">
        <w:rPr>
          <w:noProof w:val="0"/>
          <w:snapToGrid w:val="0"/>
        </w:rPr>
        <w:tab/>
        <w:t>F1AP-PROTOCOL-EXTENSION,</w:t>
      </w:r>
    </w:p>
    <w:p w14:paraId="2D718C37" w14:textId="77777777" w:rsidR="005E3F78" w:rsidRPr="00947439" w:rsidRDefault="005E3F78" w:rsidP="005E3F78">
      <w:pPr>
        <w:pStyle w:val="PL"/>
        <w:rPr>
          <w:noProof w:val="0"/>
          <w:snapToGrid w:val="0"/>
        </w:rPr>
      </w:pPr>
      <w:r w:rsidRPr="00947439">
        <w:rPr>
          <w:noProof w:val="0"/>
          <w:snapToGrid w:val="0"/>
        </w:rPr>
        <w:tab/>
        <w:t>F1AP-PROTOCOL-IES,</w:t>
      </w:r>
    </w:p>
    <w:p w14:paraId="781CE8BA" w14:textId="77777777" w:rsidR="005E3F78" w:rsidRPr="00947439" w:rsidRDefault="005E3F78" w:rsidP="005E3F78">
      <w:pPr>
        <w:pStyle w:val="PL"/>
        <w:rPr>
          <w:noProof w:val="0"/>
          <w:snapToGrid w:val="0"/>
        </w:rPr>
      </w:pPr>
      <w:r w:rsidRPr="00947439">
        <w:rPr>
          <w:noProof w:val="0"/>
          <w:snapToGrid w:val="0"/>
        </w:rPr>
        <w:tab/>
        <w:t>F1AP-PROTOCOL-IES-PAIR</w:t>
      </w:r>
    </w:p>
    <w:p w14:paraId="0819241B" w14:textId="77777777" w:rsidR="005E3F78" w:rsidRPr="00947439" w:rsidRDefault="005E3F78" w:rsidP="005E3F78">
      <w:pPr>
        <w:pStyle w:val="PL"/>
        <w:rPr>
          <w:noProof w:val="0"/>
          <w:snapToGrid w:val="0"/>
        </w:rPr>
      </w:pPr>
    </w:p>
    <w:p w14:paraId="478ACF17" w14:textId="77777777" w:rsidR="005E3F78" w:rsidRPr="00947439" w:rsidRDefault="005E3F78" w:rsidP="005E3F78">
      <w:pPr>
        <w:pStyle w:val="PL"/>
        <w:rPr>
          <w:noProof w:val="0"/>
          <w:snapToGrid w:val="0"/>
        </w:rPr>
      </w:pPr>
      <w:r w:rsidRPr="00947439">
        <w:rPr>
          <w:noProof w:val="0"/>
          <w:snapToGrid w:val="0"/>
        </w:rPr>
        <w:t>FROM F1AP-Containers</w:t>
      </w:r>
    </w:p>
    <w:p w14:paraId="3337706F" w14:textId="77777777" w:rsidR="005E3F78" w:rsidRPr="00947439" w:rsidRDefault="005E3F78" w:rsidP="005E3F78">
      <w:pPr>
        <w:pStyle w:val="PL"/>
        <w:rPr>
          <w:noProof w:val="0"/>
          <w:snapToGrid w:val="0"/>
        </w:rPr>
      </w:pPr>
    </w:p>
    <w:p w14:paraId="70E12C4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id-Candidate-SpCell-Item,</w:t>
      </w:r>
    </w:p>
    <w:p w14:paraId="096DD8A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id-Candidate-SpCell-List,</w:t>
      </w:r>
    </w:p>
    <w:p w14:paraId="561E0FA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id-Cause,</w:t>
      </w:r>
    </w:p>
    <w:p w14:paraId="5A4A88D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id-Cancel-all-Warning-Messages-Indicator,</w:t>
      </w:r>
    </w:p>
    <w:p w14:paraId="786FF1B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id-Cells-Failed-to-be-Activated-List,</w:t>
      </w:r>
    </w:p>
    <w:p w14:paraId="799935B2" w14:textId="77777777" w:rsidR="005E3F78" w:rsidRPr="00947439" w:rsidRDefault="005E3F78" w:rsidP="005E3F78">
      <w:pPr>
        <w:pStyle w:val="PL"/>
        <w:rPr>
          <w:rFonts w:eastAsia="SimSun"/>
          <w:snapToGrid w:val="0"/>
        </w:rPr>
      </w:pPr>
      <w:r w:rsidRPr="00947439">
        <w:rPr>
          <w:rFonts w:eastAsia="SimSun"/>
          <w:snapToGrid w:val="0"/>
          <w:lang w:eastAsia="en-US"/>
        </w:rPr>
        <w:tab/>
        <w:t>id-Cells-Failed-to-be-Activated-List-Item,</w:t>
      </w:r>
      <w:r w:rsidRPr="00947439">
        <w:rPr>
          <w:rFonts w:eastAsia="SimSun"/>
          <w:snapToGrid w:val="0"/>
        </w:rPr>
        <w:t xml:space="preserve"> </w:t>
      </w:r>
    </w:p>
    <w:p w14:paraId="05ADF8A9" w14:textId="77777777" w:rsidR="005E3F78" w:rsidRPr="00947439" w:rsidRDefault="005E3F78" w:rsidP="005E3F78">
      <w:pPr>
        <w:pStyle w:val="PL"/>
        <w:rPr>
          <w:rFonts w:eastAsia="SimSun"/>
          <w:snapToGrid w:val="0"/>
        </w:rPr>
      </w:pPr>
      <w:r w:rsidRPr="00947439">
        <w:rPr>
          <w:rFonts w:eastAsia="SimSun"/>
          <w:snapToGrid w:val="0"/>
        </w:rPr>
        <w:tab/>
        <w:t>id-Cells-Status-Item,</w:t>
      </w:r>
    </w:p>
    <w:p w14:paraId="7E291CC5" w14:textId="77777777" w:rsidR="005E3F78" w:rsidRPr="00947439" w:rsidRDefault="005E3F78" w:rsidP="005E3F78">
      <w:pPr>
        <w:pStyle w:val="PL"/>
        <w:rPr>
          <w:rFonts w:eastAsia="SimSun"/>
          <w:snapToGrid w:val="0"/>
          <w:lang w:eastAsia="en-US"/>
        </w:rPr>
      </w:pPr>
      <w:r w:rsidRPr="00947439">
        <w:rPr>
          <w:rFonts w:eastAsia="SimSun"/>
          <w:snapToGrid w:val="0"/>
        </w:rPr>
        <w:tab/>
        <w:t>id-Cells-Status-List,</w:t>
      </w:r>
    </w:p>
    <w:p w14:paraId="0A41A64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id-Cells-to-be-Activated-List,</w:t>
      </w:r>
    </w:p>
    <w:p w14:paraId="1395D82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id-Cells-to-be-Activated-List-Item,</w:t>
      </w:r>
    </w:p>
    <w:p w14:paraId="7693080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id-Cells-to-be-Deactivated-List,</w:t>
      </w:r>
    </w:p>
    <w:p w14:paraId="01A7813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id-Cells-to-be-Deactivated-List-Item,</w:t>
      </w:r>
    </w:p>
    <w:p w14:paraId="12149C8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id-ConfirmedUEID,</w:t>
      </w:r>
    </w:p>
    <w:p w14:paraId="3BC6C64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id-CriticalityDiagnostics,</w:t>
      </w:r>
    </w:p>
    <w:p w14:paraId="53B2980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id-C-RNTI,</w:t>
      </w:r>
    </w:p>
    <w:p w14:paraId="0580410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id-CUtoDURRCInformation,</w:t>
      </w:r>
    </w:p>
    <w:p w14:paraId="244B919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id-DRB-Activity-Item,</w:t>
      </w:r>
    </w:p>
    <w:p w14:paraId="021E3FB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id-DRB-Activity-List,</w:t>
      </w:r>
    </w:p>
    <w:p w14:paraId="5D7EA60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id-DRBs-FailedToBeModified-Item,</w:t>
      </w:r>
    </w:p>
    <w:p w14:paraId="5EB4E30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id-DRBs-FailedToBeModified-List,</w:t>
      </w:r>
    </w:p>
    <w:p w14:paraId="5C76EED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id-DRBs-FailedToBeSetup-Item,</w:t>
      </w:r>
    </w:p>
    <w:p w14:paraId="59B4AF4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id-DRBs-FailedToBeSetup-List,</w:t>
      </w:r>
    </w:p>
    <w:p w14:paraId="03B4169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id-DRBs-FailedToBeSetupMod-Item,</w:t>
      </w:r>
    </w:p>
    <w:p w14:paraId="2ED3B81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id-DRBs-FailedToBeSetupMod-List,</w:t>
      </w:r>
    </w:p>
    <w:p w14:paraId="0B49E8E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id-DRBs-ModifiedConf-Item,</w:t>
      </w:r>
    </w:p>
    <w:p w14:paraId="2D79AA2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id-DRBs-ModifiedConf-List,</w:t>
      </w:r>
    </w:p>
    <w:p w14:paraId="2F80B29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id-DRBs-Modified-Item,</w:t>
      </w:r>
    </w:p>
    <w:p w14:paraId="7751302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id-DRBs-Modified-List,</w:t>
      </w:r>
    </w:p>
    <w:p w14:paraId="00B284A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id-DRB-Notify-Item,</w:t>
      </w:r>
    </w:p>
    <w:p w14:paraId="5B97744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id-DRB-Notify-List,</w:t>
      </w:r>
    </w:p>
    <w:p w14:paraId="5C5576F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id-DRBs-Required-ToBeModified-Item,</w:t>
      </w:r>
    </w:p>
    <w:p w14:paraId="55C150C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id-DRBs-Required-ToBeModified-List,</w:t>
      </w:r>
    </w:p>
    <w:p w14:paraId="744579F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id-DRBs-Required-ToBeReleased-Item,</w:t>
      </w:r>
    </w:p>
    <w:p w14:paraId="28662E5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id-DRBs-Required-ToBeReleased-List,</w:t>
      </w:r>
    </w:p>
    <w:p w14:paraId="730B848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id-DRBs-Setup-Item,</w:t>
      </w:r>
    </w:p>
    <w:p w14:paraId="1BE75A1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id-DRBs-Setup-List,</w:t>
      </w:r>
    </w:p>
    <w:p w14:paraId="157765A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id-DRBs-SetupMod-Item,</w:t>
      </w:r>
    </w:p>
    <w:p w14:paraId="20831D2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id-DRBs-SetupMod-List,</w:t>
      </w:r>
    </w:p>
    <w:p w14:paraId="6101E2B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id-DRBs-ToBeModified-Item,</w:t>
      </w:r>
    </w:p>
    <w:p w14:paraId="206465B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id-DRBs-ToBeModified-List,</w:t>
      </w:r>
    </w:p>
    <w:p w14:paraId="46A0183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id-DRBs-ToBeReleased-Item,</w:t>
      </w:r>
    </w:p>
    <w:p w14:paraId="06CEE3C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id-DRBs-ToBeReleased-List,</w:t>
      </w:r>
    </w:p>
    <w:p w14:paraId="4A0540A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id-DRBs-ToBeSetup-Item,</w:t>
      </w:r>
    </w:p>
    <w:p w14:paraId="468E2E1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id-DRBs-ToBeSetup-List,</w:t>
      </w:r>
    </w:p>
    <w:p w14:paraId="578A357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id-DRBs-ToBeSetupMod-Item,</w:t>
      </w:r>
    </w:p>
    <w:p w14:paraId="6C32EB2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id-DRBs-ToBeSetupMod-List,</w:t>
      </w:r>
    </w:p>
    <w:p w14:paraId="787422D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id-DRXCycle,</w:t>
      </w:r>
    </w:p>
    <w:p w14:paraId="1A696CB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id-DUtoCURRCInformation,</w:t>
      </w:r>
    </w:p>
    <w:p w14:paraId="597BB35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id-ExecuteDuplication,</w:t>
      </w:r>
    </w:p>
    <w:p w14:paraId="799CFAA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id-FullConfiguration,</w:t>
      </w:r>
    </w:p>
    <w:p w14:paraId="1648F33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id-gNB-CU-UE-F1AP-ID,</w:t>
      </w:r>
    </w:p>
    <w:p w14:paraId="07A8873D" w14:textId="77777777" w:rsidR="005E3F78" w:rsidRPr="001C0548" w:rsidRDefault="005E3F78" w:rsidP="005E3F78">
      <w:pPr>
        <w:pStyle w:val="PL"/>
        <w:rPr>
          <w:rFonts w:eastAsia="SimSun"/>
          <w:lang w:val="sv-SE"/>
        </w:rPr>
      </w:pPr>
      <w:r w:rsidRPr="00947439">
        <w:rPr>
          <w:rFonts w:eastAsia="SimSun"/>
          <w:snapToGrid w:val="0"/>
          <w:lang w:eastAsia="en-US"/>
        </w:rPr>
        <w:tab/>
      </w:r>
      <w:r w:rsidRPr="001C0548">
        <w:rPr>
          <w:rFonts w:eastAsia="SimSun"/>
          <w:lang w:val="sv-SE"/>
        </w:rPr>
        <w:t>id-gNB-DU-UE-F1AP-ID,</w:t>
      </w:r>
    </w:p>
    <w:p w14:paraId="6758F058" w14:textId="77777777" w:rsidR="005E3F78" w:rsidRPr="001C0548" w:rsidRDefault="005E3F78" w:rsidP="005E3F78">
      <w:pPr>
        <w:pStyle w:val="PL"/>
        <w:rPr>
          <w:rFonts w:eastAsia="SimSun"/>
          <w:lang w:val="sv-SE"/>
        </w:rPr>
      </w:pPr>
      <w:r w:rsidRPr="001C0548">
        <w:rPr>
          <w:rFonts w:eastAsia="SimSun"/>
          <w:lang w:val="sv-SE"/>
        </w:rPr>
        <w:tab/>
        <w:t>id-gNB-DU-ID,</w:t>
      </w:r>
    </w:p>
    <w:p w14:paraId="5A096138" w14:textId="77777777" w:rsidR="005E3F78" w:rsidRPr="001C0548" w:rsidRDefault="005E3F78" w:rsidP="005E3F78">
      <w:pPr>
        <w:pStyle w:val="PL"/>
        <w:rPr>
          <w:rFonts w:eastAsia="SimSun"/>
          <w:lang w:val="sv-SE"/>
        </w:rPr>
      </w:pPr>
      <w:r w:rsidRPr="001C0548">
        <w:rPr>
          <w:rFonts w:eastAsia="SimSun"/>
          <w:lang w:val="sv-SE"/>
        </w:rPr>
        <w:tab/>
        <w:t>id-GNB-DU-Served-Cells-Item,</w:t>
      </w:r>
    </w:p>
    <w:p w14:paraId="34E387D9" w14:textId="77777777" w:rsidR="005E3F78" w:rsidRPr="001C0548" w:rsidRDefault="005E3F78" w:rsidP="005E3F78">
      <w:pPr>
        <w:pStyle w:val="PL"/>
        <w:rPr>
          <w:rFonts w:eastAsia="SimSun"/>
          <w:lang w:val="sv-SE"/>
        </w:rPr>
      </w:pPr>
      <w:r w:rsidRPr="001C0548">
        <w:rPr>
          <w:rFonts w:eastAsia="SimSun"/>
          <w:lang w:val="sv-SE"/>
        </w:rPr>
        <w:tab/>
        <w:t>id-gNB-DU-Served-Cells-List,</w:t>
      </w:r>
      <w:r w:rsidRPr="001C0548">
        <w:rPr>
          <w:lang w:val="sv-SE"/>
        </w:rPr>
        <w:t xml:space="preserve"> </w:t>
      </w:r>
    </w:p>
    <w:p w14:paraId="17DF55E5" w14:textId="77777777" w:rsidR="005E3F78" w:rsidRPr="001C0548" w:rsidRDefault="005E3F78" w:rsidP="005E3F78">
      <w:pPr>
        <w:pStyle w:val="PL"/>
        <w:rPr>
          <w:rFonts w:eastAsia="SimSun"/>
          <w:lang w:val="sv-SE"/>
        </w:rPr>
      </w:pPr>
      <w:r w:rsidRPr="001C0548">
        <w:rPr>
          <w:rFonts w:eastAsia="SimSun"/>
          <w:lang w:val="sv-SE"/>
        </w:rPr>
        <w:tab/>
        <w:t>id-gNB-CU-Name,</w:t>
      </w:r>
    </w:p>
    <w:p w14:paraId="6DEEDF4C" w14:textId="77777777" w:rsidR="005E3F78" w:rsidRPr="00947439" w:rsidRDefault="005E3F78" w:rsidP="005E3F78">
      <w:pPr>
        <w:pStyle w:val="PL"/>
        <w:rPr>
          <w:rFonts w:eastAsia="SimSun"/>
          <w:snapToGrid w:val="0"/>
          <w:lang w:eastAsia="en-US"/>
        </w:rPr>
      </w:pPr>
      <w:r w:rsidRPr="001C0548">
        <w:rPr>
          <w:rFonts w:eastAsia="SimSun"/>
          <w:lang w:val="sv-SE"/>
        </w:rPr>
        <w:tab/>
      </w:r>
      <w:r w:rsidRPr="00947439">
        <w:rPr>
          <w:rFonts w:eastAsia="SimSun"/>
          <w:snapToGrid w:val="0"/>
          <w:lang w:eastAsia="en-US"/>
        </w:rPr>
        <w:t>id-gNB-DU-Name,</w:t>
      </w:r>
    </w:p>
    <w:p w14:paraId="7FF94DC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id-InactivityMonitoringRequest,</w:t>
      </w:r>
    </w:p>
    <w:p w14:paraId="1A29F682" w14:textId="77777777" w:rsidR="005E3F78" w:rsidRPr="00947439" w:rsidRDefault="005E3F78" w:rsidP="005E3F78">
      <w:pPr>
        <w:pStyle w:val="PL"/>
        <w:rPr>
          <w:rFonts w:eastAsia="SimSun"/>
          <w:snapToGrid w:val="0"/>
        </w:rPr>
      </w:pPr>
      <w:r w:rsidRPr="00947439">
        <w:rPr>
          <w:rFonts w:eastAsia="SimSun"/>
          <w:snapToGrid w:val="0"/>
          <w:lang w:eastAsia="en-US"/>
        </w:rPr>
        <w:tab/>
        <w:t>id-InactivityMonitoringResponse,</w:t>
      </w:r>
    </w:p>
    <w:p w14:paraId="56E28EA6" w14:textId="77777777" w:rsidR="005E3F78" w:rsidRPr="00947439" w:rsidRDefault="005E3F78" w:rsidP="005E3F78">
      <w:pPr>
        <w:pStyle w:val="PL"/>
        <w:rPr>
          <w:noProof w:val="0"/>
        </w:rPr>
      </w:pPr>
      <w:r w:rsidRPr="00947439">
        <w:rPr>
          <w:rFonts w:eastAsia="SimSun"/>
          <w:snapToGrid w:val="0"/>
        </w:rPr>
        <w:tab/>
      </w:r>
      <w:r w:rsidRPr="00947439">
        <w:rPr>
          <w:noProof w:val="0"/>
        </w:rPr>
        <w:t>id-new-gNB-CU-</w:t>
      </w:r>
      <w:r w:rsidRPr="00947439">
        <w:rPr>
          <w:rFonts w:eastAsia="SimSun"/>
        </w:rPr>
        <w:t>UE-</w:t>
      </w:r>
      <w:r w:rsidRPr="00947439">
        <w:rPr>
          <w:noProof w:val="0"/>
        </w:rPr>
        <w:t>F1AP-ID,</w:t>
      </w:r>
    </w:p>
    <w:p w14:paraId="4C8763B3" w14:textId="77777777" w:rsidR="005E3F78" w:rsidRPr="00947439" w:rsidRDefault="005E3F78" w:rsidP="005E3F78">
      <w:pPr>
        <w:pStyle w:val="PL"/>
        <w:rPr>
          <w:rFonts w:eastAsia="SimSun"/>
          <w:snapToGrid w:val="0"/>
          <w:lang w:eastAsia="en-US"/>
        </w:rPr>
      </w:pPr>
      <w:r w:rsidRPr="00947439">
        <w:rPr>
          <w:rFonts w:eastAsia="SimSun"/>
          <w:snapToGrid w:val="0"/>
        </w:rPr>
        <w:lastRenderedPageBreak/>
        <w:tab/>
      </w:r>
      <w:r w:rsidRPr="00947439">
        <w:rPr>
          <w:noProof w:val="0"/>
        </w:rPr>
        <w:t>id-new-gNB-DU-</w:t>
      </w:r>
      <w:r w:rsidRPr="00947439">
        <w:rPr>
          <w:rFonts w:eastAsia="SimSun"/>
        </w:rPr>
        <w:t>UE-</w:t>
      </w:r>
      <w:r w:rsidRPr="00947439">
        <w:rPr>
          <w:noProof w:val="0"/>
        </w:rPr>
        <w:t>F1AP-ID,</w:t>
      </w:r>
    </w:p>
    <w:p w14:paraId="0108AB5D" w14:textId="77777777" w:rsidR="005E3F78" w:rsidRPr="001C0548" w:rsidRDefault="005E3F78" w:rsidP="005E3F78">
      <w:pPr>
        <w:pStyle w:val="PL"/>
        <w:rPr>
          <w:rFonts w:eastAsia="SimSun"/>
          <w:snapToGrid w:val="0"/>
          <w:lang w:val="sv-SE"/>
        </w:rPr>
      </w:pPr>
      <w:r w:rsidRPr="00947439">
        <w:rPr>
          <w:rFonts w:eastAsia="SimSun"/>
          <w:snapToGrid w:val="0"/>
          <w:lang w:eastAsia="en-US"/>
        </w:rPr>
        <w:tab/>
      </w:r>
      <w:r w:rsidRPr="001C0548">
        <w:rPr>
          <w:rFonts w:eastAsia="SimSun"/>
          <w:snapToGrid w:val="0"/>
          <w:lang w:val="sv-SE" w:eastAsia="en-US"/>
        </w:rPr>
        <w:t>id-oldgNB-DU-UE-F1AP-ID,</w:t>
      </w:r>
    </w:p>
    <w:p w14:paraId="44A2C063" w14:textId="77777777" w:rsidR="005E3F78" w:rsidRPr="00947439" w:rsidRDefault="005E3F78" w:rsidP="005E3F78">
      <w:pPr>
        <w:pStyle w:val="PL"/>
        <w:rPr>
          <w:rFonts w:eastAsia="SimSun"/>
          <w:snapToGrid w:val="0"/>
          <w:lang w:eastAsia="en-US"/>
        </w:rPr>
      </w:pPr>
      <w:r w:rsidRPr="001C0548">
        <w:rPr>
          <w:lang w:val="sv-SE"/>
        </w:rPr>
        <w:tab/>
      </w:r>
      <w:r w:rsidRPr="00947439">
        <w:t>id-PLMNAssistanceInfoForNetShar,</w:t>
      </w:r>
    </w:p>
    <w:p w14:paraId="32BB793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id-Potential-SpCell-Item,</w:t>
      </w:r>
    </w:p>
    <w:p w14:paraId="5D273EA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id-Potential-SpCell-List,</w:t>
      </w:r>
    </w:p>
    <w:p w14:paraId="459C560D" w14:textId="77777777" w:rsidR="005E3F78" w:rsidRPr="00947439" w:rsidRDefault="005E3F78" w:rsidP="005E3F78">
      <w:pPr>
        <w:pStyle w:val="PL"/>
        <w:rPr>
          <w:rFonts w:eastAsia="SimSun"/>
          <w:snapToGrid w:val="0"/>
        </w:rPr>
      </w:pPr>
      <w:r w:rsidRPr="00947439">
        <w:rPr>
          <w:rFonts w:eastAsia="SimSun"/>
          <w:snapToGrid w:val="0"/>
          <w:lang w:eastAsia="en-US"/>
        </w:rPr>
        <w:tab/>
        <w:t>id-RAT-FrequencyPriorityInformation,</w:t>
      </w:r>
      <w:r w:rsidRPr="00947439">
        <w:rPr>
          <w:rFonts w:eastAsia="SimSun"/>
          <w:snapToGrid w:val="0"/>
        </w:rPr>
        <w:t xml:space="preserve"> </w:t>
      </w:r>
    </w:p>
    <w:p w14:paraId="199E1D72" w14:textId="77777777" w:rsidR="005E3F78" w:rsidRPr="00947439" w:rsidRDefault="005E3F78" w:rsidP="005E3F78">
      <w:pPr>
        <w:pStyle w:val="PL"/>
        <w:rPr>
          <w:rFonts w:eastAsia="SimSun"/>
          <w:snapToGrid w:val="0"/>
          <w:lang w:eastAsia="en-US"/>
        </w:rPr>
      </w:pPr>
      <w:r w:rsidRPr="00947439">
        <w:rPr>
          <w:rFonts w:eastAsia="SimSun"/>
          <w:snapToGrid w:val="0"/>
        </w:rPr>
        <w:tab/>
      </w:r>
      <w:r w:rsidRPr="00947439">
        <w:rPr>
          <w:noProof w:val="0"/>
        </w:rPr>
        <w:t>id-</w:t>
      </w:r>
      <w:proofErr w:type="spellStart"/>
      <w:r w:rsidRPr="00947439">
        <w:rPr>
          <w:noProof w:val="0"/>
        </w:rPr>
        <w:t>RedirectedRRCmessage</w:t>
      </w:r>
      <w:proofErr w:type="spellEnd"/>
      <w:r w:rsidRPr="00947439">
        <w:rPr>
          <w:noProof w:val="0"/>
        </w:rPr>
        <w:t>,</w:t>
      </w:r>
    </w:p>
    <w:p w14:paraId="61DC676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id-ResetType,</w:t>
      </w:r>
    </w:p>
    <w:p w14:paraId="5F77646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id-ResourceCoordinationTransferContainer,</w:t>
      </w:r>
    </w:p>
    <w:p w14:paraId="0252E38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id-RRCContainer,</w:t>
      </w:r>
    </w:p>
    <w:p w14:paraId="40EEDF3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id-RRCReconfigurationCompleteIndicator,</w:t>
      </w:r>
    </w:p>
    <w:p w14:paraId="26F758B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id-SCell-FailedtoSetup-List,</w:t>
      </w:r>
    </w:p>
    <w:p w14:paraId="7A144E3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id-SCell-FailedtoSetup-Item,</w:t>
      </w:r>
    </w:p>
    <w:p w14:paraId="780A2C2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id-SCell-FailedtoSetupMod-List,</w:t>
      </w:r>
    </w:p>
    <w:p w14:paraId="394C1A8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id-SCell-FailedtoSetupMod-Item,</w:t>
      </w:r>
    </w:p>
    <w:p w14:paraId="37A352F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id-SCell-ToBeRemoved-Item,</w:t>
      </w:r>
    </w:p>
    <w:p w14:paraId="0FB37D7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id-SCell-ToBeRemoved-List,</w:t>
      </w:r>
    </w:p>
    <w:p w14:paraId="73E20C7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id-SCell-ToBeSetup-Item,</w:t>
      </w:r>
    </w:p>
    <w:p w14:paraId="4205D65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id-SCell-ToBeSetup-List,</w:t>
      </w:r>
    </w:p>
    <w:p w14:paraId="74FD045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id-SCell-ToBeSetupMod-Item,</w:t>
      </w:r>
    </w:p>
    <w:p w14:paraId="299CB961" w14:textId="77777777" w:rsidR="005E3F78" w:rsidRPr="00947439" w:rsidRDefault="005E3F78" w:rsidP="005E3F78">
      <w:pPr>
        <w:pStyle w:val="PL"/>
        <w:rPr>
          <w:rFonts w:eastAsia="SimSun"/>
          <w:snapToGrid w:val="0"/>
        </w:rPr>
      </w:pPr>
      <w:r w:rsidRPr="00947439">
        <w:rPr>
          <w:rFonts w:eastAsia="SimSun"/>
          <w:snapToGrid w:val="0"/>
          <w:lang w:eastAsia="en-US"/>
        </w:rPr>
        <w:tab/>
        <w:t>id-SCell-ToBeSetupMod-List,</w:t>
      </w:r>
    </w:p>
    <w:p w14:paraId="7C807934" w14:textId="77777777" w:rsidR="005E3F78" w:rsidRPr="00947439" w:rsidRDefault="005E3F78" w:rsidP="005E3F78">
      <w:pPr>
        <w:pStyle w:val="PL"/>
        <w:rPr>
          <w:rFonts w:eastAsia="SimSun"/>
          <w:snapToGrid w:val="0"/>
          <w:lang w:eastAsia="en-US"/>
        </w:rPr>
      </w:pPr>
      <w:r w:rsidRPr="00947439">
        <w:rPr>
          <w:rFonts w:eastAsia="SimSun"/>
        </w:rPr>
        <w:tab/>
      </w:r>
      <w:r w:rsidRPr="00947439">
        <w:t>id-SelectedPLMNID,</w:t>
      </w:r>
    </w:p>
    <w:p w14:paraId="67B6BE3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id-Served-Cells-To-Add-Item,</w:t>
      </w:r>
    </w:p>
    <w:p w14:paraId="68AC4DC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id-Served-Cells-To-Add-List,</w:t>
      </w:r>
    </w:p>
    <w:p w14:paraId="3530803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id-Served-Cells-To-Delete-Item,</w:t>
      </w:r>
    </w:p>
    <w:p w14:paraId="20B2BAC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id-Served-Cells-To-Delete-List,</w:t>
      </w:r>
    </w:p>
    <w:p w14:paraId="03B4627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id-Served-Cells-To-Modify-Item,</w:t>
      </w:r>
    </w:p>
    <w:p w14:paraId="3A32914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id-Served-Cells-To-Modify-List,</w:t>
      </w:r>
    </w:p>
    <w:p w14:paraId="40FD0C8B" w14:textId="77777777" w:rsidR="005E3F78" w:rsidRPr="00947439" w:rsidRDefault="005E3F78" w:rsidP="005E3F78">
      <w:pPr>
        <w:pStyle w:val="PL"/>
        <w:rPr>
          <w:snapToGrid w:val="0"/>
        </w:rPr>
      </w:pPr>
      <w:r w:rsidRPr="00947439">
        <w:rPr>
          <w:rFonts w:eastAsia="SimSun"/>
          <w:snapToGrid w:val="0"/>
          <w:lang w:eastAsia="en-US"/>
        </w:rPr>
        <w:tab/>
        <w:t>id-ServCellIndex,</w:t>
      </w:r>
    </w:p>
    <w:p w14:paraId="46D6F49B" w14:textId="77777777" w:rsidR="005E3F78" w:rsidRPr="00947439" w:rsidRDefault="005E3F78" w:rsidP="005E3F78">
      <w:pPr>
        <w:pStyle w:val="PL"/>
        <w:rPr>
          <w:rFonts w:eastAsia="SimSun"/>
          <w:snapToGrid w:val="0"/>
          <w:lang w:eastAsia="en-US"/>
        </w:rPr>
      </w:pPr>
      <w:r w:rsidRPr="00947439">
        <w:rPr>
          <w:snapToGrid w:val="0"/>
        </w:rPr>
        <w:tab/>
        <w:t>id-ServingCellMO,</w:t>
      </w:r>
    </w:p>
    <w:p w14:paraId="3F72BC6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id-SpCell-ID,</w:t>
      </w:r>
    </w:p>
    <w:p w14:paraId="2FB3341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id-SpCellULConfigured,</w:t>
      </w:r>
    </w:p>
    <w:p w14:paraId="08E2C47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id-SRBID,</w:t>
      </w:r>
    </w:p>
    <w:p w14:paraId="7E985FE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id-SRBs-FailedToBeSetup-Item,</w:t>
      </w:r>
    </w:p>
    <w:p w14:paraId="36A3E3C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id-SRBs-FailedToBeSetup-List,</w:t>
      </w:r>
    </w:p>
    <w:p w14:paraId="48653DD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id-SRBs-FailedToBeSetupMod-Item,</w:t>
      </w:r>
    </w:p>
    <w:p w14:paraId="6F02ACC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id-SRBs-FailedToBeSetupMod-List,</w:t>
      </w:r>
    </w:p>
    <w:p w14:paraId="54AA832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id-SRBs-Required-ToBeReleased-Item,</w:t>
      </w:r>
    </w:p>
    <w:p w14:paraId="2C75CEE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id-SRBs-Required-ToBeReleased-List,</w:t>
      </w:r>
    </w:p>
    <w:p w14:paraId="3E8E363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id-SRBs-ToBeReleased-Item,</w:t>
      </w:r>
    </w:p>
    <w:p w14:paraId="70C21FA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 xml:space="preserve">id-SRBs-ToBeReleased-List, </w:t>
      </w:r>
    </w:p>
    <w:p w14:paraId="62458E2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id-SRBs-ToBeSetup-Item,</w:t>
      </w:r>
    </w:p>
    <w:p w14:paraId="216A6C0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id-SRBs-ToBeSetup-List,</w:t>
      </w:r>
    </w:p>
    <w:p w14:paraId="0ABEC21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id-SRBs-ToBeSetupMod-Item,</w:t>
      </w:r>
    </w:p>
    <w:p w14:paraId="5329217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id-SRBs-ToBeSetupMod-List,</w:t>
      </w:r>
    </w:p>
    <w:p w14:paraId="6BF5605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id-SRBs-Modified-Item,</w:t>
      </w:r>
    </w:p>
    <w:p w14:paraId="3F7CE2F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id-SRBs-Modified-List,</w:t>
      </w:r>
    </w:p>
    <w:p w14:paraId="351BC19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id-SRBs-Setup-Item,</w:t>
      </w:r>
    </w:p>
    <w:p w14:paraId="04DFCAD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id-SRBs-Setup-List,</w:t>
      </w:r>
    </w:p>
    <w:p w14:paraId="1874E73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id-SRBs-SetupMod-Item,</w:t>
      </w:r>
    </w:p>
    <w:p w14:paraId="57D78F7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id-SRBs-SetupMod-List,</w:t>
      </w:r>
    </w:p>
    <w:p w14:paraId="03A7713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id-TimeToWait,</w:t>
      </w:r>
    </w:p>
    <w:p w14:paraId="49AF328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id-TransactionID,</w:t>
      </w:r>
    </w:p>
    <w:p w14:paraId="6132664B" w14:textId="77777777" w:rsidR="005E3F78" w:rsidRPr="00947439" w:rsidRDefault="005E3F78" w:rsidP="005E3F78">
      <w:pPr>
        <w:pStyle w:val="PL"/>
        <w:rPr>
          <w:rFonts w:eastAsia="SimSun"/>
          <w:snapToGrid w:val="0"/>
        </w:rPr>
      </w:pPr>
      <w:r w:rsidRPr="00947439">
        <w:rPr>
          <w:rFonts w:eastAsia="SimSun"/>
          <w:snapToGrid w:val="0"/>
          <w:lang w:eastAsia="en-US"/>
        </w:rPr>
        <w:tab/>
        <w:t>id-Transmission</w:t>
      </w:r>
      <w:r w:rsidRPr="00947439">
        <w:rPr>
          <w:snapToGrid w:val="0"/>
          <w:lang w:eastAsia="en-US"/>
        </w:rPr>
        <w:t>Action</w:t>
      </w:r>
      <w:r w:rsidRPr="00947439">
        <w:rPr>
          <w:rFonts w:eastAsia="SimSun"/>
          <w:snapToGrid w:val="0"/>
          <w:lang w:eastAsia="en-US"/>
        </w:rPr>
        <w:t>Indicator,</w:t>
      </w:r>
      <w:r w:rsidRPr="00947439">
        <w:rPr>
          <w:rFonts w:eastAsia="SimSun"/>
          <w:snapToGrid w:val="0"/>
        </w:rPr>
        <w:t xml:space="preserve"> </w:t>
      </w:r>
    </w:p>
    <w:p w14:paraId="658B31BF" w14:textId="77777777" w:rsidR="005E3F78" w:rsidRPr="00947439" w:rsidRDefault="005E3F78" w:rsidP="005E3F78">
      <w:pPr>
        <w:pStyle w:val="PL"/>
        <w:rPr>
          <w:rFonts w:eastAsia="SimSun"/>
          <w:snapToGrid w:val="0"/>
          <w:lang w:eastAsia="en-US"/>
        </w:rPr>
      </w:pPr>
      <w:r w:rsidRPr="00947439">
        <w:rPr>
          <w:rFonts w:eastAsia="SimSun"/>
          <w:snapToGrid w:val="0"/>
        </w:rPr>
        <w:tab/>
      </w:r>
      <w:r w:rsidRPr="00947439">
        <w:t>id-UEContextNotRetrievable,</w:t>
      </w:r>
    </w:p>
    <w:p w14:paraId="280058C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id-UE-associatedLogicalF1-ConnectionItem,</w:t>
      </w:r>
    </w:p>
    <w:p w14:paraId="305BD0A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id-UE-associatedLogicalF1-ConnectionListResAck,</w:t>
      </w:r>
    </w:p>
    <w:p w14:paraId="4D61174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id-DUtoCURRCContainer,</w:t>
      </w:r>
    </w:p>
    <w:p w14:paraId="20C79D0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id-NRCGI,</w:t>
      </w:r>
    </w:p>
    <w:p w14:paraId="24DF9D9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id-PagingCell-Item,</w:t>
      </w:r>
    </w:p>
    <w:p w14:paraId="31AC618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id-PagingCell-List,</w:t>
      </w:r>
    </w:p>
    <w:p w14:paraId="3D252A3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id-PagingDRX,</w:t>
      </w:r>
    </w:p>
    <w:p w14:paraId="55D15B1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id-PagingPriority,</w:t>
      </w:r>
    </w:p>
    <w:p w14:paraId="5BA07CC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id-SItype-List,</w:t>
      </w:r>
    </w:p>
    <w:p w14:paraId="36DF24E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id-UEIdentityIndexValue,</w:t>
      </w:r>
    </w:p>
    <w:p w14:paraId="2997602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id-GNB-CU-TNL-Association-Setup-List,</w:t>
      </w:r>
    </w:p>
    <w:p w14:paraId="2F506E6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id-GNB-CU-TNL-Association-Setup-Item,</w:t>
      </w:r>
    </w:p>
    <w:p w14:paraId="3BA8C5D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id-GNB-CU-TNL-Association-Failed-To-Setup-List,</w:t>
      </w:r>
    </w:p>
    <w:p w14:paraId="54BA306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id-GNB-CU-TNL-Association-Failed-To-Setup-Item,</w:t>
      </w:r>
    </w:p>
    <w:p w14:paraId="05DED55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id-GNB-CU-TNL-Association-To-Add-Item,</w:t>
      </w:r>
    </w:p>
    <w:p w14:paraId="50AAB40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id-GNB-CU-TNL-Association-To-Add-List,</w:t>
      </w:r>
    </w:p>
    <w:p w14:paraId="3FCA744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id-GNB-CU-TNL-Association-To-Remove-Item,</w:t>
      </w:r>
    </w:p>
    <w:p w14:paraId="54DC611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id-GNB-CU-TNL-Association-To-Remove-List,</w:t>
      </w:r>
    </w:p>
    <w:p w14:paraId="2584EB1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id-GNB-CU-TNL-Association-To-Update-Item,</w:t>
      </w:r>
    </w:p>
    <w:p w14:paraId="773BE5B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id-GNB-CU-TNL-Association-To-Update-List,</w:t>
      </w:r>
    </w:p>
    <w:p w14:paraId="4FE869D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id-MaskedIMEISV,</w:t>
      </w:r>
    </w:p>
    <w:p w14:paraId="2230EDD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id-PagingIdentity,</w:t>
      </w:r>
    </w:p>
    <w:p w14:paraId="4A2031CF" w14:textId="77777777" w:rsidR="005E3F78" w:rsidRPr="00947439" w:rsidRDefault="005E3F78" w:rsidP="005E3F78">
      <w:pPr>
        <w:pStyle w:val="PL"/>
        <w:rPr>
          <w:rFonts w:eastAsia="SimSun"/>
          <w:snapToGrid w:val="0"/>
          <w:lang w:eastAsia="en-US"/>
        </w:rPr>
      </w:pPr>
      <w:r w:rsidRPr="00947439">
        <w:rPr>
          <w:rFonts w:eastAsia="SimSun"/>
          <w:snapToGrid w:val="0"/>
          <w:lang w:eastAsia="en-US"/>
        </w:rPr>
        <w:lastRenderedPageBreak/>
        <w:tab/>
        <w:t>id-Cells-to-be-Barred-List,</w:t>
      </w:r>
    </w:p>
    <w:p w14:paraId="5023A59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id-Cells-to-be-Barred-Item,</w:t>
      </w:r>
    </w:p>
    <w:p w14:paraId="0294986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id-PWSSystemInformation,</w:t>
      </w:r>
    </w:p>
    <w:p w14:paraId="19A8702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id-RepetitionPeriod,</w:t>
      </w:r>
    </w:p>
    <w:p w14:paraId="6DE2765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id-NumberofBroadcastRequest,</w:t>
      </w:r>
    </w:p>
    <w:p w14:paraId="23E3862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id-Cells-To-Be-Broadcast-List,</w:t>
      </w:r>
    </w:p>
    <w:p w14:paraId="6A9D909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id-Cells-To-Be-Broadcast-Item,</w:t>
      </w:r>
    </w:p>
    <w:p w14:paraId="39C1646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id-Cells-Broadcast-Completed-List,</w:t>
      </w:r>
    </w:p>
    <w:p w14:paraId="4B34771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id-Cells-Broadcast-Completed-Item,</w:t>
      </w:r>
    </w:p>
    <w:p w14:paraId="36C97A6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id-Broadcast-To-Be-Cancelled-List,</w:t>
      </w:r>
    </w:p>
    <w:p w14:paraId="6A68D0F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id-Broadcast-To-Be-Cancelled-Item,</w:t>
      </w:r>
    </w:p>
    <w:p w14:paraId="5224E1D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id-Cells-Broadcast-Cancelled-List,</w:t>
      </w:r>
    </w:p>
    <w:p w14:paraId="6BF85CE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id-Cells-Broadcast-Cancelled-Item,</w:t>
      </w:r>
    </w:p>
    <w:p w14:paraId="3210F06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id-NR-CGI-List-For-Restart-List,</w:t>
      </w:r>
    </w:p>
    <w:p w14:paraId="4EE4254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id-NR-CGI-List-For-Restart-Item,</w:t>
      </w:r>
    </w:p>
    <w:p w14:paraId="217781B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id-PWS-Failed-NR-CGI-List,</w:t>
      </w:r>
    </w:p>
    <w:p w14:paraId="00B830A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id-PWS-Failed-NR-CGI-Item,</w:t>
      </w:r>
    </w:p>
    <w:p w14:paraId="352F7B7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id-EUTRA-NR-CellResourceCoordinationReq-Container,</w:t>
      </w:r>
    </w:p>
    <w:p w14:paraId="799F72C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id-EUTRA-NR-CellResourceCoordinationReqAck-Container,</w:t>
      </w:r>
    </w:p>
    <w:p w14:paraId="7503CBC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id-Protected-EUTRA-Resources-List,</w:t>
      </w:r>
    </w:p>
    <w:p w14:paraId="2DAE1E8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id-RequestType,</w:t>
      </w:r>
    </w:p>
    <w:p w14:paraId="0BD5537F" w14:textId="77777777" w:rsidR="005E3F78" w:rsidRPr="00947439" w:rsidRDefault="005E3F78" w:rsidP="005E3F78">
      <w:pPr>
        <w:pStyle w:val="PL"/>
        <w:rPr>
          <w:snapToGrid w:val="0"/>
        </w:rPr>
      </w:pPr>
      <w:r w:rsidRPr="00947439">
        <w:rPr>
          <w:rFonts w:eastAsia="SimSun"/>
          <w:snapToGrid w:val="0"/>
          <w:lang w:eastAsia="en-US"/>
        </w:rPr>
        <w:tab/>
        <w:t>id-ServingPLMN,</w:t>
      </w:r>
    </w:p>
    <w:p w14:paraId="11F0E2B1" w14:textId="77777777" w:rsidR="005E3F78" w:rsidRPr="00947439" w:rsidRDefault="005E3F78" w:rsidP="005E3F78">
      <w:pPr>
        <w:pStyle w:val="PL"/>
        <w:rPr>
          <w:snapToGrid w:val="0"/>
        </w:rPr>
      </w:pPr>
      <w:r w:rsidRPr="00947439">
        <w:rPr>
          <w:snapToGrid w:val="0"/>
        </w:rPr>
        <w:tab/>
        <w:t>id-DRXConfigurationIndicator,</w:t>
      </w:r>
    </w:p>
    <w:p w14:paraId="61355293" w14:textId="77777777" w:rsidR="005E3F78" w:rsidRPr="00947439" w:rsidRDefault="005E3F78" w:rsidP="005E3F78">
      <w:pPr>
        <w:pStyle w:val="PL"/>
        <w:rPr>
          <w:snapToGrid w:val="0"/>
        </w:rPr>
      </w:pPr>
      <w:r w:rsidRPr="00947439">
        <w:rPr>
          <w:snapToGrid w:val="0"/>
        </w:rPr>
        <w:tab/>
        <w:t>id-RLCFailureIndication,</w:t>
      </w:r>
    </w:p>
    <w:p w14:paraId="55ADCD08" w14:textId="77777777" w:rsidR="005E3F78" w:rsidRPr="00947439" w:rsidRDefault="005E3F78" w:rsidP="005E3F78">
      <w:pPr>
        <w:pStyle w:val="PL"/>
        <w:rPr>
          <w:snapToGrid w:val="0"/>
        </w:rPr>
      </w:pPr>
      <w:r w:rsidRPr="00947439">
        <w:rPr>
          <w:snapToGrid w:val="0"/>
        </w:rPr>
        <w:tab/>
        <w:t>id-UplinkTxDirectCurrentListInformation,</w:t>
      </w:r>
    </w:p>
    <w:p w14:paraId="079FA0E0" w14:textId="77777777" w:rsidR="005E3F78" w:rsidRPr="00947439" w:rsidRDefault="005E3F78" w:rsidP="005E3F78">
      <w:pPr>
        <w:pStyle w:val="PL"/>
        <w:rPr>
          <w:snapToGrid w:val="0"/>
        </w:rPr>
      </w:pPr>
      <w:r w:rsidRPr="00947439">
        <w:rPr>
          <w:snapToGrid w:val="0"/>
        </w:rPr>
        <w:tab/>
        <w:t>id-SULAccessIndication,</w:t>
      </w:r>
    </w:p>
    <w:p w14:paraId="11EB533F" w14:textId="77777777" w:rsidR="005E3F78" w:rsidRPr="00947439" w:rsidRDefault="005E3F78" w:rsidP="005E3F78">
      <w:pPr>
        <w:pStyle w:val="PL"/>
        <w:rPr>
          <w:snapToGrid w:val="0"/>
        </w:rPr>
      </w:pPr>
      <w:r w:rsidRPr="00947439">
        <w:rPr>
          <w:snapToGrid w:val="0"/>
        </w:rPr>
        <w:tab/>
        <w:t>id-Protected-EUTRA-Resources-Item,</w:t>
      </w:r>
    </w:p>
    <w:p w14:paraId="0BE54F4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id-GNB-DUConfigurationQuery,</w:t>
      </w:r>
    </w:p>
    <w:p w14:paraId="771E79BB" w14:textId="77777777" w:rsidR="005E3F78" w:rsidRPr="00793985" w:rsidRDefault="005E3F78" w:rsidP="005E3F78">
      <w:pPr>
        <w:pStyle w:val="PL"/>
        <w:rPr>
          <w:rFonts w:eastAsia="SimSun"/>
          <w:snapToGrid w:val="0"/>
          <w:lang w:val="en-US" w:eastAsia="en-US"/>
        </w:rPr>
      </w:pPr>
      <w:r w:rsidRPr="00947439">
        <w:rPr>
          <w:rFonts w:eastAsia="SimSun"/>
          <w:snapToGrid w:val="0"/>
          <w:lang w:eastAsia="en-US"/>
        </w:rPr>
        <w:tab/>
      </w:r>
      <w:r w:rsidRPr="00793985">
        <w:rPr>
          <w:rFonts w:eastAsia="SimSun"/>
          <w:snapToGrid w:val="0"/>
          <w:lang w:val="en-US" w:eastAsia="en-US"/>
        </w:rPr>
        <w:t>id-GNB-DU-UE-AMBR-UL,</w:t>
      </w:r>
    </w:p>
    <w:p w14:paraId="6730E435" w14:textId="77777777" w:rsidR="005E3F78" w:rsidRPr="001C0548" w:rsidRDefault="005E3F78" w:rsidP="005E3F78">
      <w:pPr>
        <w:pStyle w:val="PL"/>
        <w:rPr>
          <w:rFonts w:eastAsia="SimSun"/>
          <w:lang w:val="sv-SE"/>
        </w:rPr>
      </w:pPr>
      <w:r w:rsidRPr="00793985">
        <w:rPr>
          <w:rFonts w:eastAsia="SimSun"/>
          <w:snapToGrid w:val="0"/>
          <w:lang w:val="en-US" w:eastAsia="en-US"/>
        </w:rPr>
        <w:tab/>
      </w:r>
      <w:r w:rsidRPr="001C0548">
        <w:rPr>
          <w:rFonts w:eastAsia="SimSun"/>
          <w:lang w:val="sv-SE"/>
        </w:rPr>
        <w:t>id-GNB-CU-RRC-Version,</w:t>
      </w:r>
    </w:p>
    <w:p w14:paraId="59AFA709" w14:textId="77777777" w:rsidR="005E3F78" w:rsidRPr="001C0548" w:rsidRDefault="005E3F78" w:rsidP="005E3F78">
      <w:pPr>
        <w:pStyle w:val="PL"/>
        <w:rPr>
          <w:rFonts w:eastAsia="SimSun"/>
          <w:lang w:val="sv-SE"/>
        </w:rPr>
      </w:pPr>
      <w:r w:rsidRPr="001C0548">
        <w:rPr>
          <w:rFonts w:eastAsia="SimSun"/>
          <w:lang w:val="sv-SE"/>
        </w:rPr>
        <w:tab/>
        <w:t>id-GNB-DU-RRC-Version,</w:t>
      </w:r>
    </w:p>
    <w:p w14:paraId="42A7DFAF" w14:textId="77777777" w:rsidR="005E3F78" w:rsidRPr="00947439" w:rsidRDefault="005E3F78" w:rsidP="005E3F78">
      <w:pPr>
        <w:pStyle w:val="PL"/>
        <w:rPr>
          <w:rFonts w:eastAsia="SimSun"/>
          <w:snapToGrid w:val="0"/>
          <w:lang w:eastAsia="en-US"/>
        </w:rPr>
      </w:pPr>
      <w:r w:rsidRPr="001C0548">
        <w:rPr>
          <w:rFonts w:eastAsia="SimSun"/>
          <w:lang w:val="sv-SE"/>
        </w:rPr>
        <w:tab/>
      </w:r>
      <w:r w:rsidRPr="00947439">
        <w:rPr>
          <w:rFonts w:eastAsia="SimSun"/>
          <w:snapToGrid w:val="0"/>
          <w:lang w:eastAsia="en-US"/>
        </w:rPr>
        <w:t>id-GNBDUOverloadInformation,</w:t>
      </w:r>
    </w:p>
    <w:p w14:paraId="3D3D0721" w14:textId="77777777" w:rsidR="005E3F78" w:rsidRPr="00947439" w:rsidRDefault="005E3F78" w:rsidP="005E3F78">
      <w:pPr>
        <w:pStyle w:val="PL"/>
        <w:rPr>
          <w:rFonts w:eastAsia="SimSun"/>
          <w:snapToGrid w:val="0"/>
        </w:rPr>
      </w:pPr>
      <w:r w:rsidRPr="00947439">
        <w:rPr>
          <w:rFonts w:eastAsia="SimSun"/>
          <w:snapToGrid w:val="0"/>
          <w:lang w:eastAsia="en-US"/>
        </w:rPr>
        <w:tab/>
        <w:t>id-NeedforGap,</w:t>
      </w:r>
    </w:p>
    <w:p w14:paraId="69474C8F" w14:textId="77777777" w:rsidR="005E3F78" w:rsidRPr="00947439" w:rsidRDefault="005E3F78" w:rsidP="005E3F78">
      <w:pPr>
        <w:pStyle w:val="PL"/>
        <w:rPr>
          <w:noProof w:val="0"/>
          <w:snapToGrid w:val="0"/>
        </w:rPr>
      </w:pPr>
      <w:r w:rsidRPr="00947439">
        <w:rPr>
          <w:noProof w:val="0"/>
          <w:snapToGrid w:val="0"/>
        </w:rPr>
        <w:tab/>
        <w:t>id-</w:t>
      </w:r>
      <w:proofErr w:type="spellStart"/>
      <w:r w:rsidRPr="00947439">
        <w:rPr>
          <w:noProof w:val="0"/>
          <w:snapToGrid w:val="0"/>
        </w:rPr>
        <w:t>RRCDeliveryStatusRequest</w:t>
      </w:r>
      <w:proofErr w:type="spellEnd"/>
      <w:r w:rsidRPr="00947439">
        <w:rPr>
          <w:noProof w:val="0"/>
          <w:snapToGrid w:val="0"/>
        </w:rPr>
        <w:t>,</w:t>
      </w:r>
    </w:p>
    <w:p w14:paraId="6F510667" w14:textId="77777777" w:rsidR="005E3F78" w:rsidRPr="00947439" w:rsidRDefault="005E3F78" w:rsidP="005E3F78">
      <w:pPr>
        <w:pStyle w:val="PL"/>
        <w:rPr>
          <w:noProof w:val="0"/>
          <w:snapToGrid w:val="0"/>
        </w:rPr>
      </w:pPr>
      <w:r w:rsidRPr="00947439">
        <w:rPr>
          <w:noProof w:val="0"/>
          <w:snapToGrid w:val="0"/>
        </w:rPr>
        <w:tab/>
        <w:t>id-</w:t>
      </w:r>
      <w:proofErr w:type="spellStart"/>
      <w:r w:rsidRPr="00947439">
        <w:rPr>
          <w:noProof w:val="0"/>
          <w:snapToGrid w:val="0"/>
        </w:rPr>
        <w:t>RRCDeliveryStatus</w:t>
      </w:r>
      <w:proofErr w:type="spellEnd"/>
      <w:r w:rsidRPr="00947439">
        <w:rPr>
          <w:noProof w:val="0"/>
          <w:snapToGrid w:val="0"/>
        </w:rPr>
        <w:t>,</w:t>
      </w:r>
    </w:p>
    <w:p w14:paraId="126F924F" w14:textId="77777777" w:rsidR="005E3F78" w:rsidRPr="00947439" w:rsidRDefault="005E3F78" w:rsidP="005E3F78">
      <w:pPr>
        <w:pStyle w:val="PL"/>
        <w:rPr>
          <w:noProof w:val="0"/>
          <w:snapToGrid w:val="0"/>
        </w:rPr>
      </w:pPr>
      <w:r w:rsidRPr="00947439">
        <w:rPr>
          <w:noProof w:val="0"/>
          <w:snapToGrid w:val="0"/>
        </w:rPr>
        <w:tab/>
        <w:t>id-Dedicated-</w:t>
      </w:r>
      <w:proofErr w:type="spellStart"/>
      <w:r w:rsidRPr="00947439">
        <w:rPr>
          <w:noProof w:val="0"/>
          <w:snapToGrid w:val="0"/>
        </w:rPr>
        <w:t>SIDelivery</w:t>
      </w:r>
      <w:proofErr w:type="spellEnd"/>
      <w:r w:rsidRPr="00947439">
        <w:rPr>
          <w:noProof w:val="0"/>
          <w:snapToGrid w:val="0"/>
        </w:rPr>
        <w:t>-</w:t>
      </w:r>
      <w:proofErr w:type="spellStart"/>
      <w:r w:rsidRPr="00947439">
        <w:rPr>
          <w:noProof w:val="0"/>
          <w:snapToGrid w:val="0"/>
        </w:rPr>
        <w:t>NeededUE</w:t>
      </w:r>
      <w:proofErr w:type="spellEnd"/>
      <w:r w:rsidRPr="00947439">
        <w:rPr>
          <w:noProof w:val="0"/>
          <w:snapToGrid w:val="0"/>
        </w:rPr>
        <w:t>-List,</w:t>
      </w:r>
    </w:p>
    <w:p w14:paraId="5D4CA1F6" w14:textId="77777777" w:rsidR="005E3F78" w:rsidRPr="00947439" w:rsidRDefault="005E3F78" w:rsidP="005E3F78">
      <w:pPr>
        <w:pStyle w:val="PL"/>
        <w:rPr>
          <w:rFonts w:eastAsia="SimSun"/>
          <w:snapToGrid w:val="0"/>
        </w:rPr>
      </w:pPr>
      <w:r w:rsidRPr="00947439">
        <w:rPr>
          <w:noProof w:val="0"/>
          <w:snapToGrid w:val="0"/>
        </w:rPr>
        <w:tab/>
        <w:t>id-Dedicated-</w:t>
      </w:r>
      <w:proofErr w:type="spellStart"/>
      <w:r w:rsidRPr="00947439">
        <w:rPr>
          <w:noProof w:val="0"/>
          <w:snapToGrid w:val="0"/>
        </w:rPr>
        <w:t>SIDelivery</w:t>
      </w:r>
      <w:proofErr w:type="spellEnd"/>
      <w:r w:rsidRPr="00947439">
        <w:rPr>
          <w:noProof w:val="0"/>
          <w:snapToGrid w:val="0"/>
        </w:rPr>
        <w:t>-</w:t>
      </w:r>
      <w:proofErr w:type="spellStart"/>
      <w:r w:rsidRPr="00947439">
        <w:rPr>
          <w:noProof w:val="0"/>
          <w:snapToGrid w:val="0"/>
        </w:rPr>
        <w:t>NeededUE</w:t>
      </w:r>
      <w:proofErr w:type="spellEnd"/>
      <w:r w:rsidRPr="00947439">
        <w:rPr>
          <w:noProof w:val="0"/>
          <w:snapToGrid w:val="0"/>
        </w:rPr>
        <w:t>-Item</w:t>
      </w:r>
      <w:r w:rsidRPr="00947439">
        <w:rPr>
          <w:rFonts w:eastAsia="SimSun"/>
          <w:snapToGrid w:val="0"/>
        </w:rPr>
        <w:t>,</w:t>
      </w:r>
    </w:p>
    <w:p w14:paraId="5FEE3C39" w14:textId="77777777" w:rsidR="005E3F78" w:rsidRPr="00947439" w:rsidRDefault="005E3F78" w:rsidP="005E3F78">
      <w:pPr>
        <w:pStyle w:val="PL"/>
        <w:rPr>
          <w:noProof w:val="0"/>
          <w:snapToGrid w:val="0"/>
        </w:rPr>
      </w:pPr>
      <w:r w:rsidRPr="00947439">
        <w:rPr>
          <w:rFonts w:eastAsia="SimSun"/>
          <w:snapToGrid w:val="0"/>
        </w:rPr>
        <w:tab/>
        <w:t>id-ResourceCoordinationTransferInformation</w:t>
      </w:r>
      <w:r w:rsidRPr="00947439">
        <w:rPr>
          <w:noProof w:val="0"/>
          <w:snapToGrid w:val="0"/>
        </w:rPr>
        <w:t>,</w:t>
      </w:r>
    </w:p>
    <w:p w14:paraId="51893916" w14:textId="77777777" w:rsidR="005E3F78" w:rsidRPr="00947439" w:rsidRDefault="005E3F78" w:rsidP="005E3F78">
      <w:pPr>
        <w:pStyle w:val="PL"/>
        <w:rPr>
          <w:noProof w:val="0"/>
          <w:snapToGrid w:val="0"/>
        </w:rPr>
      </w:pPr>
      <w:r w:rsidRPr="00947439">
        <w:rPr>
          <w:noProof w:val="0"/>
          <w:snapToGrid w:val="0"/>
        </w:rPr>
        <w:tab/>
        <w:t>id-Associated-SCell-List,</w:t>
      </w:r>
    </w:p>
    <w:p w14:paraId="185FEDCA" w14:textId="77777777" w:rsidR="005E3F78" w:rsidRPr="00947439" w:rsidRDefault="005E3F78" w:rsidP="005E3F78">
      <w:pPr>
        <w:pStyle w:val="PL"/>
        <w:rPr>
          <w:noProof w:val="0"/>
          <w:snapToGrid w:val="0"/>
        </w:rPr>
      </w:pPr>
      <w:r w:rsidRPr="00947439">
        <w:rPr>
          <w:noProof w:val="0"/>
          <w:snapToGrid w:val="0"/>
        </w:rPr>
        <w:tab/>
        <w:t>id-Associated-SCell-Item,</w:t>
      </w:r>
    </w:p>
    <w:p w14:paraId="33322E55" w14:textId="77777777" w:rsidR="005E3F78" w:rsidRPr="00947439" w:rsidRDefault="005E3F78" w:rsidP="005E3F78">
      <w:pPr>
        <w:pStyle w:val="PL"/>
        <w:rPr>
          <w:noProof w:val="0"/>
          <w:snapToGrid w:val="0"/>
        </w:rPr>
      </w:pPr>
      <w:r w:rsidRPr="00947439">
        <w:rPr>
          <w:noProof w:val="0"/>
          <w:snapToGrid w:val="0"/>
        </w:rPr>
        <w:tab/>
        <w:t>id-</w:t>
      </w:r>
      <w:proofErr w:type="spellStart"/>
      <w:r w:rsidRPr="00947439">
        <w:rPr>
          <w:noProof w:val="0"/>
          <w:snapToGrid w:val="0"/>
        </w:rPr>
        <w:t>IgnoreResourceCoordinationContainer</w:t>
      </w:r>
      <w:proofErr w:type="spellEnd"/>
      <w:r w:rsidRPr="00947439">
        <w:rPr>
          <w:noProof w:val="0"/>
          <w:snapToGrid w:val="0"/>
        </w:rPr>
        <w:t>,</w:t>
      </w:r>
    </w:p>
    <w:p w14:paraId="27284574" w14:textId="77777777" w:rsidR="005E3F78" w:rsidRPr="00947439" w:rsidRDefault="005E3F78" w:rsidP="005E3F78">
      <w:pPr>
        <w:pStyle w:val="PL"/>
        <w:rPr>
          <w:noProof w:val="0"/>
          <w:snapToGrid w:val="0"/>
        </w:rPr>
      </w:pPr>
      <w:r w:rsidRPr="00947439">
        <w:rPr>
          <w:rFonts w:cs="Courier New"/>
          <w:snapToGrid w:val="0"/>
        </w:rPr>
        <w:tab/>
        <w:t>id-</w:t>
      </w:r>
      <w:r w:rsidRPr="00947439">
        <w:rPr>
          <w:rFonts w:cs="Courier New"/>
        </w:rPr>
        <w:t>UAC-Assistance-Info,</w:t>
      </w:r>
    </w:p>
    <w:p w14:paraId="4EFD2D0F" w14:textId="77777777" w:rsidR="005E3F78" w:rsidRPr="00947439" w:rsidRDefault="005E3F78" w:rsidP="005E3F78">
      <w:pPr>
        <w:pStyle w:val="PL"/>
        <w:rPr>
          <w:noProof w:val="0"/>
          <w:snapToGrid w:val="0"/>
        </w:rPr>
      </w:pPr>
      <w:r w:rsidRPr="00947439">
        <w:rPr>
          <w:noProof w:val="0"/>
          <w:snapToGrid w:val="0"/>
        </w:rPr>
        <w:tab/>
        <w:t>id-RANUEID,</w:t>
      </w:r>
    </w:p>
    <w:p w14:paraId="61B681F2" w14:textId="77777777" w:rsidR="005E3F78" w:rsidRPr="00947439" w:rsidRDefault="005E3F78" w:rsidP="005E3F78">
      <w:pPr>
        <w:pStyle w:val="PL"/>
        <w:rPr>
          <w:noProof w:val="0"/>
          <w:snapToGrid w:val="0"/>
        </w:rPr>
      </w:pPr>
      <w:r w:rsidRPr="00947439">
        <w:rPr>
          <w:noProof w:val="0"/>
          <w:snapToGrid w:val="0"/>
        </w:rPr>
        <w:tab/>
        <w:t>id-</w:t>
      </w:r>
      <w:proofErr w:type="spellStart"/>
      <w:r w:rsidRPr="00947439">
        <w:rPr>
          <w:noProof w:val="0"/>
          <w:snapToGrid w:val="0"/>
        </w:rPr>
        <w:t>PagingOrigin</w:t>
      </w:r>
      <w:proofErr w:type="spellEnd"/>
      <w:r w:rsidRPr="00947439">
        <w:rPr>
          <w:noProof w:val="0"/>
          <w:snapToGrid w:val="0"/>
        </w:rPr>
        <w:t>,</w:t>
      </w:r>
    </w:p>
    <w:p w14:paraId="31A41787" w14:textId="77777777" w:rsidR="005E3F78" w:rsidRPr="00947439" w:rsidRDefault="005E3F78" w:rsidP="005E3F78">
      <w:pPr>
        <w:pStyle w:val="PL"/>
        <w:rPr>
          <w:noProof w:val="0"/>
          <w:snapToGrid w:val="0"/>
        </w:rPr>
      </w:pPr>
      <w:r w:rsidRPr="00947439">
        <w:rPr>
          <w:noProof w:val="0"/>
          <w:snapToGrid w:val="0"/>
        </w:rPr>
        <w:tab/>
        <w:t>id-GNB-DU-TNL-Association-To-Remove-Item,</w:t>
      </w:r>
    </w:p>
    <w:p w14:paraId="7F275E1F" w14:textId="07DC9375" w:rsidR="005E3F78" w:rsidRDefault="005E3F78" w:rsidP="005E3F78">
      <w:pPr>
        <w:pStyle w:val="PL"/>
        <w:rPr>
          <w:ins w:id="860" w:author="Ericsson User" w:date="2019-11-07T19:59:00Z"/>
          <w:noProof w:val="0"/>
          <w:snapToGrid w:val="0"/>
        </w:rPr>
      </w:pPr>
      <w:r w:rsidRPr="00947439">
        <w:rPr>
          <w:noProof w:val="0"/>
          <w:snapToGrid w:val="0"/>
        </w:rPr>
        <w:tab/>
        <w:t>id-GNB-DU-TNL-Association-To-Remove-List,</w:t>
      </w:r>
    </w:p>
    <w:p w14:paraId="3411A24E" w14:textId="303FB20F" w:rsidR="00A93C67" w:rsidRDefault="00A93C67" w:rsidP="005E3F78">
      <w:pPr>
        <w:pStyle w:val="PL"/>
        <w:rPr>
          <w:ins w:id="861" w:author="Ericsson User" w:date="2019-11-07T19:59:00Z"/>
          <w:noProof w:val="0"/>
          <w:snapToGrid w:val="0"/>
        </w:rPr>
      </w:pPr>
      <w:ins w:id="862" w:author="Ericsson User" w:date="2019-11-07T19:59:00Z">
        <w:r>
          <w:rPr>
            <w:noProof w:val="0"/>
            <w:snapToGrid w:val="0"/>
          </w:rPr>
          <w:tab/>
          <w:t>id-</w:t>
        </w:r>
        <w:r w:rsidR="00DD4530">
          <w:rPr>
            <w:noProof w:val="0"/>
            <w:snapToGrid w:val="0"/>
          </w:rPr>
          <w:t>Allocated</w:t>
        </w:r>
      </w:ins>
      <w:ins w:id="863" w:author="Ericsson User" w:date="2019-11-07T20:00:00Z">
        <w:r w:rsidR="00DD4530">
          <w:rPr>
            <w:noProof w:val="0"/>
            <w:snapToGrid w:val="0"/>
          </w:rPr>
          <w:t>-</w:t>
        </w:r>
      </w:ins>
      <w:ins w:id="864" w:author="Ericsson User" w:date="2019-11-07T19:59:00Z">
        <w:r w:rsidR="00DD4530">
          <w:rPr>
            <w:noProof w:val="0"/>
            <w:snapToGrid w:val="0"/>
          </w:rPr>
          <w:t>IPv4</w:t>
        </w:r>
      </w:ins>
      <w:ins w:id="865" w:author="Ericsson User" w:date="2019-11-07T20:00:00Z">
        <w:r w:rsidR="00DD4530">
          <w:rPr>
            <w:noProof w:val="0"/>
            <w:snapToGrid w:val="0"/>
          </w:rPr>
          <w:t>-</w:t>
        </w:r>
      </w:ins>
      <w:ins w:id="866" w:author="Ericsson User" w:date="2019-11-07T19:59:00Z">
        <w:r w:rsidR="00DD4530">
          <w:rPr>
            <w:noProof w:val="0"/>
            <w:snapToGrid w:val="0"/>
          </w:rPr>
          <w:t>Address</w:t>
        </w:r>
      </w:ins>
      <w:ins w:id="867" w:author="Ericsson User" w:date="2019-11-07T20:00:00Z">
        <w:r w:rsidR="00DD4530">
          <w:rPr>
            <w:noProof w:val="0"/>
            <w:snapToGrid w:val="0"/>
          </w:rPr>
          <w:t>-</w:t>
        </w:r>
      </w:ins>
      <w:ins w:id="868" w:author="Ericsson User" w:date="2019-11-07T19:59:00Z">
        <w:r w:rsidR="00DD4530">
          <w:rPr>
            <w:noProof w:val="0"/>
            <w:snapToGrid w:val="0"/>
          </w:rPr>
          <w:t>List,</w:t>
        </w:r>
      </w:ins>
    </w:p>
    <w:p w14:paraId="5EB4BAB3" w14:textId="1A75A147" w:rsidR="00DD4530" w:rsidRDefault="00DD4530" w:rsidP="005E3F78">
      <w:pPr>
        <w:pStyle w:val="PL"/>
        <w:rPr>
          <w:ins w:id="869" w:author="Ericsson User" w:date="2019-11-07T20:32:00Z"/>
          <w:noProof w:val="0"/>
          <w:snapToGrid w:val="0"/>
        </w:rPr>
      </w:pPr>
      <w:ins w:id="870" w:author="Ericsson User" w:date="2019-11-07T20:00:00Z">
        <w:r>
          <w:rPr>
            <w:noProof w:val="0"/>
            <w:snapToGrid w:val="0"/>
          </w:rPr>
          <w:tab/>
          <w:t>id-Allocated-IPv4-Address</w:t>
        </w:r>
      </w:ins>
      <w:ins w:id="871" w:author="Ericsson User" w:date="2019-11-07T20:04:00Z">
        <w:r w:rsidR="00D17ECF">
          <w:rPr>
            <w:noProof w:val="0"/>
            <w:snapToGrid w:val="0"/>
          </w:rPr>
          <w:t>-</w:t>
        </w:r>
      </w:ins>
      <w:ins w:id="872" w:author="Ericsson User" w:date="2019-11-07T20:00:00Z">
        <w:r>
          <w:rPr>
            <w:noProof w:val="0"/>
            <w:snapToGrid w:val="0"/>
          </w:rPr>
          <w:t>Item,</w:t>
        </w:r>
      </w:ins>
    </w:p>
    <w:p w14:paraId="2DB8DC23" w14:textId="203C22BB" w:rsidR="00922F31" w:rsidRDefault="00922F31" w:rsidP="005E3F78">
      <w:pPr>
        <w:pStyle w:val="PL"/>
        <w:rPr>
          <w:ins w:id="873" w:author="Ericsson User" w:date="2019-11-07T20:32:00Z"/>
          <w:noProof w:val="0"/>
          <w:snapToGrid w:val="0"/>
        </w:rPr>
      </w:pPr>
      <w:ins w:id="874" w:author="Ericsson User" w:date="2019-11-07T20:32:00Z">
        <w:r>
          <w:rPr>
            <w:noProof w:val="0"/>
            <w:snapToGrid w:val="0"/>
          </w:rPr>
          <w:tab/>
          <w:t>id-BAP-IP</w:t>
        </w:r>
        <w:r w:rsidR="0026229C">
          <w:rPr>
            <w:noProof w:val="0"/>
            <w:snapToGrid w:val="0"/>
          </w:rPr>
          <w:t>-Mapping</w:t>
        </w:r>
      </w:ins>
      <w:ins w:id="875" w:author="Ericsson User" w:date="2019-11-08T13:37:00Z">
        <w:r w:rsidR="009F4EE5">
          <w:rPr>
            <w:noProof w:val="0"/>
            <w:snapToGrid w:val="0"/>
          </w:rPr>
          <w:t>-Request</w:t>
        </w:r>
      </w:ins>
      <w:ins w:id="876" w:author="Ericsson User" w:date="2019-11-07T20:32:00Z">
        <w:r w:rsidR="0026229C">
          <w:rPr>
            <w:noProof w:val="0"/>
            <w:snapToGrid w:val="0"/>
          </w:rPr>
          <w:t>-List,</w:t>
        </w:r>
      </w:ins>
    </w:p>
    <w:p w14:paraId="7F9DD225" w14:textId="21381DF9" w:rsidR="0026229C" w:rsidRDefault="0026229C" w:rsidP="005E3F78">
      <w:pPr>
        <w:pStyle w:val="PL"/>
        <w:rPr>
          <w:ins w:id="877" w:author="Ericsson User" w:date="2019-11-08T13:37:00Z"/>
          <w:noProof w:val="0"/>
          <w:snapToGrid w:val="0"/>
        </w:rPr>
      </w:pPr>
      <w:ins w:id="878" w:author="Ericsson User" w:date="2019-11-07T20:32:00Z">
        <w:r>
          <w:rPr>
            <w:noProof w:val="0"/>
            <w:snapToGrid w:val="0"/>
          </w:rPr>
          <w:tab/>
          <w:t>id-BAP-IP-Mapping-</w:t>
        </w:r>
      </w:ins>
      <w:ins w:id="879" w:author="Ericsson User" w:date="2019-11-08T13:37:00Z">
        <w:r w:rsidR="009F4EE5">
          <w:rPr>
            <w:noProof w:val="0"/>
            <w:snapToGrid w:val="0"/>
          </w:rPr>
          <w:t>Request-</w:t>
        </w:r>
      </w:ins>
      <w:ins w:id="880" w:author="Ericsson User" w:date="2019-11-07T20:32:00Z">
        <w:r>
          <w:rPr>
            <w:noProof w:val="0"/>
            <w:snapToGrid w:val="0"/>
          </w:rPr>
          <w:t>Item,</w:t>
        </w:r>
      </w:ins>
    </w:p>
    <w:p w14:paraId="133EE535" w14:textId="1B40D1C0" w:rsidR="009F4EE5" w:rsidRDefault="009F4EE5" w:rsidP="009F4EE5">
      <w:pPr>
        <w:pStyle w:val="PL"/>
        <w:rPr>
          <w:ins w:id="881" w:author="Ericsson User" w:date="2019-11-08T13:37:00Z"/>
          <w:noProof w:val="0"/>
          <w:snapToGrid w:val="0"/>
        </w:rPr>
      </w:pPr>
      <w:ins w:id="882" w:author="Ericsson User" w:date="2019-11-08T13:37:00Z">
        <w:r>
          <w:rPr>
            <w:noProof w:val="0"/>
            <w:snapToGrid w:val="0"/>
          </w:rPr>
          <w:tab/>
          <w:t>id-BAP-IP-Mapping-Re</w:t>
        </w:r>
        <w:r>
          <w:rPr>
            <w:noProof w:val="0"/>
            <w:snapToGrid w:val="0"/>
          </w:rPr>
          <w:t>sponse</w:t>
        </w:r>
        <w:r>
          <w:rPr>
            <w:noProof w:val="0"/>
            <w:snapToGrid w:val="0"/>
          </w:rPr>
          <w:t>-List,</w:t>
        </w:r>
      </w:ins>
    </w:p>
    <w:p w14:paraId="6EEBE517" w14:textId="57EA7B38" w:rsidR="009F4EE5" w:rsidRPr="00947439" w:rsidRDefault="009F4EE5" w:rsidP="009F4EE5">
      <w:pPr>
        <w:pStyle w:val="PL"/>
        <w:rPr>
          <w:ins w:id="883" w:author="Ericsson User" w:date="2019-11-08T13:37:00Z"/>
          <w:noProof w:val="0"/>
          <w:snapToGrid w:val="0"/>
        </w:rPr>
      </w:pPr>
      <w:ins w:id="884" w:author="Ericsson User" w:date="2019-11-08T13:37:00Z">
        <w:r>
          <w:rPr>
            <w:noProof w:val="0"/>
            <w:snapToGrid w:val="0"/>
          </w:rPr>
          <w:tab/>
          <w:t>id-BAP-IP-Mapping-Re</w:t>
        </w:r>
        <w:r>
          <w:rPr>
            <w:noProof w:val="0"/>
            <w:snapToGrid w:val="0"/>
          </w:rPr>
          <w:t>sponse</w:t>
        </w:r>
        <w:r>
          <w:rPr>
            <w:noProof w:val="0"/>
            <w:snapToGrid w:val="0"/>
          </w:rPr>
          <w:t>-Item,</w:t>
        </w:r>
      </w:ins>
    </w:p>
    <w:p w14:paraId="2452C16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maxCellingNBDU,</w:t>
      </w:r>
    </w:p>
    <w:p w14:paraId="15D3374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maxnoofCandidateSpCells,</w:t>
      </w:r>
    </w:p>
    <w:p w14:paraId="62FD9AD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maxnoofDRBs,</w:t>
      </w:r>
    </w:p>
    <w:p w14:paraId="36299BA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maxnoofErrors,</w:t>
      </w:r>
    </w:p>
    <w:p w14:paraId="7544E09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maxnoofIndividualF1ConnectionsToReset,</w:t>
      </w:r>
    </w:p>
    <w:p w14:paraId="6E69881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r>
      <w:r w:rsidRPr="00947439">
        <w:t>maxnoof</w:t>
      </w:r>
      <w:r w:rsidRPr="00947439">
        <w:rPr>
          <w:lang w:eastAsia="zh-CN"/>
        </w:rPr>
        <w:t>Potential</w:t>
      </w:r>
      <w:r w:rsidRPr="00947439">
        <w:t>S</w:t>
      </w:r>
      <w:r w:rsidRPr="00947439">
        <w:rPr>
          <w:lang w:eastAsia="zh-CN"/>
        </w:rPr>
        <w:t>p</w:t>
      </w:r>
      <w:r w:rsidRPr="00947439">
        <w:t>Cells,</w:t>
      </w:r>
    </w:p>
    <w:p w14:paraId="6196452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maxnoofSCells,</w:t>
      </w:r>
    </w:p>
    <w:p w14:paraId="5CE7B39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maxnoofSRBs,</w:t>
      </w:r>
    </w:p>
    <w:p w14:paraId="3FE0D00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maxnoofPagingCells,</w:t>
      </w:r>
    </w:p>
    <w:p w14:paraId="2E99EDF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maxnoofTNLAssociations,</w:t>
      </w:r>
    </w:p>
    <w:p w14:paraId="624B10DE" w14:textId="77777777" w:rsidR="005E3F78" w:rsidRPr="00947439" w:rsidRDefault="005E3F78" w:rsidP="005E3F78">
      <w:pPr>
        <w:pStyle w:val="PL"/>
        <w:rPr>
          <w:snapToGrid w:val="0"/>
          <w:lang w:eastAsia="zh-CN"/>
        </w:rPr>
      </w:pPr>
      <w:r w:rsidRPr="00947439">
        <w:rPr>
          <w:rFonts w:eastAsia="SimSun"/>
          <w:snapToGrid w:val="0"/>
          <w:lang w:eastAsia="en-US"/>
        </w:rPr>
        <w:tab/>
        <w:t>maxCellineNB</w:t>
      </w:r>
      <w:r w:rsidRPr="00947439">
        <w:rPr>
          <w:snapToGrid w:val="0"/>
          <w:lang w:eastAsia="zh-CN"/>
        </w:rPr>
        <w:t>,</w:t>
      </w:r>
    </w:p>
    <w:p w14:paraId="74D30351" w14:textId="46BAC559" w:rsidR="005E3F78" w:rsidRDefault="005E3F78" w:rsidP="005E3F78">
      <w:pPr>
        <w:pStyle w:val="PL"/>
        <w:rPr>
          <w:ins w:id="885" w:author="Ericsson User" w:date="2019-11-07T19:58:00Z"/>
          <w:rFonts w:cs="Arial"/>
          <w:szCs w:val="18"/>
          <w:lang w:eastAsia="ja-JP"/>
        </w:rPr>
      </w:pPr>
      <w:r w:rsidRPr="00947439">
        <w:rPr>
          <w:rFonts w:cs="Arial"/>
          <w:szCs w:val="18"/>
          <w:lang w:eastAsia="zh-CN"/>
        </w:rPr>
        <w:tab/>
      </w:r>
      <w:r w:rsidRPr="00947439">
        <w:rPr>
          <w:rFonts w:cs="Arial"/>
          <w:szCs w:val="18"/>
          <w:lang w:eastAsia="ja-JP"/>
        </w:rPr>
        <w:t>maxnoofUEIDs</w:t>
      </w:r>
      <w:ins w:id="886" w:author="Ericsson User" w:date="2019-11-07T19:58:00Z">
        <w:r w:rsidR="006D7A53">
          <w:rPr>
            <w:rFonts w:cs="Arial"/>
            <w:szCs w:val="18"/>
            <w:lang w:eastAsia="ja-JP"/>
          </w:rPr>
          <w:t>,</w:t>
        </w:r>
      </w:ins>
    </w:p>
    <w:p w14:paraId="0631CCF0" w14:textId="50B35AB9" w:rsidR="006D7A53" w:rsidRDefault="006D7A53" w:rsidP="005E3F78">
      <w:pPr>
        <w:pStyle w:val="PL"/>
        <w:rPr>
          <w:ins w:id="887" w:author="Ericsson User" w:date="2019-11-07T19:58:00Z"/>
          <w:rFonts w:cs="Arial"/>
          <w:szCs w:val="18"/>
          <w:lang w:eastAsia="ja-JP"/>
        </w:rPr>
      </w:pPr>
      <w:ins w:id="888" w:author="Ericsson User" w:date="2019-11-07T19:58:00Z">
        <w:r>
          <w:rPr>
            <w:rFonts w:cs="Arial"/>
            <w:szCs w:val="18"/>
            <w:lang w:eastAsia="ja-JP"/>
          </w:rPr>
          <w:tab/>
          <w:t>maxnoofBAPIPMappings,</w:t>
        </w:r>
      </w:ins>
    </w:p>
    <w:p w14:paraId="0BAC58E8" w14:textId="5FEFA6DE" w:rsidR="006D7A53" w:rsidRPr="00947439" w:rsidRDefault="006D7A53" w:rsidP="005E3F78">
      <w:pPr>
        <w:pStyle w:val="PL"/>
        <w:rPr>
          <w:rFonts w:cs="Arial"/>
          <w:szCs w:val="18"/>
          <w:lang w:eastAsia="ja-JP"/>
        </w:rPr>
      </w:pPr>
      <w:ins w:id="889" w:author="Ericsson User" w:date="2019-11-07T19:58:00Z">
        <w:r>
          <w:rPr>
            <w:rFonts w:cs="Arial"/>
            <w:szCs w:val="18"/>
            <w:lang w:eastAsia="ja-JP"/>
          </w:rPr>
          <w:tab/>
          <w:t>maxnoofIPv4</w:t>
        </w:r>
      </w:ins>
      <w:ins w:id="890" w:author="Ericsson User" w:date="2019-11-07T19:59:00Z">
        <w:r>
          <w:rPr>
            <w:rFonts w:cs="Arial"/>
            <w:szCs w:val="18"/>
            <w:lang w:eastAsia="ja-JP"/>
          </w:rPr>
          <w:t>Addresses</w:t>
        </w:r>
      </w:ins>
    </w:p>
    <w:p w14:paraId="5E331F21" w14:textId="77777777" w:rsidR="005E3F78" w:rsidRPr="00947439" w:rsidRDefault="005E3F78" w:rsidP="005E3F78">
      <w:pPr>
        <w:pStyle w:val="PL"/>
        <w:rPr>
          <w:snapToGrid w:val="0"/>
          <w:lang w:eastAsia="zh-CN"/>
        </w:rPr>
      </w:pPr>
    </w:p>
    <w:p w14:paraId="6A3E139F" w14:textId="77777777" w:rsidR="005E3F78" w:rsidRPr="00947439" w:rsidRDefault="005E3F78" w:rsidP="005E3F78">
      <w:pPr>
        <w:pStyle w:val="PL"/>
        <w:rPr>
          <w:rFonts w:eastAsia="SimSun"/>
          <w:snapToGrid w:val="0"/>
          <w:lang w:eastAsia="en-US"/>
        </w:rPr>
      </w:pPr>
    </w:p>
    <w:p w14:paraId="6A83A469" w14:textId="77777777" w:rsidR="005E3F78" w:rsidRPr="00947439" w:rsidRDefault="005E3F78" w:rsidP="005E3F78">
      <w:pPr>
        <w:pStyle w:val="PL"/>
        <w:rPr>
          <w:noProof w:val="0"/>
          <w:snapToGrid w:val="0"/>
        </w:rPr>
      </w:pPr>
    </w:p>
    <w:p w14:paraId="57472E54" w14:textId="77777777" w:rsidR="005E3F78" w:rsidRPr="00947439" w:rsidRDefault="005E3F78" w:rsidP="005E3F78">
      <w:pPr>
        <w:pStyle w:val="PL"/>
        <w:rPr>
          <w:noProof w:val="0"/>
          <w:snapToGrid w:val="0"/>
        </w:rPr>
      </w:pPr>
      <w:r w:rsidRPr="00947439">
        <w:rPr>
          <w:noProof w:val="0"/>
          <w:snapToGrid w:val="0"/>
        </w:rPr>
        <w:t>FROM F1AP-Constants;</w:t>
      </w:r>
    </w:p>
    <w:p w14:paraId="60C932B7" w14:textId="77777777" w:rsidR="005E3F78" w:rsidRPr="00947439" w:rsidRDefault="005E3F78" w:rsidP="005E3F78">
      <w:pPr>
        <w:pStyle w:val="PL"/>
        <w:rPr>
          <w:noProof w:val="0"/>
          <w:snapToGrid w:val="0"/>
        </w:rPr>
      </w:pPr>
    </w:p>
    <w:p w14:paraId="21AB8D65" w14:textId="77777777" w:rsidR="005E3F78" w:rsidRPr="00947439" w:rsidRDefault="005E3F78" w:rsidP="005E3F78">
      <w:pPr>
        <w:pStyle w:val="PL"/>
        <w:rPr>
          <w:noProof w:val="0"/>
          <w:snapToGrid w:val="0"/>
        </w:rPr>
      </w:pPr>
    </w:p>
    <w:p w14:paraId="4D5C1948" w14:textId="77777777" w:rsidR="005E3F78" w:rsidRPr="00947439" w:rsidRDefault="005E3F78" w:rsidP="005E3F78">
      <w:pPr>
        <w:pStyle w:val="PL"/>
        <w:rPr>
          <w:noProof w:val="0"/>
          <w:snapToGrid w:val="0"/>
          <w:lang w:eastAsia="zh-CN"/>
        </w:rPr>
      </w:pPr>
      <w:r w:rsidRPr="00947439">
        <w:rPr>
          <w:noProof w:val="0"/>
          <w:snapToGrid w:val="0"/>
          <w:lang w:eastAsia="zh-CN"/>
        </w:rPr>
        <w:t>-- **************************************************************</w:t>
      </w:r>
    </w:p>
    <w:p w14:paraId="6142C4D5" w14:textId="77777777" w:rsidR="005E3F78" w:rsidRPr="00947439" w:rsidRDefault="005E3F78" w:rsidP="005E3F78">
      <w:pPr>
        <w:pStyle w:val="PL"/>
        <w:rPr>
          <w:noProof w:val="0"/>
          <w:snapToGrid w:val="0"/>
          <w:lang w:eastAsia="zh-CN"/>
        </w:rPr>
      </w:pPr>
      <w:r w:rsidRPr="00947439">
        <w:rPr>
          <w:noProof w:val="0"/>
          <w:snapToGrid w:val="0"/>
          <w:lang w:eastAsia="zh-CN"/>
        </w:rPr>
        <w:t>--</w:t>
      </w:r>
    </w:p>
    <w:p w14:paraId="59860BE0" w14:textId="77777777" w:rsidR="005E3F78" w:rsidRPr="00947439" w:rsidRDefault="005E3F78" w:rsidP="005E3F78">
      <w:pPr>
        <w:pStyle w:val="PL"/>
        <w:outlineLvl w:val="3"/>
        <w:rPr>
          <w:noProof w:val="0"/>
          <w:snapToGrid w:val="0"/>
          <w:lang w:eastAsia="zh-CN"/>
        </w:rPr>
      </w:pPr>
      <w:r w:rsidRPr="00947439">
        <w:rPr>
          <w:noProof w:val="0"/>
          <w:snapToGrid w:val="0"/>
          <w:lang w:eastAsia="zh-CN"/>
        </w:rPr>
        <w:t>-- RESET ELEMENTARY PROCEDURE</w:t>
      </w:r>
    </w:p>
    <w:p w14:paraId="06826AD1" w14:textId="77777777" w:rsidR="005E3F78" w:rsidRPr="00947439" w:rsidRDefault="005E3F78" w:rsidP="005E3F78">
      <w:pPr>
        <w:pStyle w:val="PL"/>
        <w:rPr>
          <w:noProof w:val="0"/>
          <w:snapToGrid w:val="0"/>
          <w:lang w:eastAsia="zh-CN"/>
        </w:rPr>
      </w:pPr>
      <w:r w:rsidRPr="00947439">
        <w:rPr>
          <w:noProof w:val="0"/>
          <w:snapToGrid w:val="0"/>
          <w:lang w:eastAsia="zh-CN"/>
        </w:rPr>
        <w:t>--</w:t>
      </w:r>
    </w:p>
    <w:p w14:paraId="5448909E" w14:textId="77777777" w:rsidR="005E3F78" w:rsidRPr="00947439" w:rsidRDefault="005E3F78" w:rsidP="005E3F78">
      <w:pPr>
        <w:pStyle w:val="PL"/>
        <w:rPr>
          <w:noProof w:val="0"/>
          <w:snapToGrid w:val="0"/>
          <w:lang w:eastAsia="zh-CN"/>
        </w:rPr>
      </w:pPr>
      <w:r w:rsidRPr="00947439">
        <w:rPr>
          <w:noProof w:val="0"/>
          <w:snapToGrid w:val="0"/>
          <w:lang w:eastAsia="zh-CN"/>
        </w:rPr>
        <w:t>-- **************************************************************</w:t>
      </w:r>
    </w:p>
    <w:p w14:paraId="286CCA79" w14:textId="15ACC52D" w:rsidR="00096A8E" w:rsidRDefault="00096A8E" w:rsidP="00BC51BE">
      <w:pPr>
        <w:jc w:val="left"/>
        <w:rPr>
          <w:rFonts w:asciiTheme="minorHAnsi" w:hAnsiTheme="minorHAnsi" w:cstheme="minorHAnsi"/>
          <w:sz w:val="22"/>
          <w:lang w:val="en-US"/>
        </w:rPr>
      </w:pPr>
    </w:p>
    <w:p w14:paraId="62583D55" w14:textId="77777777" w:rsidR="005E3F78" w:rsidRDefault="005E3F78" w:rsidP="005E3F78">
      <w:pPr>
        <w:jc w:val="center"/>
        <w:rPr>
          <w:b/>
          <w:bCs/>
          <w:color w:val="FF0000"/>
        </w:rPr>
      </w:pPr>
      <w:r w:rsidRPr="002D3AB2">
        <w:rPr>
          <w:b/>
          <w:color w:val="FF0000"/>
        </w:rPr>
        <w:t>&gt;&gt;&gt;&gt;&gt;&gt;&gt;&gt;&gt;&gt;&gt;&gt;&gt;&gt;&gt; Unchanged parts are skipped</w:t>
      </w:r>
      <w:r>
        <w:rPr>
          <w:b/>
          <w:bCs/>
          <w:color w:val="FF0000"/>
        </w:rPr>
        <w:t>&lt;&lt;&lt;&lt;&lt;&lt;&lt;&lt;&lt;&lt;&lt;&lt;&lt;&lt;&lt;&lt;</w:t>
      </w:r>
    </w:p>
    <w:p w14:paraId="68B42765" w14:textId="338A3414" w:rsidR="005E3F78" w:rsidRDefault="005E3F78" w:rsidP="00BC51BE">
      <w:pPr>
        <w:jc w:val="left"/>
        <w:rPr>
          <w:rFonts w:asciiTheme="minorHAnsi" w:hAnsiTheme="minorHAnsi" w:cstheme="minorHAnsi"/>
          <w:sz w:val="22"/>
          <w:lang w:val="en-US"/>
        </w:rPr>
      </w:pPr>
    </w:p>
    <w:p w14:paraId="4FC823E6" w14:textId="77777777" w:rsidR="002E1664" w:rsidRPr="00A16923" w:rsidRDefault="002E1664" w:rsidP="002E1664">
      <w:pPr>
        <w:pStyle w:val="PL"/>
        <w:rPr>
          <w:ins w:id="891" w:author="Ericsson User" w:date="2019-11-07T20:15:00Z"/>
          <w:noProof w:val="0"/>
          <w:snapToGrid w:val="0"/>
          <w:lang w:eastAsia="zh-CN"/>
        </w:rPr>
      </w:pPr>
      <w:ins w:id="892" w:author="Ericsson User" w:date="2019-11-07T20:15:00Z">
        <w:r w:rsidRPr="00A16923">
          <w:rPr>
            <w:noProof w:val="0"/>
            <w:snapToGrid w:val="0"/>
            <w:lang w:eastAsia="zh-CN"/>
          </w:rPr>
          <w:t>-- **************************************************************</w:t>
        </w:r>
      </w:ins>
    </w:p>
    <w:p w14:paraId="4C16198D" w14:textId="77777777" w:rsidR="002E1664" w:rsidRPr="00A16923" w:rsidRDefault="002E1664" w:rsidP="002E1664">
      <w:pPr>
        <w:pStyle w:val="PL"/>
        <w:rPr>
          <w:ins w:id="893" w:author="Ericsson User" w:date="2019-11-07T20:15:00Z"/>
          <w:noProof w:val="0"/>
          <w:snapToGrid w:val="0"/>
          <w:lang w:eastAsia="zh-CN"/>
        </w:rPr>
      </w:pPr>
      <w:ins w:id="894" w:author="Ericsson User" w:date="2019-11-07T20:15:00Z">
        <w:r w:rsidRPr="00A16923">
          <w:rPr>
            <w:noProof w:val="0"/>
            <w:snapToGrid w:val="0"/>
            <w:lang w:eastAsia="zh-CN"/>
          </w:rPr>
          <w:t>--</w:t>
        </w:r>
      </w:ins>
    </w:p>
    <w:p w14:paraId="06DF1EC0" w14:textId="6322B87B" w:rsidR="002E1664" w:rsidRPr="00A16923" w:rsidRDefault="002E1664" w:rsidP="002E1664">
      <w:pPr>
        <w:pStyle w:val="PL"/>
        <w:outlineLvl w:val="3"/>
        <w:rPr>
          <w:ins w:id="895" w:author="Ericsson User" w:date="2019-11-07T20:15:00Z"/>
          <w:noProof w:val="0"/>
          <w:snapToGrid w:val="0"/>
          <w:lang w:eastAsia="zh-CN"/>
        </w:rPr>
      </w:pPr>
      <w:ins w:id="896" w:author="Ericsson User" w:date="2019-11-07T20:15:00Z">
        <w:r w:rsidRPr="00A16923">
          <w:rPr>
            <w:noProof w:val="0"/>
            <w:snapToGrid w:val="0"/>
            <w:lang w:eastAsia="zh-CN"/>
          </w:rPr>
          <w:t>-- BAP-IP MAPPING ELEMENTARY PROCEDURE</w:t>
        </w:r>
      </w:ins>
    </w:p>
    <w:p w14:paraId="38AB6E23" w14:textId="77777777" w:rsidR="002E1664" w:rsidRPr="00A16923" w:rsidRDefault="002E1664" w:rsidP="002E1664">
      <w:pPr>
        <w:pStyle w:val="PL"/>
        <w:rPr>
          <w:ins w:id="897" w:author="Ericsson User" w:date="2019-11-07T20:15:00Z"/>
          <w:noProof w:val="0"/>
          <w:snapToGrid w:val="0"/>
          <w:lang w:eastAsia="zh-CN"/>
        </w:rPr>
      </w:pPr>
      <w:ins w:id="898" w:author="Ericsson User" w:date="2019-11-07T20:15:00Z">
        <w:r w:rsidRPr="00A16923">
          <w:rPr>
            <w:noProof w:val="0"/>
            <w:snapToGrid w:val="0"/>
            <w:lang w:eastAsia="zh-CN"/>
          </w:rPr>
          <w:t>--</w:t>
        </w:r>
      </w:ins>
    </w:p>
    <w:p w14:paraId="23AD0C02" w14:textId="77777777" w:rsidR="002E1664" w:rsidRPr="00A16923" w:rsidRDefault="002E1664" w:rsidP="002E1664">
      <w:pPr>
        <w:pStyle w:val="PL"/>
        <w:rPr>
          <w:ins w:id="899" w:author="Ericsson User" w:date="2019-11-07T20:15:00Z"/>
          <w:noProof w:val="0"/>
          <w:snapToGrid w:val="0"/>
          <w:lang w:eastAsia="zh-CN"/>
        </w:rPr>
      </w:pPr>
      <w:ins w:id="900" w:author="Ericsson User" w:date="2019-11-07T20:15:00Z">
        <w:r w:rsidRPr="00A16923">
          <w:rPr>
            <w:noProof w:val="0"/>
            <w:snapToGrid w:val="0"/>
            <w:lang w:eastAsia="zh-CN"/>
          </w:rPr>
          <w:t>-- **************************************************************</w:t>
        </w:r>
      </w:ins>
    </w:p>
    <w:p w14:paraId="40B273A8" w14:textId="77777777" w:rsidR="002E1664" w:rsidRPr="00A16923" w:rsidRDefault="002E1664" w:rsidP="002E1664">
      <w:pPr>
        <w:pStyle w:val="PL"/>
        <w:rPr>
          <w:ins w:id="901" w:author="Ericsson User" w:date="2019-11-07T20:15:00Z"/>
          <w:noProof w:val="0"/>
          <w:snapToGrid w:val="0"/>
          <w:lang w:eastAsia="zh-CN"/>
        </w:rPr>
      </w:pPr>
    </w:p>
    <w:p w14:paraId="190BC016" w14:textId="77777777" w:rsidR="002E1664" w:rsidRPr="00A16923" w:rsidRDefault="002E1664" w:rsidP="002E1664">
      <w:pPr>
        <w:pStyle w:val="PL"/>
        <w:rPr>
          <w:ins w:id="902" w:author="Ericsson User" w:date="2019-11-07T20:15:00Z"/>
          <w:noProof w:val="0"/>
          <w:snapToGrid w:val="0"/>
          <w:lang w:eastAsia="zh-CN"/>
        </w:rPr>
      </w:pPr>
      <w:ins w:id="903" w:author="Ericsson User" w:date="2019-11-07T20:15:00Z">
        <w:r w:rsidRPr="00A16923">
          <w:rPr>
            <w:noProof w:val="0"/>
            <w:snapToGrid w:val="0"/>
            <w:lang w:eastAsia="zh-CN"/>
          </w:rPr>
          <w:t>-- **************************************************************</w:t>
        </w:r>
      </w:ins>
    </w:p>
    <w:p w14:paraId="72D4CD7A" w14:textId="77777777" w:rsidR="002E1664" w:rsidRPr="00A16923" w:rsidRDefault="002E1664" w:rsidP="002E1664">
      <w:pPr>
        <w:pStyle w:val="PL"/>
        <w:rPr>
          <w:ins w:id="904" w:author="Ericsson User" w:date="2019-11-07T20:15:00Z"/>
          <w:noProof w:val="0"/>
          <w:snapToGrid w:val="0"/>
          <w:lang w:eastAsia="zh-CN"/>
        </w:rPr>
      </w:pPr>
      <w:ins w:id="905" w:author="Ericsson User" w:date="2019-11-07T20:15:00Z">
        <w:r w:rsidRPr="00A16923">
          <w:rPr>
            <w:noProof w:val="0"/>
            <w:snapToGrid w:val="0"/>
            <w:lang w:eastAsia="zh-CN"/>
          </w:rPr>
          <w:t>--</w:t>
        </w:r>
      </w:ins>
    </w:p>
    <w:p w14:paraId="68DBB814" w14:textId="77EB7706" w:rsidR="002E1664" w:rsidRPr="00A16923" w:rsidRDefault="002E1664" w:rsidP="002E1664">
      <w:pPr>
        <w:pStyle w:val="PL"/>
        <w:outlineLvl w:val="4"/>
        <w:rPr>
          <w:ins w:id="906" w:author="Ericsson User" w:date="2019-11-07T20:15:00Z"/>
          <w:noProof w:val="0"/>
          <w:snapToGrid w:val="0"/>
          <w:lang w:eastAsia="zh-CN"/>
        </w:rPr>
      </w:pPr>
      <w:ins w:id="907" w:author="Ericsson User" w:date="2019-11-07T20:15:00Z">
        <w:r w:rsidRPr="00A16923">
          <w:rPr>
            <w:noProof w:val="0"/>
            <w:snapToGrid w:val="0"/>
            <w:lang w:eastAsia="zh-CN"/>
          </w:rPr>
          <w:t>-- BAP-IP Mapping Request</w:t>
        </w:r>
      </w:ins>
    </w:p>
    <w:p w14:paraId="5031D3B9" w14:textId="77777777" w:rsidR="002E1664" w:rsidRPr="00A16923" w:rsidRDefault="002E1664" w:rsidP="002E1664">
      <w:pPr>
        <w:pStyle w:val="PL"/>
        <w:rPr>
          <w:ins w:id="908" w:author="Ericsson User" w:date="2019-11-07T20:15:00Z"/>
          <w:noProof w:val="0"/>
          <w:snapToGrid w:val="0"/>
          <w:lang w:eastAsia="zh-CN"/>
        </w:rPr>
      </w:pPr>
      <w:ins w:id="909" w:author="Ericsson User" w:date="2019-11-07T20:15:00Z">
        <w:r w:rsidRPr="00A16923">
          <w:rPr>
            <w:noProof w:val="0"/>
            <w:snapToGrid w:val="0"/>
            <w:lang w:eastAsia="zh-CN"/>
          </w:rPr>
          <w:t>--</w:t>
        </w:r>
      </w:ins>
    </w:p>
    <w:p w14:paraId="22942EBC" w14:textId="77777777" w:rsidR="002E1664" w:rsidRPr="00A16923" w:rsidRDefault="002E1664" w:rsidP="002E1664">
      <w:pPr>
        <w:pStyle w:val="PL"/>
        <w:rPr>
          <w:ins w:id="910" w:author="Ericsson User" w:date="2019-11-07T20:15:00Z"/>
          <w:noProof w:val="0"/>
          <w:snapToGrid w:val="0"/>
          <w:lang w:eastAsia="zh-CN"/>
        </w:rPr>
      </w:pPr>
      <w:ins w:id="911" w:author="Ericsson User" w:date="2019-11-07T20:15:00Z">
        <w:r w:rsidRPr="00A16923">
          <w:rPr>
            <w:noProof w:val="0"/>
            <w:snapToGrid w:val="0"/>
            <w:lang w:eastAsia="zh-CN"/>
          </w:rPr>
          <w:t>-- **************************************************************</w:t>
        </w:r>
      </w:ins>
    </w:p>
    <w:p w14:paraId="29D1A390" w14:textId="77777777" w:rsidR="002E1664" w:rsidRPr="00A16923" w:rsidRDefault="002E1664" w:rsidP="002E1664">
      <w:pPr>
        <w:pStyle w:val="PL"/>
        <w:rPr>
          <w:ins w:id="912" w:author="Ericsson User" w:date="2019-11-07T20:15:00Z"/>
          <w:noProof w:val="0"/>
          <w:snapToGrid w:val="0"/>
          <w:lang w:eastAsia="zh-CN"/>
        </w:rPr>
      </w:pPr>
    </w:p>
    <w:p w14:paraId="6A7C86CE" w14:textId="5B08B399" w:rsidR="002E1664" w:rsidRPr="00A16923" w:rsidRDefault="004C5E1C" w:rsidP="002E1664">
      <w:pPr>
        <w:pStyle w:val="PL"/>
        <w:rPr>
          <w:ins w:id="913" w:author="Ericsson User" w:date="2019-11-07T20:15:00Z"/>
          <w:noProof w:val="0"/>
          <w:snapToGrid w:val="0"/>
          <w:lang w:eastAsia="zh-CN"/>
        </w:rPr>
      </w:pPr>
      <w:proofErr w:type="spellStart"/>
      <w:proofErr w:type="gramStart"/>
      <w:ins w:id="914" w:author="Ericsson User" w:date="2019-11-07T20:16:00Z">
        <w:r w:rsidRPr="00A16923">
          <w:rPr>
            <w:noProof w:val="0"/>
            <w:snapToGrid w:val="0"/>
            <w:lang w:eastAsia="zh-CN"/>
          </w:rPr>
          <w:t>BAPIPMapping</w:t>
        </w:r>
      </w:ins>
      <w:ins w:id="915" w:author="Ericsson User" w:date="2019-11-07T20:15:00Z">
        <w:r w:rsidR="002E1664" w:rsidRPr="00A16923">
          <w:rPr>
            <w:noProof w:val="0"/>
            <w:snapToGrid w:val="0"/>
            <w:lang w:eastAsia="zh-CN"/>
          </w:rPr>
          <w:t>Request</w:t>
        </w:r>
        <w:proofErr w:type="spellEnd"/>
        <w:r w:rsidR="002E1664" w:rsidRPr="00A16923">
          <w:rPr>
            <w:noProof w:val="0"/>
            <w:snapToGrid w:val="0"/>
            <w:lang w:eastAsia="zh-CN"/>
          </w:rPr>
          <w:t xml:space="preserve"> ::=</w:t>
        </w:r>
        <w:proofErr w:type="gramEnd"/>
        <w:r w:rsidR="002E1664" w:rsidRPr="00A16923">
          <w:rPr>
            <w:noProof w:val="0"/>
            <w:snapToGrid w:val="0"/>
            <w:lang w:eastAsia="zh-CN"/>
          </w:rPr>
          <w:t xml:space="preserve"> SEQUENCE {</w:t>
        </w:r>
      </w:ins>
    </w:p>
    <w:p w14:paraId="464C6F37" w14:textId="3375362E" w:rsidR="002E1664" w:rsidRPr="00A16923" w:rsidRDefault="002E1664" w:rsidP="002E1664">
      <w:pPr>
        <w:pStyle w:val="PL"/>
        <w:rPr>
          <w:ins w:id="916" w:author="Ericsson User" w:date="2019-11-07T20:15:00Z"/>
          <w:noProof w:val="0"/>
          <w:snapToGrid w:val="0"/>
          <w:lang w:eastAsia="zh-CN"/>
        </w:rPr>
      </w:pPr>
      <w:ins w:id="917" w:author="Ericsson User" w:date="2019-11-07T20:15:00Z">
        <w:r w:rsidRPr="00A16923">
          <w:rPr>
            <w:noProof w:val="0"/>
            <w:snapToGrid w:val="0"/>
            <w:lang w:eastAsia="zh-CN"/>
          </w:rPr>
          <w:tab/>
        </w:r>
        <w:proofErr w:type="spellStart"/>
        <w:r w:rsidRPr="00A16923">
          <w:rPr>
            <w:noProof w:val="0"/>
            <w:snapToGrid w:val="0"/>
            <w:lang w:eastAsia="zh-CN"/>
          </w:rPr>
          <w:t>protocolIEs</w:t>
        </w:r>
        <w:proofErr w:type="spellEnd"/>
        <w:r w:rsidRPr="00A16923">
          <w:rPr>
            <w:noProof w:val="0"/>
            <w:snapToGrid w:val="0"/>
            <w:lang w:eastAsia="zh-CN"/>
          </w:rPr>
          <w:tab/>
        </w:r>
        <w:r w:rsidRPr="00A16923">
          <w:rPr>
            <w:noProof w:val="0"/>
            <w:snapToGrid w:val="0"/>
            <w:lang w:eastAsia="zh-CN"/>
          </w:rPr>
          <w:tab/>
        </w:r>
        <w:r w:rsidRPr="00A16923">
          <w:rPr>
            <w:noProof w:val="0"/>
            <w:snapToGrid w:val="0"/>
            <w:lang w:eastAsia="zh-CN"/>
          </w:rPr>
          <w:tab/>
        </w:r>
        <w:proofErr w:type="spellStart"/>
        <w:r w:rsidRPr="00A16923">
          <w:rPr>
            <w:noProof w:val="0"/>
            <w:snapToGrid w:val="0"/>
            <w:lang w:eastAsia="zh-CN"/>
          </w:rPr>
          <w:t>ProtocolIE</w:t>
        </w:r>
        <w:proofErr w:type="spellEnd"/>
        <w:r w:rsidRPr="00A16923">
          <w:rPr>
            <w:noProof w:val="0"/>
            <w:snapToGrid w:val="0"/>
            <w:lang w:eastAsia="zh-CN"/>
          </w:rPr>
          <w:t xml:space="preserve">-Container    </w:t>
        </w:r>
        <w:proofErr w:type="gramStart"/>
        <w:r w:rsidRPr="00A16923">
          <w:rPr>
            <w:noProof w:val="0"/>
            <w:snapToGrid w:val="0"/>
            <w:lang w:eastAsia="zh-CN"/>
          </w:rPr>
          <w:t xml:space="preserve">   {</w:t>
        </w:r>
        <w:proofErr w:type="gramEnd"/>
        <w:r w:rsidRPr="00A16923">
          <w:rPr>
            <w:noProof w:val="0"/>
            <w:snapToGrid w:val="0"/>
            <w:lang w:eastAsia="zh-CN"/>
          </w:rPr>
          <w:t xml:space="preserve"> {</w:t>
        </w:r>
      </w:ins>
      <w:proofErr w:type="spellStart"/>
      <w:ins w:id="918" w:author="Ericsson User" w:date="2019-11-07T20:16:00Z">
        <w:r w:rsidR="004C5E1C" w:rsidRPr="00A16923">
          <w:rPr>
            <w:noProof w:val="0"/>
            <w:snapToGrid w:val="0"/>
            <w:lang w:eastAsia="zh-CN"/>
          </w:rPr>
          <w:t>BAPIPMapping</w:t>
        </w:r>
      </w:ins>
      <w:ins w:id="919" w:author="Ericsson User" w:date="2019-11-07T20:15:00Z">
        <w:r w:rsidRPr="00A16923">
          <w:rPr>
            <w:noProof w:val="0"/>
            <w:snapToGrid w:val="0"/>
            <w:lang w:eastAsia="zh-CN"/>
          </w:rPr>
          <w:t>RequestIEs</w:t>
        </w:r>
        <w:proofErr w:type="spellEnd"/>
        <w:r w:rsidRPr="00A16923">
          <w:rPr>
            <w:noProof w:val="0"/>
            <w:snapToGrid w:val="0"/>
            <w:lang w:eastAsia="zh-CN"/>
          </w:rPr>
          <w:t>} },</w:t>
        </w:r>
      </w:ins>
    </w:p>
    <w:p w14:paraId="7D537DC6" w14:textId="77777777" w:rsidR="002E1664" w:rsidRPr="00A16923" w:rsidRDefault="002E1664" w:rsidP="002E1664">
      <w:pPr>
        <w:pStyle w:val="PL"/>
        <w:rPr>
          <w:ins w:id="920" w:author="Ericsson User" w:date="2019-11-07T20:15:00Z"/>
          <w:noProof w:val="0"/>
          <w:snapToGrid w:val="0"/>
          <w:lang w:eastAsia="zh-CN"/>
        </w:rPr>
      </w:pPr>
      <w:ins w:id="921" w:author="Ericsson User" w:date="2019-11-07T20:15:00Z">
        <w:r w:rsidRPr="00A16923">
          <w:rPr>
            <w:noProof w:val="0"/>
            <w:snapToGrid w:val="0"/>
            <w:lang w:eastAsia="zh-CN"/>
          </w:rPr>
          <w:tab/>
          <w:t>...</w:t>
        </w:r>
      </w:ins>
    </w:p>
    <w:p w14:paraId="070D0B3F" w14:textId="77777777" w:rsidR="002E1664" w:rsidRPr="00A16923" w:rsidRDefault="002E1664" w:rsidP="002E1664">
      <w:pPr>
        <w:pStyle w:val="PL"/>
        <w:rPr>
          <w:ins w:id="922" w:author="Ericsson User" w:date="2019-11-07T20:15:00Z"/>
          <w:noProof w:val="0"/>
          <w:snapToGrid w:val="0"/>
          <w:lang w:eastAsia="zh-CN"/>
        </w:rPr>
      </w:pPr>
      <w:ins w:id="923" w:author="Ericsson User" w:date="2019-11-07T20:15:00Z">
        <w:r w:rsidRPr="00A16923">
          <w:rPr>
            <w:noProof w:val="0"/>
            <w:snapToGrid w:val="0"/>
            <w:lang w:eastAsia="zh-CN"/>
          </w:rPr>
          <w:t>}</w:t>
        </w:r>
      </w:ins>
    </w:p>
    <w:p w14:paraId="1A751C2C" w14:textId="77777777" w:rsidR="002E1664" w:rsidRPr="00A16923" w:rsidRDefault="002E1664" w:rsidP="002E1664">
      <w:pPr>
        <w:pStyle w:val="PL"/>
        <w:rPr>
          <w:ins w:id="924" w:author="Ericsson User" w:date="2019-11-07T20:15:00Z"/>
          <w:noProof w:val="0"/>
          <w:snapToGrid w:val="0"/>
          <w:lang w:eastAsia="zh-CN"/>
        </w:rPr>
      </w:pPr>
    </w:p>
    <w:p w14:paraId="7155B90A" w14:textId="7E8D84C8" w:rsidR="008D6ABC" w:rsidRPr="008A733E" w:rsidRDefault="008D6ABC" w:rsidP="008D6ABC">
      <w:pPr>
        <w:pStyle w:val="PL"/>
        <w:rPr>
          <w:ins w:id="925" w:author="Ericsson User" w:date="2019-11-08T13:40:00Z"/>
          <w:noProof w:val="0"/>
          <w:snapToGrid w:val="0"/>
          <w:lang w:eastAsia="zh-CN"/>
        </w:rPr>
      </w:pPr>
      <w:proofErr w:type="spellStart"/>
      <w:ins w:id="926" w:author="Ericsson User" w:date="2019-11-08T13:40:00Z">
        <w:r w:rsidRPr="008A733E">
          <w:rPr>
            <w:noProof w:val="0"/>
            <w:snapToGrid w:val="0"/>
            <w:lang w:eastAsia="zh-CN"/>
          </w:rPr>
          <w:t>BAPIPMapping</w:t>
        </w:r>
        <w:r>
          <w:rPr>
            <w:noProof w:val="0"/>
            <w:snapToGrid w:val="0"/>
            <w:lang w:eastAsia="zh-CN"/>
          </w:rPr>
          <w:t>Re</w:t>
        </w:r>
      </w:ins>
      <w:ins w:id="927" w:author="Ericsson User" w:date="2019-11-08T13:41:00Z">
        <w:r>
          <w:rPr>
            <w:noProof w:val="0"/>
            <w:snapToGrid w:val="0"/>
            <w:lang w:eastAsia="zh-CN"/>
          </w:rPr>
          <w:t>quest</w:t>
        </w:r>
      </w:ins>
      <w:ins w:id="928" w:author="Ericsson User" w:date="2019-11-08T13:40:00Z">
        <w:r w:rsidRPr="008A733E">
          <w:rPr>
            <w:noProof w:val="0"/>
            <w:snapToGrid w:val="0"/>
            <w:lang w:eastAsia="zh-CN"/>
          </w:rPr>
          <w:t>IEs</w:t>
        </w:r>
        <w:proofErr w:type="spellEnd"/>
        <w:r w:rsidRPr="008A733E">
          <w:rPr>
            <w:noProof w:val="0"/>
            <w:snapToGrid w:val="0"/>
            <w:lang w:eastAsia="zh-CN"/>
          </w:rPr>
          <w:t xml:space="preserve"> F1AP-PROTOCOL-</w:t>
        </w:r>
        <w:proofErr w:type="gramStart"/>
        <w:r w:rsidRPr="008A733E">
          <w:rPr>
            <w:noProof w:val="0"/>
            <w:snapToGrid w:val="0"/>
            <w:lang w:eastAsia="zh-CN"/>
          </w:rPr>
          <w:t>IES ::=</w:t>
        </w:r>
        <w:proofErr w:type="gramEnd"/>
        <w:r w:rsidRPr="008A733E">
          <w:rPr>
            <w:noProof w:val="0"/>
            <w:snapToGrid w:val="0"/>
            <w:lang w:eastAsia="zh-CN"/>
          </w:rPr>
          <w:t xml:space="preserve"> {</w:t>
        </w:r>
      </w:ins>
    </w:p>
    <w:p w14:paraId="00A8AB66" w14:textId="77777777" w:rsidR="008D6ABC" w:rsidRPr="00947439" w:rsidRDefault="008D6ABC" w:rsidP="008D6ABC">
      <w:pPr>
        <w:pStyle w:val="PL"/>
        <w:rPr>
          <w:ins w:id="929" w:author="Ericsson User" w:date="2019-11-08T13:40:00Z"/>
          <w:noProof w:val="0"/>
        </w:rPr>
      </w:pPr>
      <w:ins w:id="930" w:author="Ericsson User" w:date="2019-11-08T13:40:00Z">
        <w:r w:rsidRPr="00947439">
          <w:rPr>
            <w:noProof w:val="0"/>
          </w:rPr>
          <w:tab/>
        </w:r>
        <w:proofErr w:type="gramStart"/>
        <w:r w:rsidRPr="00947439">
          <w:rPr>
            <w:noProof w:val="0"/>
          </w:rPr>
          <w:t>{ ID</w:t>
        </w:r>
        <w:proofErr w:type="gramEnd"/>
        <w:r w:rsidRPr="00947439">
          <w:rPr>
            <w:noProof w:val="0"/>
          </w:rPr>
          <w:t xml:space="preserve"> id-gNB-CU-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61C417C8" w14:textId="77777777" w:rsidR="008D6ABC" w:rsidRPr="00947439" w:rsidRDefault="008D6ABC" w:rsidP="008D6ABC">
      <w:pPr>
        <w:pStyle w:val="PL"/>
        <w:rPr>
          <w:ins w:id="931" w:author="Ericsson User" w:date="2019-11-08T13:40:00Z"/>
          <w:noProof w:val="0"/>
        </w:rPr>
      </w:pPr>
      <w:ins w:id="932" w:author="Ericsson User" w:date="2019-11-08T13:40:00Z">
        <w:r w:rsidRPr="00947439">
          <w:rPr>
            <w:noProof w:val="0"/>
          </w:rPr>
          <w:tab/>
        </w:r>
        <w:proofErr w:type="gramStart"/>
        <w:r w:rsidRPr="00947439">
          <w:rPr>
            <w:noProof w:val="0"/>
          </w:rPr>
          <w:t>{ ID</w:t>
        </w:r>
        <w:proofErr w:type="gramEnd"/>
        <w:r w:rsidRPr="00947439">
          <w:rPr>
            <w:noProof w:val="0"/>
          </w:rPr>
          <w:t xml:space="preserve"> id-gNB-DU-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3AD1488C" w14:textId="74C91249" w:rsidR="008D6ABC" w:rsidRDefault="008D6ABC" w:rsidP="008D6ABC">
      <w:pPr>
        <w:pStyle w:val="PL"/>
        <w:rPr>
          <w:ins w:id="933" w:author="Ericsson User" w:date="2019-11-08T13:40:00Z"/>
          <w:noProof w:val="0"/>
          <w:snapToGrid w:val="0"/>
          <w:lang w:eastAsia="zh-CN"/>
        </w:rPr>
      </w:pPr>
      <w:ins w:id="934" w:author="Ericsson User" w:date="2019-11-08T13:40:00Z">
        <w:r w:rsidRPr="008A733E">
          <w:rPr>
            <w:noProof w:val="0"/>
            <w:snapToGrid w:val="0"/>
            <w:lang w:eastAsia="zh-CN"/>
          </w:rPr>
          <w:tab/>
        </w:r>
        <w:proofErr w:type="gramStart"/>
        <w:r w:rsidRPr="008A733E">
          <w:rPr>
            <w:noProof w:val="0"/>
            <w:snapToGrid w:val="0"/>
            <w:lang w:eastAsia="zh-CN"/>
          </w:rPr>
          <w:t>{ ID</w:t>
        </w:r>
        <w:proofErr w:type="gramEnd"/>
        <w:r w:rsidRPr="008A733E">
          <w:rPr>
            <w:noProof w:val="0"/>
            <w:snapToGrid w:val="0"/>
            <w:lang w:eastAsia="zh-CN"/>
          </w:rPr>
          <w:t xml:space="preserve"> id-</w:t>
        </w:r>
        <w:r>
          <w:rPr>
            <w:noProof w:val="0"/>
            <w:snapToGrid w:val="0"/>
            <w:lang w:eastAsia="zh-CN"/>
          </w:rPr>
          <w:t>BAP-IP-Mapping-</w:t>
        </w:r>
      </w:ins>
      <w:ins w:id="935" w:author="Ericsson User" w:date="2019-11-08T13:41:00Z">
        <w:r>
          <w:rPr>
            <w:noProof w:val="0"/>
            <w:snapToGrid w:val="0"/>
            <w:lang w:eastAsia="zh-CN"/>
          </w:rPr>
          <w:t>Request</w:t>
        </w:r>
      </w:ins>
      <w:ins w:id="936" w:author="Ericsson User" w:date="2019-11-08T13:40:00Z">
        <w:r w:rsidRPr="008A733E">
          <w:rPr>
            <w:noProof w:val="0"/>
            <w:snapToGrid w:val="0"/>
            <w:lang w:eastAsia="zh-CN"/>
          </w:rPr>
          <w:t>-List</w:t>
        </w:r>
        <w:r w:rsidRPr="008A733E">
          <w:rPr>
            <w:noProof w:val="0"/>
            <w:snapToGrid w:val="0"/>
            <w:lang w:eastAsia="zh-CN"/>
          </w:rPr>
          <w:tab/>
          <w:t>CRITICALITY reject</w:t>
        </w:r>
        <w:r w:rsidRPr="008A733E">
          <w:rPr>
            <w:noProof w:val="0"/>
            <w:snapToGrid w:val="0"/>
            <w:lang w:eastAsia="zh-CN"/>
          </w:rPr>
          <w:tab/>
          <w:t xml:space="preserve">TYPE </w:t>
        </w:r>
        <w:r>
          <w:rPr>
            <w:noProof w:val="0"/>
            <w:snapToGrid w:val="0"/>
            <w:lang w:eastAsia="zh-CN"/>
          </w:rPr>
          <w:t>BAP-IP-Mapping-</w:t>
        </w:r>
      </w:ins>
      <w:ins w:id="937" w:author="Ericsson User" w:date="2019-11-08T13:41:00Z">
        <w:r>
          <w:rPr>
            <w:noProof w:val="0"/>
            <w:snapToGrid w:val="0"/>
            <w:lang w:eastAsia="zh-CN"/>
          </w:rPr>
          <w:t>Request</w:t>
        </w:r>
      </w:ins>
      <w:ins w:id="938" w:author="Ericsson User" w:date="2019-11-08T13:40:00Z">
        <w:r w:rsidRPr="008A733E">
          <w:rPr>
            <w:noProof w:val="0"/>
            <w:snapToGrid w:val="0"/>
            <w:lang w:eastAsia="zh-CN"/>
          </w:rPr>
          <w:t>-List</w:t>
        </w:r>
      </w:ins>
    </w:p>
    <w:p w14:paraId="09D8EF97" w14:textId="77777777" w:rsidR="008D6ABC" w:rsidRPr="008A733E" w:rsidRDefault="008D6ABC" w:rsidP="008D6ABC">
      <w:pPr>
        <w:pStyle w:val="PL"/>
        <w:rPr>
          <w:ins w:id="939" w:author="Ericsson User" w:date="2019-11-08T13:40:00Z"/>
          <w:noProof w:val="0"/>
          <w:snapToGrid w:val="0"/>
          <w:lang w:eastAsia="zh-CN"/>
        </w:rPr>
      </w:pPr>
      <w:ins w:id="940" w:author="Ericsson User" w:date="2019-11-08T13:40:00Z">
        <w:r w:rsidRPr="008A733E">
          <w:rPr>
            <w:noProof w:val="0"/>
            <w:snapToGrid w:val="0"/>
            <w:lang w:eastAsia="zh-CN"/>
          </w:rPr>
          <w:tab/>
          <w:t xml:space="preserve">PRESENCE </w:t>
        </w:r>
        <w:r>
          <w:rPr>
            <w:noProof w:val="0"/>
            <w:snapToGrid w:val="0"/>
            <w:lang w:eastAsia="zh-CN"/>
          </w:rPr>
          <w:t>mandatory</w:t>
        </w:r>
        <w:r w:rsidRPr="008A733E">
          <w:rPr>
            <w:noProof w:val="0"/>
            <w:snapToGrid w:val="0"/>
            <w:lang w:eastAsia="zh-CN"/>
          </w:rPr>
          <w:tab/>
          <w:t>}</w:t>
        </w:r>
        <w:r>
          <w:rPr>
            <w:noProof w:val="0"/>
            <w:snapToGrid w:val="0"/>
            <w:lang w:eastAsia="zh-CN"/>
          </w:rPr>
          <w:t>,</w:t>
        </w:r>
      </w:ins>
    </w:p>
    <w:p w14:paraId="626C2754" w14:textId="77777777" w:rsidR="008D6ABC" w:rsidRPr="008A733E" w:rsidRDefault="008D6ABC" w:rsidP="008D6ABC">
      <w:pPr>
        <w:pStyle w:val="PL"/>
        <w:rPr>
          <w:ins w:id="941" w:author="Ericsson User" w:date="2019-11-08T13:40:00Z"/>
          <w:noProof w:val="0"/>
          <w:snapToGrid w:val="0"/>
          <w:lang w:eastAsia="zh-CN"/>
        </w:rPr>
      </w:pPr>
      <w:ins w:id="942" w:author="Ericsson User" w:date="2019-11-08T13:40:00Z">
        <w:r w:rsidRPr="008A733E">
          <w:rPr>
            <w:noProof w:val="0"/>
            <w:snapToGrid w:val="0"/>
            <w:lang w:eastAsia="zh-CN"/>
          </w:rPr>
          <w:tab/>
          <w:t>...</w:t>
        </w:r>
      </w:ins>
    </w:p>
    <w:p w14:paraId="6A2DB98C" w14:textId="77777777" w:rsidR="008D6ABC" w:rsidRPr="008A733E" w:rsidRDefault="008D6ABC" w:rsidP="008D6ABC">
      <w:pPr>
        <w:pStyle w:val="PL"/>
        <w:rPr>
          <w:ins w:id="943" w:author="Ericsson User" w:date="2019-11-08T13:40:00Z"/>
          <w:noProof w:val="0"/>
          <w:snapToGrid w:val="0"/>
          <w:lang w:eastAsia="zh-CN"/>
        </w:rPr>
      </w:pPr>
      <w:ins w:id="944" w:author="Ericsson User" w:date="2019-11-08T13:40:00Z">
        <w:r w:rsidRPr="008A733E">
          <w:rPr>
            <w:noProof w:val="0"/>
            <w:snapToGrid w:val="0"/>
            <w:lang w:eastAsia="zh-CN"/>
          </w:rPr>
          <w:t>}</w:t>
        </w:r>
      </w:ins>
    </w:p>
    <w:p w14:paraId="77342F9C" w14:textId="77777777" w:rsidR="008D6ABC" w:rsidRPr="008A733E" w:rsidRDefault="008D6ABC" w:rsidP="008D6ABC">
      <w:pPr>
        <w:pStyle w:val="PL"/>
        <w:rPr>
          <w:ins w:id="945" w:author="Ericsson User" w:date="2019-11-08T13:40:00Z"/>
          <w:noProof w:val="0"/>
          <w:snapToGrid w:val="0"/>
          <w:lang w:eastAsia="zh-CN"/>
        </w:rPr>
      </w:pPr>
    </w:p>
    <w:p w14:paraId="28136843" w14:textId="77777777" w:rsidR="008D6ABC" w:rsidRPr="008A733E" w:rsidRDefault="008D6ABC" w:rsidP="008D6ABC">
      <w:pPr>
        <w:pStyle w:val="PL"/>
        <w:rPr>
          <w:ins w:id="946" w:author="Ericsson User" w:date="2019-11-08T13:40:00Z"/>
          <w:noProof w:val="0"/>
          <w:snapToGrid w:val="0"/>
          <w:lang w:eastAsia="zh-CN"/>
        </w:rPr>
      </w:pPr>
    </w:p>
    <w:p w14:paraId="0B939E19" w14:textId="411B364E" w:rsidR="008D6ABC" w:rsidRPr="008A733E" w:rsidRDefault="008D6ABC" w:rsidP="008D6ABC">
      <w:pPr>
        <w:pStyle w:val="PL"/>
        <w:rPr>
          <w:ins w:id="947" w:author="Ericsson User" w:date="2019-11-08T13:40:00Z"/>
          <w:noProof w:val="0"/>
          <w:snapToGrid w:val="0"/>
          <w:lang w:eastAsia="zh-CN"/>
        </w:rPr>
      </w:pPr>
      <w:ins w:id="948" w:author="Ericsson User" w:date="2019-11-08T13:40:00Z">
        <w:r>
          <w:rPr>
            <w:noProof w:val="0"/>
            <w:snapToGrid w:val="0"/>
            <w:lang w:eastAsia="zh-CN"/>
          </w:rPr>
          <w:t>BAP-IP-Mapping</w:t>
        </w:r>
        <w:r w:rsidRPr="008A733E">
          <w:rPr>
            <w:noProof w:val="0"/>
            <w:snapToGrid w:val="0"/>
            <w:lang w:eastAsia="zh-CN"/>
          </w:rPr>
          <w:t>-</w:t>
        </w:r>
      </w:ins>
      <w:ins w:id="949" w:author="Ericsson User" w:date="2019-11-08T13:41:00Z">
        <w:r>
          <w:rPr>
            <w:noProof w:val="0"/>
            <w:snapToGrid w:val="0"/>
            <w:lang w:eastAsia="zh-CN"/>
          </w:rPr>
          <w:t>Request</w:t>
        </w:r>
      </w:ins>
      <w:ins w:id="950" w:author="Ericsson User" w:date="2019-11-08T13:40:00Z">
        <w:r>
          <w:rPr>
            <w:noProof w:val="0"/>
            <w:snapToGrid w:val="0"/>
            <w:lang w:eastAsia="zh-CN"/>
          </w:rPr>
          <w:t>-</w:t>
        </w:r>
        <w:r w:rsidRPr="008A733E">
          <w:rPr>
            <w:noProof w:val="0"/>
            <w:snapToGrid w:val="0"/>
            <w:lang w:eastAsia="zh-CN"/>
          </w:rPr>
          <w:t>List</w:t>
        </w:r>
        <w:proofErr w:type="gramStart"/>
        <w:r w:rsidRPr="008A733E">
          <w:rPr>
            <w:noProof w:val="0"/>
            <w:snapToGrid w:val="0"/>
            <w:lang w:eastAsia="zh-CN"/>
          </w:rPr>
          <w:tab/>
          <w:t>::</w:t>
        </w:r>
        <w:proofErr w:type="gramEnd"/>
        <w:r w:rsidRPr="008A733E">
          <w:rPr>
            <w:noProof w:val="0"/>
            <w:snapToGrid w:val="0"/>
            <w:lang w:eastAsia="zh-CN"/>
          </w:rPr>
          <w:t xml:space="preserve">= SEQUENCE (SIZE(1.. </w:t>
        </w:r>
        <w:proofErr w:type="spellStart"/>
        <w:r w:rsidRPr="008A733E">
          <w:rPr>
            <w:noProof w:val="0"/>
            <w:snapToGrid w:val="0"/>
            <w:lang w:eastAsia="zh-CN"/>
          </w:rPr>
          <w:t>ma</w:t>
        </w:r>
        <w:r>
          <w:rPr>
            <w:noProof w:val="0"/>
            <w:snapToGrid w:val="0"/>
            <w:lang w:eastAsia="zh-CN"/>
          </w:rPr>
          <w:t>xnoofBAPIPMappings</w:t>
        </w:r>
        <w:proofErr w:type="spellEnd"/>
        <w:r w:rsidRPr="008A733E">
          <w:rPr>
            <w:noProof w:val="0"/>
            <w:snapToGrid w:val="0"/>
            <w:lang w:eastAsia="zh-CN"/>
          </w:rPr>
          <w:t>))</w:t>
        </w:r>
        <w:r w:rsidRPr="008A733E">
          <w:rPr>
            <w:noProof w:val="0"/>
            <w:snapToGrid w:val="0"/>
            <w:lang w:eastAsia="zh-CN"/>
          </w:rPr>
          <w:tab/>
          <w:t xml:space="preserve">OF </w:t>
        </w:r>
        <w:proofErr w:type="spellStart"/>
        <w:r w:rsidRPr="008A733E">
          <w:rPr>
            <w:noProof w:val="0"/>
            <w:snapToGrid w:val="0"/>
            <w:lang w:eastAsia="zh-CN"/>
          </w:rPr>
          <w:t>ProtocolIE-SingleContainer</w:t>
        </w:r>
        <w:proofErr w:type="spellEnd"/>
        <w:r w:rsidRPr="008A733E">
          <w:rPr>
            <w:noProof w:val="0"/>
            <w:snapToGrid w:val="0"/>
            <w:lang w:eastAsia="zh-CN"/>
          </w:rPr>
          <w:t xml:space="preserve"> </w:t>
        </w:r>
        <w:proofErr w:type="gramStart"/>
        <w:r w:rsidRPr="008A733E">
          <w:rPr>
            <w:noProof w:val="0"/>
            <w:snapToGrid w:val="0"/>
            <w:lang w:eastAsia="zh-CN"/>
          </w:rPr>
          <w:t>{ {</w:t>
        </w:r>
        <w:proofErr w:type="gramEnd"/>
        <w:r w:rsidRPr="008A733E">
          <w:rPr>
            <w:noProof w:val="0"/>
            <w:snapToGrid w:val="0"/>
            <w:lang w:eastAsia="zh-CN"/>
          </w:rPr>
          <w:t xml:space="preserve"> </w:t>
        </w:r>
        <w:r>
          <w:rPr>
            <w:noProof w:val="0"/>
            <w:snapToGrid w:val="0"/>
            <w:lang w:eastAsia="zh-CN"/>
          </w:rPr>
          <w:t>BAP-IP-Mapping</w:t>
        </w:r>
        <w:r w:rsidRPr="008A733E">
          <w:rPr>
            <w:noProof w:val="0"/>
            <w:snapToGrid w:val="0"/>
            <w:lang w:eastAsia="zh-CN"/>
          </w:rPr>
          <w:t>-</w:t>
        </w:r>
      </w:ins>
      <w:ins w:id="951" w:author="Ericsson User" w:date="2019-11-08T13:41:00Z">
        <w:r>
          <w:rPr>
            <w:noProof w:val="0"/>
            <w:snapToGrid w:val="0"/>
            <w:lang w:eastAsia="zh-CN"/>
          </w:rPr>
          <w:t>Request</w:t>
        </w:r>
      </w:ins>
      <w:ins w:id="952" w:author="Ericsson User" w:date="2019-11-08T13:40:00Z">
        <w:r w:rsidRPr="008A733E">
          <w:rPr>
            <w:noProof w:val="0"/>
            <w:snapToGrid w:val="0"/>
            <w:lang w:eastAsia="zh-CN"/>
          </w:rPr>
          <w:t>-List-</w:t>
        </w:r>
        <w:proofErr w:type="spellStart"/>
        <w:r w:rsidRPr="008A733E">
          <w:rPr>
            <w:noProof w:val="0"/>
            <w:snapToGrid w:val="0"/>
            <w:lang w:eastAsia="zh-CN"/>
          </w:rPr>
          <w:t>ItemIEs</w:t>
        </w:r>
        <w:proofErr w:type="spellEnd"/>
        <w:r w:rsidRPr="008A733E">
          <w:rPr>
            <w:noProof w:val="0"/>
            <w:snapToGrid w:val="0"/>
            <w:lang w:eastAsia="zh-CN"/>
          </w:rPr>
          <w:t xml:space="preserve"> } }</w:t>
        </w:r>
      </w:ins>
    </w:p>
    <w:p w14:paraId="3924CAB2" w14:textId="77777777" w:rsidR="008D6ABC" w:rsidRPr="008A733E" w:rsidRDefault="008D6ABC" w:rsidP="008D6ABC">
      <w:pPr>
        <w:pStyle w:val="PL"/>
        <w:rPr>
          <w:ins w:id="953" w:author="Ericsson User" w:date="2019-11-08T13:40:00Z"/>
          <w:noProof w:val="0"/>
          <w:snapToGrid w:val="0"/>
          <w:lang w:eastAsia="zh-CN"/>
        </w:rPr>
      </w:pPr>
    </w:p>
    <w:p w14:paraId="5380EF8C" w14:textId="4A6E207B" w:rsidR="008D6ABC" w:rsidRPr="008A733E" w:rsidRDefault="008D6ABC" w:rsidP="008D6ABC">
      <w:pPr>
        <w:pStyle w:val="PL"/>
        <w:rPr>
          <w:ins w:id="954" w:author="Ericsson User" w:date="2019-11-08T13:40:00Z"/>
          <w:noProof w:val="0"/>
          <w:snapToGrid w:val="0"/>
          <w:lang w:eastAsia="zh-CN"/>
        </w:rPr>
      </w:pPr>
      <w:ins w:id="955" w:author="Ericsson User" w:date="2019-11-08T13:40:00Z">
        <w:r>
          <w:rPr>
            <w:noProof w:val="0"/>
            <w:snapToGrid w:val="0"/>
            <w:lang w:eastAsia="zh-CN"/>
          </w:rPr>
          <w:t>BAP-IP-Mapping</w:t>
        </w:r>
        <w:r w:rsidRPr="008A733E">
          <w:rPr>
            <w:noProof w:val="0"/>
            <w:snapToGrid w:val="0"/>
            <w:lang w:eastAsia="zh-CN"/>
          </w:rPr>
          <w:t>-</w:t>
        </w:r>
      </w:ins>
      <w:ins w:id="956" w:author="Ericsson User" w:date="2019-11-08T13:41:00Z">
        <w:r>
          <w:rPr>
            <w:noProof w:val="0"/>
            <w:snapToGrid w:val="0"/>
            <w:lang w:eastAsia="zh-CN"/>
          </w:rPr>
          <w:t>Request</w:t>
        </w:r>
      </w:ins>
      <w:ins w:id="957" w:author="Ericsson User" w:date="2019-11-08T13:40:00Z">
        <w:r w:rsidRPr="008A733E">
          <w:rPr>
            <w:noProof w:val="0"/>
            <w:snapToGrid w:val="0"/>
            <w:lang w:eastAsia="zh-CN"/>
          </w:rPr>
          <w:t>-List-</w:t>
        </w:r>
        <w:proofErr w:type="spellStart"/>
        <w:r w:rsidRPr="008A733E">
          <w:rPr>
            <w:noProof w:val="0"/>
            <w:snapToGrid w:val="0"/>
            <w:lang w:eastAsia="zh-CN"/>
          </w:rPr>
          <w:t>ItemIEs</w:t>
        </w:r>
        <w:proofErr w:type="spellEnd"/>
        <w:r w:rsidRPr="008A733E">
          <w:rPr>
            <w:noProof w:val="0"/>
            <w:snapToGrid w:val="0"/>
            <w:lang w:eastAsia="zh-CN"/>
          </w:rPr>
          <w:tab/>
          <w:t>F1AP-PROTOCOL-</w:t>
        </w:r>
        <w:proofErr w:type="gramStart"/>
        <w:r w:rsidRPr="008A733E">
          <w:rPr>
            <w:noProof w:val="0"/>
            <w:snapToGrid w:val="0"/>
            <w:lang w:eastAsia="zh-CN"/>
          </w:rPr>
          <w:t>IES::</w:t>
        </w:r>
        <w:proofErr w:type="gramEnd"/>
        <w:r w:rsidRPr="008A733E">
          <w:rPr>
            <w:noProof w:val="0"/>
            <w:snapToGrid w:val="0"/>
            <w:lang w:eastAsia="zh-CN"/>
          </w:rPr>
          <w:t>= {</w:t>
        </w:r>
      </w:ins>
    </w:p>
    <w:p w14:paraId="1472A262" w14:textId="1E09D177" w:rsidR="008D6ABC" w:rsidRPr="008A733E" w:rsidRDefault="008D6ABC" w:rsidP="008D6ABC">
      <w:pPr>
        <w:pStyle w:val="PL"/>
        <w:tabs>
          <w:tab w:val="clear" w:pos="6528"/>
          <w:tab w:val="clear" w:pos="6912"/>
          <w:tab w:val="left" w:pos="7055"/>
        </w:tabs>
        <w:rPr>
          <w:ins w:id="958" w:author="Ericsson User" w:date="2019-11-08T13:40:00Z"/>
          <w:noProof w:val="0"/>
          <w:snapToGrid w:val="0"/>
          <w:lang w:eastAsia="zh-CN"/>
        </w:rPr>
      </w:pPr>
      <w:ins w:id="959" w:author="Ericsson User" w:date="2019-11-08T13:40:00Z">
        <w:r w:rsidRPr="008A733E">
          <w:rPr>
            <w:noProof w:val="0"/>
            <w:snapToGrid w:val="0"/>
            <w:lang w:eastAsia="zh-CN"/>
          </w:rPr>
          <w:tab/>
        </w:r>
        <w:proofErr w:type="gramStart"/>
        <w:r w:rsidRPr="008A733E">
          <w:rPr>
            <w:noProof w:val="0"/>
            <w:snapToGrid w:val="0"/>
            <w:lang w:eastAsia="zh-CN"/>
          </w:rPr>
          <w:t>{ ID</w:t>
        </w:r>
        <w:proofErr w:type="gramEnd"/>
        <w:r w:rsidRPr="008A733E">
          <w:rPr>
            <w:noProof w:val="0"/>
            <w:snapToGrid w:val="0"/>
            <w:lang w:eastAsia="zh-CN"/>
          </w:rPr>
          <w:t xml:space="preserve"> id-</w:t>
        </w:r>
        <w:r>
          <w:rPr>
            <w:noProof w:val="0"/>
            <w:snapToGrid w:val="0"/>
            <w:lang w:eastAsia="zh-CN"/>
          </w:rPr>
          <w:t>BAP-IP-Mapping</w:t>
        </w:r>
        <w:r w:rsidRPr="008A733E">
          <w:rPr>
            <w:noProof w:val="0"/>
            <w:snapToGrid w:val="0"/>
            <w:lang w:eastAsia="zh-CN"/>
          </w:rPr>
          <w:t>-</w:t>
        </w:r>
      </w:ins>
      <w:ins w:id="960" w:author="Ericsson User" w:date="2019-11-08T13:41:00Z">
        <w:r>
          <w:rPr>
            <w:noProof w:val="0"/>
            <w:snapToGrid w:val="0"/>
            <w:lang w:eastAsia="zh-CN"/>
          </w:rPr>
          <w:t>Request</w:t>
        </w:r>
      </w:ins>
      <w:ins w:id="961" w:author="Ericsson User" w:date="2019-11-08T13:40:00Z">
        <w:r w:rsidRPr="008A733E">
          <w:rPr>
            <w:noProof w:val="0"/>
            <w:snapToGrid w:val="0"/>
            <w:lang w:eastAsia="zh-CN"/>
          </w:rPr>
          <w:t>-Item</w:t>
        </w:r>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t>CRITICALITY reject</w:t>
        </w:r>
        <w:r w:rsidRPr="008A733E">
          <w:rPr>
            <w:noProof w:val="0"/>
            <w:snapToGrid w:val="0"/>
            <w:lang w:eastAsia="zh-CN"/>
          </w:rPr>
          <w:tab/>
          <w:t xml:space="preserve">TYPE </w:t>
        </w:r>
        <w:r>
          <w:rPr>
            <w:noProof w:val="0"/>
            <w:snapToGrid w:val="0"/>
            <w:lang w:eastAsia="zh-CN"/>
          </w:rPr>
          <w:t>BAP-IP-Mapping</w:t>
        </w:r>
        <w:r w:rsidRPr="008A733E">
          <w:rPr>
            <w:noProof w:val="0"/>
            <w:snapToGrid w:val="0"/>
            <w:lang w:eastAsia="zh-CN"/>
          </w:rPr>
          <w:t>-</w:t>
        </w:r>
      </w:ins>
      <w:ins w:id="962" w:author="Ericsson User" w:date="2019-11-08T13:41:00Z">
        <w:r>
          <w:rPr>
            <w:noProof w:val="0"/>
            <w:snapToGrid w:val="0"/>
            <w:lang w:eastAsia="zh-CN"/>
          </w:rPr>
          <w:t>Request</w:t>
        </w:r>
      </w:ins>
      <w:ins w:id="963" w:author="Ericsson User" w:date="2019-11-08T13:40:00Z">
        <w:r w:rsidRPr="008A733E">
          <w:rPr>
            <w:noProof w:val="0"/>
            <w:snapToGrid w:val="0"/>
            <w:lang w:eastAsia="zh-CN"/>
          </w:rPr>
          <w:t>-Item</w:t>
        </w:r>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t>PRESENCE mandatory},</w:t>
        </w:r>
      </w:ins>
    </w:p>
    <w:p w14:paraId="0CCC38E3" w14:textId="77777777" w:rsidR="008D6ABC" w:rsidRPr="008A733E" w:rsidRDefault="008D6ABC" w:rsidP="008D6ABC">
      <w:pPr>
        <w:pStyle w:val="PL"/>
        <w:tabs>
          <w:tab w:val="clear" w:pos="6528"/>
          <w:tab w:val="clear" w:pos="6912"/>
          <w:tab w:val="left" w:pos="7055"/>
        </w:tabs>
        <w:rPr>
          <w:ins w:id="964" w:author="Ericsson User" w:date="2019-11-08T13:40:00Z"/>
          <w:noProof w:val="0"/>
          <w:snapToGrid w:val="0"/>
          <w:lang w:eastAsia="zh-CN"/>
        </w:rPr>
      </w:pPr>
      <w:ins w:id="965" w:author="Ericsson User" w:date="2019-11-08T13:40:00Z">
        <w:r w:rsidRPr="008A733E">
          <w:rPr>
            <w:noProof w:val="0"/>
            <w:snapToGrid w:val="0"/>
            <w:lang w:eastAsia="zh-CN"/>
          </w:rPr>
          <w:tab/>
          <w:t>...</w:t>
        </w:r>
      </w:ins>
    </w:p>
    <w:p w14:paraId="11AF012F" w14:textId="77777777" w:rsidR="008D6ABC" w:rsidRPr="00947439" w:rsidRDefault="008D6ABC" w:rsidP="008D6ABC">
      <w:pPr>
        <w:pStyle w:val="PL"/>
        <w:rPr>
          <w:ins w:id="966" w:author="Ericsson User" w:date="2019-11-08T13:40:00Z"/>
          <w:noProof w:val="0"/>
          <w:snapToGrid w:val="0"/>
          <w:lang w:eastAsia="zh-CN"/>
        </w:rPr>
      </w:pPr>
      <w:ins w:id="967" w:author="Ericsson User" w:date="2019-11-08T13:40:00Z">
        <w:r w:rsidRPr="008A733E">
          <w:rPr>
            <w:noProof w:val="0"/>
            <w:snapToGrid w:val="0"/>
            <w:lang w:eastAsia="zh-CN"/>
          </w:rPr>
          <w:t>}</w:t>
        </w:r>
      </w:ins>
    </w:p>
    <w:p w14:paraId="063A0D70" w14:textId="77777777" w:rsidR="002E1664" w:rsidRPr="00922F31" w:rsidRDefault="002E1664" w:rsidP="002E1664">
      <w:pPr>
        <w:pStyle w:val="PL"/>
        <w:rPr>
          <w:ins w:id="968" w:author="Ericsson User" w:date="2019-11-07T20:15:00Z"/>
          <w:noProof w:val="0"/>
          <w:snapToGrid w:val="0"/>
          <w:highlight w:val="yellow"/>
          <w:lang w:eastAsia="zh-CN"/>
        </w:rPr>
      </w:pPr>
    </w:p>
    <w:p w14:paraId="7C22438C" w14:textId="77777777" w:rsidR="002E1664" w:rsidRPr="00922F31" w:rsidRDefault="002E1664" w:rsidP="002E1664">
      <w:pPr>
        <w:pStyle w:val="PL"/>
        <w:rPr>
          <w:ins w:id="969" w:author="Ericsson User" w:date="2019-11-07T20:15:00Z"/>
          <w:noProof w:val="0"/>
          <w:snapToGrid w:val="0"/>
          <w:highlight w:val="yellow"/>
          <w:lang w:eastAsia="zh-CN"/>
        </w:rPr>
      </w:pPr>
    </w:p>
    <w:p w14:paraId="49864519" w14:textId="77777777" w:rsidR="002E1664" w:rsidRPr="008A733E" w:rsidRDefault="002E1664" w:rsidP="002E1664">
      <w:pPr>
        <w:pStyle w:val="PL"/>
        <w:rPr>
          <w:ins w:id="970" w:author="Ericsson User" w:date="2019-11-07T20:15:00Z"/>
          <w:noProof w:val="0"/>
          <w:snapToGrid w:val="0"/>
          <w:lang w:eastAsia="zh-CN"/>
        </w:rPr>
      </w:pPr>
      <w:ins w:id="971" w:author="Ericsson User" w:date="2019-11-07T20:15:00Z">
        <w:r w:rsidRPr="008A733E">
          <w:rPr>
            <w:noProof w:val="0"/>
            <w:snapToGrid w:val="0"/>
            <w:lang w:eastAsia="zh-CN"/>
          </w:rPr>
          <w:t>-- **************************************************************</w:t>
        </w:r>
      </w:ins>
    </w:p>
    <w:p w14:paraId="3F15B802" w14:textId="77777777" w:rsidR="002E1664" w:rsidRPr="008A733E" w:rsidRDefault="002E1664" w:rsidP="002E1664">
      <w:pPr>
        <w:pStyle w:val="PL"/>
        <w:rPr>
          <w:ins w:id="972" w:author="Ericsson User" w:date="2019-11-07T20:15:00Z"/>
          <w:noProof w:val="0"/>
          <w:snapToGrid w:val="0"/>
          <w:lang w:eastAsia="zh-CN"/>
        </w:rPr>
      </w:pPr>
      <w:ins w:id="973" w:author="Ericsson User" w:date="2019-11-07T20:15:00Z">
        <w:r w:rsidRPr="008A733E">
          <w:rPr>
            <w:noProof w:val="0"/>
            <w:snapToGrid w:val="0"/>
            <w:lang w:eastAsia="zh-CN"/>
          </w:rPr>
          <w:t>--</w:t>
        </w:r>
      </w:ins>
    </w:p>
    <w:p w14:paraId="3F40FC18" w14:textId="34C3B87C" w:rsidR="002E1664" w:rsidRPr="008A733E" w:rsidRDefault="002E1664" w:rsidP="002E1664">
      <w:pPr>
        <w:pStyle w:val="PL"/>
        <w:outlineLvl w:val="4"/>
        <w:rPr>
          <w:ins w:id="974" w:author="Ericsson User" w:date="2019-11-07T20:15:00Z"/>
          <w:noProof w:val="0"/>
          <w:snapToGrid w:val="0"/>
          <w:lang w:eastAsia="zh-CN"/>
        </w:rPr>
      </w:pPr>
      <w:ins w:id="975" w:author="Ericsson User" w:date="2019-11-07T20:15:00Z">
        <w:r w:rsidRPr="008A733E">
          <w:rPr>
            <w:noProof w:val="0"/>
            <w:snapToGrid w:val="0"/>
            <w:lang w:eastAsia="zh-CN"/>
          </w:rPr>
          <w:t>-- BAP-IP Mapping Response</w:t>
        </w:r>
      </w:ins>
    </w:p>
    <w:p w14:paraId="3B13F69E" w14:textId="77777777" w:rsidR="002E1664" w:rsidRPr="008A733E" w:rsidRDefault="002E1664" w:rsidP="002E1664">
      <w:pPr>
        <w:pStyle w:val="PL"/>
        <w:rPr>
          <w:ins w:id="976" w:author="Ericsson User" w:date="2019-11-07T20:15:00Z"/>
          <w:noProof w:val="0"/>
          <w:snapToGrid w:val="0"/>
          <w:lang w:eastAsia="zh-CN"/>
        </w:rPr>
      </w:pPr>
      <w:ins w:id="977" w:author="Ericsson User" w:date="2019-11-07T20:15:00Z">
        <w:r w:rsidRPr="008A733E">
          <w:rPr>
            <w:noProof w:val="0"/>
            <w:snapToGrid w:val="0"/>
            <w:lang w:eastAsia="zh-CN"/>
          </w:rPr>
          <w:t>--</w:t>
        </w:r>
      </w:ins>
    </w:p>
    <w:p w14:paraId="07E8D355" w14:textId="77777777" w:rsidR="002E1664" w:rsidRPr="008A733E" w:rsidRDefault="002E1664" w:rsidP="002E1664">
      <w:pPr>
        <w:pStyle w:val="PL"/>
        <w:rPr>
          <w:ins w:id="978" w:author="Ericsson User" w:date="2019-11-07T20:15:00Z"/>
          <w:noProof w:val="0"/>
          <w:snapToGrid w:val="0"/>
          <w:lang w:eastAsia="zh-CN"/>
        </w:rPr>
      </w:pPr>
      <w:ins w:id="979" w:author="Ericsson User" w:date="2019-11-07T20:15:00Z">
        <w:r w:rsidRPr="008A733E">
          <w:rPr>
            <w:noProof w:val="0"/>
            <w:snapToGrid w:val="0"/>
            <w:lang w:eastAsia="zh-CN"/>
          </w:rPr>
          <w:t>-- **************************************************************</w:t>
        </w:r>
      </w:ins>
    </w:p>
    <w:p w14:paraId="0A0025BF" w14:textId="77777777" w:rsidR="002E1664" w:rsidRPr="008A733E" w:rsidRDefault="002E1664" w:rsidP="002E1664">
      <w:pPr>
        <w:pStyle w:val="PL"/>
        <w:rPr>
          <w:ins w:id="980" w:author="Ericsson User" w:date="2019-11-07T20:15:00Z"/>
          <w:noProof w:val="0"/>
          <w:snapToGrid w:val="0"/>
          <w:lang w:eastAsia="zh-CN"/>
        </w:rPr>
      </w:pPr>
    </w:p>
    <w:p w14:paraId="42B4B6E6" w14:textId="24B28EB5" w:rsidR="002E1664" w:rsidRPr="008A733E" w:rsidRDefault="004C5E1C" w:rsidP="002E1664">
      <w:pPr>
        <w:pStyle w:val="PL"/>
        <w:rPr>
          <w:ins w:id="981" w:author="Ericsson User" w:date="2019-11-07T20:15:00Z"/>
          <w:noProof w:val="0"/>
          <w:snapToGrid w:val="0"/>
          <w:lang w:eastAsia="zh-CN"/>
        </w:rPr>
      </w:pPr>
      <w:proofErr w:type="spellStart"/>
      <w:proofErr w:type="gramStart"/>
      <w:ins w:id="982" w:author="Ericsson User" w:date="2019-11-07T20:17:00Z">
        <w:r w:rsidRPr="008A733E">
          <w:rPr>
            <w:noProof w:val="0"/>
            <w:snapToGrid w:val="0"/>
            <w:lang w:eastAsia="zh-CN"/>
          </w:rPr>
          <w:t>BAPIPMapping</w:t>
        </w:r>
      </w:ins>
      <w:ins w:id="983" w:author="Ericsson User" w:date="2019-11-07T20:15:00Z">
        <w:r w:rsidR="002E1664" w:rsidRPr="008A733E">
          <w:rPr>
            <w:noProof w:val="0"/>
            <w:snapToGrid w:val="0"/>
            <w:lang w:eastAsia="zh-CN"/>
          </w:rPr>
          <w:t>Response</w:t>
        </w:r>
        <w:proofErr w:type="spellEnd"/>
        <w:r w:rsidR="002E1664" w:rsidRPr="008A733E">
          <w:rPr>
            <w:noProof w:val="0"/>
            <w:snapToGrid w:val="0"/>
            <w:lang w:eastAsia="zh-CN"/>
          </w:rPr>
          <w:t xml:space="preserve"> ::=</w:t>
        </w:r>
        <w:proofErr w:type="gramEnd"/>
        <w:r w:rsidR="002E1664" w:rsidRPr="008A733E">
          <w:rPr>
            <w:noProof w:val="0"/>
            <w:snapToGrid w:val="0"/>
            <w:lang w:eastAsia="zh-CN"/>
          </w:rPr>
          <w:t xml:space="preserve"> SEQUENCE {</w:t>
        </w:r>
      </w:ins>
    </w:p>
    <w:p w14:paraId="29D97D55" w14:textId="78903AF6" w:rsidR="002E1664" w:rsidRPr="008A733E" w:rsidRDefault="002E1664" w:rsidP="002E1664">
      <w:pPr>
        <w:pStyle w:val="PL"/>
        <w:rPr>
          <w:ins w:id="984" w:author="Ericsson User" w:date="2019-11-07T20:15:00Z"/>
          <w:noProof w:val="0"/>
          <w:snapToGrid w:val="0"/>
          <w:lang w:eastAsia="zh-CN"/>
        </w:rPr>
      </w:pPr>
      <w:ins w:id="985" w:author="Ericsson User" w:date="2019-11-07T20:15:00Z">
        <w:r w:rsidRPr="008A733E">
          <w:rPr>
            <w:noProof w:val="0"/>
            <w:snapToGrid w:val="0"/>
            <w:lang w:eastAsia="zh-CN"/>
          </w:rPr>
          <w:tab/>
        </w:r>
        <w:proofErr w:type="spellStart"/>
        <w:r w:rsidRPr="008A733E">
          <w:rPr>
            <w:noProof w:val="0"/>
            <w:snapToGrid w:val="0"/>
            <w:lang w:eastAsia="zh-CN"/>
          </w:rPr>
          <w:t>protocolIEs</w:t>
        </w:r>
        <w:proofErr w:type="spellEnd"/>
        <w:r w:rsidRPr="008A733E">
          <w:rPr>
            <w:noProof w:val="0"/>
            <w:snapToGrid w:val="0"/>
            <w:lang w:eastAsia="zh-CN"/>
          </w:rPr>
          <w:tab/>
        </w:r>
        <w:r w:rsidRPr="008A733E">
          <w:rPr>
            <w:noProof w:val="0"/>
            <w:snapToGrid w:val="0"/>
            <w:lang w:eastAsia="zh-CN"/>
          </w:rPr>
          <w:tab/>
        </w:r>
        <w:r w:rsidRPr="008A733E">
          <w:rPr>
            <w:noProof w:val="0"/>
            <w:snapToGrid w:val="0"/>
            <w:lang w:eastAsia="zh-CN"/>
          </w:rPr>
          <w:tab/>
        </w:r>
        <w:proofErr w:type="spellStart"/>
        <w:r w:rsidRPr="008A733E">
          <w:rPr>
            <w:noProof w:val="0"/>
            <w:snapToGrid w:val="0"/>
            <w:lang w:eastAsia="zh-CN"/>
          </w:rPr>
          <w:t>ProtocolIE</w:t>
        </w:r>
        <w:proofErr w:type="spellEnd"/>
        <w:r w:rsidRPr="008A733E">
          <w:rPr>
            <w:noProof w:val="0"/>
            <w:snapToGrid w:val="0"/>
            <w:lang w:eastAsia="zh-CN"/>
          </w:rPr>
          <w:t xml:space="preserve">-Container    </w:t>
        </w:r>
        <w:proofErr w:type="gramStart"/>
        <w:r w:rsidRPr="008A733E">
          <w:rPr>
            <w:noProof w:val="0"/>
            <w:snapToGrid w:val="0"/>
            <w:lang w:eastAsia="zh-CN"/>
          </w:rPr>
          <w:t xml:space="preserve">   {</w:t>
        </w:r>
        <w:proofErr w:type="gramEnd"/>
        <w:r w:rsidRPr="008A733E">
          <w:rPr>
            <w:noProof w:val="0"/>
            <w:snapToGrid w:val="0"/>
            <w:lang w:eastAsia="zh-CN"/>
          </w:rPr>
          <w:t xml:space="preserve"> {</w:t>
        </w:r>
      </w:ins>
      <w:proofErr w:type="spellStart"/>
      <w:ins w:id="986" w:author="Ericsson User" w:date="2019-11-07T20:17:00Z">
        <w:r w:rsidR="004C5E1C" w:rsidRPr="008A733E">
          <w:rPr>
            <w:noProof w:val="0"/>
            <w:snapToGrid w:val="0"/>
            <w:lang w:eastAsia="zh-CN"/>
          </w:rPr>
          <w:t>BAPIPMapping</w:t>
        </w:r>
      </w:ins>
      <w:ins w:id="987" w:author="Ericsson User" w:date="2019-11-07T20:15:00Z">
        <w:r w:rsidRPr="008A733E">
          <w:rPr>
            <w:noProof w:val="0"/>
            <w:snapToGrid w:val="0"/>
            <w:lang w:eastAsia="zh-CN"/>
          </w:rPr>
          <w:t>ResponseIEs</w:t>
        </w:r>
        <w:proofErr w:type="spellEnd"/>
        <w:r w:rsidRPr="008A733E">
          <w:rPr>
            <w:noProof w:val="0"/>
            <w:snapToGrid w:val="0"/>
            <w:lang w:eastAsia="zh-CN"/>
          </w:rPr>
          <w:t>} },</w:t>
        </w:r>
      </w:ins>
    </w:p>
    <w:p w14:paraId="17A9EF50" w14:textId="77777777" w:rsidR="002E1664" w:rsidRPr="008A733E" w:rsidRDefault="002E1664" w:rsidP="002E1664">
      <w:pPr>
        <w:pStyle w:val="PL"/>
        <w:rPr>
          <w:ins w:id="988" w:author="Ericsson User" w:date="2019-11-07T20:15:00Z"/>
          <w:noProof w:val="0"/>
          <w:snapToGrid w:val="0"/>
          <w:lang w:eastAsia="zh-CN"/>
        </w:rPr>
      </w:pPr>
      <w:ins w:id="989" w:author="Ericsson User" w:date="2019-11-07T20:15:00Z">
        <w:r w:rsidRPr="008A733E">
          <w:rPr>
            <w:noProof w:val="0"/>
            <w:snapToGrid w:val="0"/>
            <w:lang w:eastAsia="zh-CN"/>
          </w:rPr>
          <w:tab/>
          <w:t>...</w:t>
        </w:r>
      </w:ins>
    </w:p>
    <w:p w14:paraId="6D4E83D6" w14:textId="77777777" w:rsidR="002E1664" w:rsidRPr="008A733E" w:rsidRDefault="002E1664" w:rsidP="002E1664">
      <w:pPr>
        <w:pStyle w:val="PL"/>
        <w:rPr>
          <w:ins w:id="990" w:author="Ericsson User" w:date="2019-11-07T20:15:00Z"/>
          <w:noProof w:val="0"/>
          <w:snapToGrid w:val="0"/>
          <w:lang w:eastAsia="zh-CN"/>
        </w:rPr>
      </w:pPr>
      <w:ins w:id="991" w:author="Ericsson User" w:date="2019-11-07T20:15:00Z">
        <w:r w:rsidRPr="008A733E">
          <w:rPr>
            <w:noProof w:val="0"/>
            <w:snapToGrid w:val="0"/>
            <w:lang w:eastAsia="zh-CN"/>
          </w:rPr>
          <w:t>}</w:t>
        </w:r>
      </w:ins>
    </w:p>
    <w:p w14:paraId="78249649" w14:textId="77777777" w:rsidR="002E1664" w:rsidRPr="008A733E" w:rsidRDefault="002E1664" w:rsidP="002E1664">
      <w:pPr>
        <w:pStyle w:val="PL"/>
        <w:rPr>
          <w:ins w:id="992" w:author="Ericsson User" w:date="2019-11-07T20:15:00Z"/>
          <w:noProof w:val="0"/>
          <w:snapToGrid w:val="0"/>
          <w:lang w:eastAsia="zh-CN"/>
        </w:rPr>
      </w:pPr>
    </w:p>
    <w:p w14:paraId="2EA65DF0" w14:textId="77777777" w:rsidR="002E1664" w:rsidRPr="008A733E" w:rsidRDefault="002E1664" w:rsidP="002E1664">
      <w:pPr>
        <w:pStyle w:val="PL"/>
        <w:rPr>
          <w:ins w:id="993" w:author="Ericsson User" w:date="2019-11-07T20:15:00Z"/>
          <w:noProof w:val="0"/>
          <w:snapToGrid w:val="0"/>
          <w:lang w:eastAsia="zh-CN"/>
        </w:rPr>
      </w:pPr>
    </w:p>
    <w:p w14:paraId="3F6E9DEC" w14:textId="0657AF8F" w:rsidR="002E1664" w:rsidRPr="008A733E" w:rsidRDefault="004C5E1C" w:rsidP="002E1664">
      <w:pPr>
        <w:pStyle w:val="PL"/>
        <w:rPr>
          <w:ins w:id="994" w:author="Ericsson User" w:date="2019-11-07T20:15:00Z"/>
          <w:noProof w:val="0"/>
          <w:snapToGrid w:val="0"/>
          <w:lang w:eastAsia="zh-CN"/>
        </w:rPr>
      </w:pPr>
      <w:proofErr w:type="spellStart"/>
      <w:ins w:id="995" w:author="Ericsson User" w:date="2019-11-07T20:17:00Z">
        <w:r w:rsidRPr="008A733E">
          <w:rPr>
            <w:noProof w:val="0"/>
            <w:snapToGrid w:val="0"/>
            <w:lang w:eastAsia="zh-CN"/>
          </w:rPr>
          <w:t>BAPIPMapping</w:t>
        </w:r>
      </w:ins>
      <w:ins w:id="996" w:author="Ericsson User" w:date="2019-11-08T13:39:00Z">
        <w:r w:rsidR="00063D94">
          <w:rPr>
            <w:noProof w:val="0"/>
            <w:snapToGrid w:val="0"/>
            <w:lang w:eastAsia="zh-CN"/>
          </w:rPr>
          <w:t>Response</w:t>
        </w:r>
      </w:ins>
      <w:ins w:id="997" w:author="Ericsson User" w:date="2019-11-07T20:15:00Z">
        <w:r w:rsidR="002E1664" w:rsidRPr="008A733E">
          <w:rPr>
            <w:noProof w:val="0"/>
            <w:snapToGrid w:val="0"/>
            <w:lang w:eastAsia="zh-CN"/>
          </w:rPr>
          <w:t>IEs</w:t>
        </w:r>
        <w:proofErr w:type="spellEnd"/>
        <w:r w:rsidR="002E1664" w:rsidRPr="008A733E">
          <w:rPr>
            <w:noProof w:val="0"/>
            <w:snapToGrid w:val="0"/>
            <w:lang w:eastAsia="zh-CN"/>
          </w:rPr>
          <w:t xml:space="preserve"> F1AP-PROTOCOL-</w:t>
        </w:r>
        <w:proofErr w:type="gramStart"/>
        <w:r w:rsidR="002E1664" w:rsidRPr="008A733E">
          <w:rPr>
            <w:noProof w:val="0"/>
            <w:snapToGrid w:val="0"/>
            <w:lang w:eastAsia="zh-CN"/>
          </w:rPr>
          <w:t>IES ::=</w:t>
        </w:r>
        <w:proofErr w:type="gramEnd"/>
        <w:r w:rsidR="002E1664" w:rsidRPr="008A733E">
          <w:rPr>
            <w:noProof w:val="0"/>
            <w:snapToGrid w:val="0"/>
            <w:lang w:eastAsia="zh-CN"/>
          </w:rPr>
          <w:t xml:space="preserve"> {</w:t>
        </w:r>
      </w:ins>
    </w:p>
    <w:p w14:paraId="5A18EFAE" w14:textId="77777777" w:rsidR="0075392D" w:rsidRPr="00947439" w:rsidRDefault="0075392D" w:rsidP="0075392D">
      <w:pPr>
        <w:pStyle w:val="PL"/>
        <w:rPr>
          <w:ins w:id="998" w:author="Ericsson User" w:date="2019-11-08T13:24:00Z"/>
          <w:noProof w:val="0"/>
        </w:rPr>
      </w:pPr>
      <w:ins w:id="999" w:author="Ericsson User" w:date="2019-11-08T13:24:00Z">
        <w:r w:rsidRPr="00947439">
          <w:rPr>
            <w:noProof w:val="0"/>
          </w:rPr>
          <w:tab/>
        </w:r>
        <w:proofErr w:type="gramStart"/>
        <w:r w:rsidRPr="00947439">
          <w:rPr>
            <w:noProof w:val="0"/>
          </w:rPr>
          <w:t>{ ID</w:t>
        </w:r>
        <w:proofErr w:type="gramEnd"/>
        <w:r w:rsidRPr="00947439">
          <w:rPr>
            <w:noProof w:val="0"/>
          </w:rPr>
          <w:t xml:space="preserve"> id-gNB-CU-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09AFCB38" w14:textId="77777777" w:rsidR="0075392D" w:rsidRPr="00947439" w:rsidRDefault="0075392D" w:rsidP="0075392D">
      <w:pPr>
        <w:pStyle w:val="PL"/>
        <w:rPr>
          <w:ins w:id="1000" w:author="Ericsson User" w:date="2019-11-08T13:24:00Z"/>
          <w:noProof w:val="0"/>
        </w:rPr>
      </w:pPr>
      <w:ins w:id="1001" w:author="Ericsson User" w:date="2019-11-08T13:24:00Z">
        <w:r w:rsidRPr="00947439">
          <w:rPr>
            <w:noProof w:val="0"/>
          </w:rPr>
          <w:tab/>
        </w:r>
        <w:proofErr w:type="gramStart"/>
        <w:r w:rsidRPr="00947439">
          <w:rPr>
            <w:noProof w:val="0"/>
          </w:rPr>
          <w:t>{ ID</w:t>
        </w:r>
        <w:proofErr w:type="gramEnd"/>
        <w:r w:rsidRPr="00947439">
          <w:rPr>
            <w:noProof w:val="0"/>
          </w:rPr>
          <w:t xml:space="preserve"> id-gNB-DU-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16BC6119" w14:textId="57F62274" w:rsidR="00AA6EE6" w:rsidRDefault="002E1664" w:rsidP="002E1664">
      <w:pPr>
        <w:pStyle w:val="PL"/>
        <w:rPr>
          <w:ins w:id="1002" w:author="Ericsson User" w:date="2019-11-08T13:25:00Z"/>
          <w:noProof w:val="0"/>
          <w:snapToGrid w:val="0"/>
          <w:lang w:eastAsia="zh-CN"/>
        </w:rPr>
      </w:pPr>
      <w:ins w:id="1003" w:author="Ericsson User" w:date="2019-11-07T20:15:00Z">
        <w:r w:rsidRPr="008A733E">
          <w:rPr>
            <w:noProof w:val="0"/>
            <w:snapToGrid w:val="0"/>
            <w:lang w:eastAsia="zh-CN"/>
          </w:rPr>
          <w:tab/>
        </w:r>
        <w:proofErr w:type="gramStart"/>
        <w:r w:rsidRPr="008A733E">
          <w:rPr>
            <w:noProof w:val="0"/>
            <w:snapToGrid w:val="0"/>
            <w:lang w:eastAsia="zh-CN"/>
          </w:rPr>
          <w:t>{ ID</w:t>
        </w:r>
        <w:proofErr w:type="gramEnd"/>
        <w:r w:rsidRPr="008A733E">
          <w:rPr>
            <w:noProof w:val="0"/>
            <w:snapToGrid w:val="0"/>
            <w:lang w:eastAsia="zh-CN"/>
          </w:rPr>
          <w:t xml:space="preserve"> id-</w:t>
        </w:r>
      </w:ins>
      <w:ins w:id="1004" w:author="Ericsson User" w:date="2019-11-08T13:25:00Z">
        <w:r w:rsidR="00E8084D">
          <w:rPr>
            <w:noProof w:val="0"/>
            <w:snapToGrid w:val="0"/>
            <w:lang w:eastAsia="zh-CN"/>
          </w:rPr>
          <w:t>BAP-IP-Mapping</w:t>
        </w:r>
      </w:ins>
      <w:ins w:id="1005" w:author="Ericsson User" w:date="2019-11-08T13:38:00Z">
        <w:r w:rsidR="00002B06">
          <w:rPr>
            <w:noProof w:val="0"/>
            <w:snapToGrid w:val="0"/>
            <w:lang w:eastAsia="zh-CN"/>
          </w:rPr>
          <w:t>-Response</w:t>
        </w:r>
      </w:ins>
      <w:ins w:id="1006" w:author="Ericsson User" w:date="2019-11-07T20:15:00Z">
        <w:r w:rsidRPr="008A733E">
          <w:rPr>
            <w:noProof w:val="0"/>
            <w:snapToGrid w:val="0"/>
            <w:lang w:eastAsia="zh-CN"/>
          </w:rPr>
          <w:t>-List</w:t>
        </w:r>
        <w:r w:rsidRPr="008A733E">
          <w:rPr>
            <w:noProof w:val="0"/>
            <w:snapToGrid w:val="0"/>
            <w:lang w:eastAsia="zh-CN"/>
          </w:rPr>
          <w:tab/>
          <w:t>CRITICALITY reject</w:t>
        </w:r>
        <w:r w:rsidRPr="008A733E">
          <w:rPr>
            <w:noProof w:val="0"/>
            <w:snapToGrid w:val="0"/>
            <w:lang w:eastAsia="zh-CN"/>
          </w:rPr>
          <w:tab/>
          <w:t xml:space="preserve">TYPE </w:t>
        </w:r>
      </w:ins>
      <w:ins w:id="1007" w:author="Ericsson User" w:date="2019-11-08T13:25:00Z">
        <w:r w:rsidR="00E8084D">
          <w:rPr>
            <w:noProof w:val="0"/>
            <w:snapToGrid w:val="0"/>
            <w:lang w:eastAsia="zh-CN"/>
          </w:rPr>
          <w:t>BAP-IP-Mapping</w:t>
        </w:r>
      </w:ins>
      <w:ins w:id="1008" w:author="Ericsson User" w:date="2019-11-08T13:38:00Z">
        <w:r w:rsidR="00002B06">
          <w:rPr>
            <w:noProof w:val="0"/>
            <w:snapToGrid w:val="0"/>
            <w:lang w:eastAsia="zh-CN"/>
          </w:rPr>
          <w:t>-Response</w:t>
        </w:r>
      </w:ins>
      <w:ins w:id="1009" w:author="Ericsson User" w:date="2019-11-08T13:25:00Z">
        <w:r w:rsidR="00E8084D" w:rsidRPr="008A733E">
          <w:rPr>
            <w:noProof w:val="0"/>
            <w:snapToGrid w:val="0"/>
            <w:lang w:eastAsia="zh-CN"/>
          </w:rPr>
          <w:t>-List</w:t>
        </w:r>
      </w:ins>
    </w:p>
    <w:p w14:paraId="2EA49E9A" w14:textId="03C53D72" w:rsidR="002E1664" w:rsidRPr="008A733E" w:rsidRDefault="002E1664" w:rsidP="002E1664">
      <w:pPr>
        <w:pStyle w:val="PL"/>
        <w:rPr>
          <w:ins w:id="1010" w:author="Ericsson User" w:date="2019-11-07T20:15:00Z"/>
          <w:noProof w:val="0"/>
          <w:snapToGrid w:val="0"/>
          <w:lang w:eastAsia="zh-CN"/>
        </w:rPr>
      </w:pPr>
      <w:ins w:id="1011" w:author="Ericsson User" w:date="2019-11-07T20:15:00Z">
        <w:r w:rsidRPr="008A733E">
          <w:rPr>
            <w:noProof w:val="0"/>
            <w:snapToGrid w:val="0"/>
            <w:lang w:eastAsia="zh-CN"/>
          </w:rPr>
          <w:tab/>
          <w:t xml:space="preserve">PRESENCE </w:t>
        </w:r>
      </w:ins>
      <w:ins w:id="1012" w:author="Ericsson User" w:date="2019-11-08T13:39:00Z">
        <w:r w:rsidR="00025ACC">
          <w:rPr>
            <w:noProof w:val="0"/>
            <w:snapToGrid w:val="0"/>
            <w:lang w:eastAsia="zh-CN"/>
          </w:rPr>
          <w:t>mandatory</w:t>
        </w:r>
      </w:ins>
      <w:ins w:id="1013" w:author="Ericsson User" w:date="2019-11-07T20:15:00Z">
        <w:r w:rsidRPr="008A733E">
          <w:rPr>
            <w:noProof w:val="0"/>
            <w:snapToGrid w:val="0"/>
            <w:lang w:eastAsia="zh-CN"/>
          </w:rPr>
          <w:tab/>
          <w:t>}</w:t>
        </w:r>
      </w:ins>
      <w:ins w:id="1014" w:author="Ericsson User" w:date="2019-11-08T13:26:00Z">
        <w:r w:rsidR="00531559">
          <w:rPr>
            <w:noProof w:val="0"/>
            <w:snapToGrid w:val="0"/>
            <w:lang w:eastAsia="zh-CN"/>
          </w:rPr>
          <w:t>,</w:t>
        </w:r>
      </w:ins>
    </w:p>
    <w:p w14:paraId="7C6548B1" w14:textId="77777777" w:rsidR="002E1664" w:rsidRPr="008A733E" w:rsidRDefault="002E1664" w:rsidP="002E1664">
      <w:pPr>
        <w:pStyle w:val="PL"/>
        <w:rPr>
          <w:ins w:id="1015" w:author="Ericsson User" w:date="2019-11-07T20:15:00Z"/>
          <w:noProof w:val="0"/>
          <w:snapToGrid w:val="0"/>
          <w:lang w:eastAsia="zh-CN"/>
        </w:rPr>
      </w:pPr>
      <w:ins w:id="1016" w:author="Ericsson User" w:date="2019-11-07T20:15:00Z">
        <w:r w:rsidRPr="008A733E">
          <w:rPr>
            <w:noProof w:val="0"/>
            <w:snapToGrid w:val="0"/>
            <w:lang w:eastAsia="zh-CN"/>
          </w:rPr>
          <w:tab/>
          <w:t>...</w:t>
        </w:r>
      </w:ins>
    </w:p>
    <w:p w14:paraId="54A2AAD5" w14:textId="77777777" w:rsidR="002E1664" w:rsidRPr="008A733E" w:rsidRDefault="002E1664" w:rsidP="002E1664">
      <w:pPr>
        <w:pStyle w:val="PL"/>
        <w:rPr>
          <w:ins w:id="1017" w:author="Ericsson User" w:date="2019-11-07T20:15:00Z"/>
          <w:noProof w:val="0"/>
          <w:snapToGrid w:val="0"/>
          <w:lang w:eastAsia="zh-CN"/>
        </w:rPr>
      </w:pPr>
      <w:ins w:id="1018" w:author="Ericsson User" w:date="2019-11-07T20:15:00Z">
        <w:r w:rsidRPr="008A733E">
          <w:rPr>
            <w:noProof w:val="0"/>
            <w:snapToGrid w:val="0"/>
            <w:lang w:eastAsia="zh-CN"/>
          </w:rPr>
          <w:t>}</w:t>
        </w:r>
      </w:ins>
    </w:p>
    <w:p w14:paraId="7F808305" w14:textId="77777777" w:rsidR="002E1664" w:rsidRPr="008A733E" w:rsidRDefault="002E1664" w:rsidP="002E1664">
      <w:pPr>
        <w:pStyle w:val="PL"/>
        <w:rPr>
          <w:ins w:id="1019" w:author="Ericsson User" w:date="2019-11-07T20:15:00Z"/>
          <w:noProof w:val="0"/>
          <w:snapToGrid w:val="0"/>
          <w:lang w:eastAsia="zh-CN"/>
        </w:rPr>
      </w:pPr>
    </w:p>
    <w:p w14:paraId="002F4843" w14:textId="77777777" w:rsidR="002E1664" w:rsidRPr="008A733E" w:rsidRDefault="002E1664" w:rsidP="002E1664">
      <w:pPr>
        <w:pStyle w:val="PL"/>
        <w:rPr>
          <w:ins w:id="1020" w:author="Ericsson User" w:date="2019-11-07T20:15:00Z"/>
          <w:noProof w:val="0"/>
          <w:snapToGrid w:val="0"/>
          <w:lang w:eastAsia="zh-CN"/>
        </w:rPr>
      </w:pPr>
    </w:p>
    <w:p w14:paraId="30F3E61E" w14:textId="35ED0204" w:rsidR="002E1664" w:rsidRPr="008A733E" w:rsidRDefault="00977F43" w:rsidP="002E1664">
      <w:pPr>
        <w:pStyle w:val="PL"/>
        <w:rPr>
          <w:ins w:id="1021" w:author="Ericsson User" w:date="2019-11-07T20:15:00Z"/>
          <w:noProof w:val="0"/>
          <w:snapToGrid w:val="0"/>
          <w:lang w:eastAsia="zh-CN"/>
        </w:rPr>
      </w:pPr>
      <w:ins w:id="1022" w:author="Ericsson User" w:date="2019-11-08T13:26:00Z">
        <w:r>
          <w:rPr>
            <w:noProof w:val="0"/>
            <w:snapToGrid w:val="0"/>
            <w:lang w:eastAsia="zh-CN"/>
          </w:rPr>
          <w:t>BAP-IP-Mapping</w:t>
        </w:r>
        <w:r w:rsidRPr="008A733E">
          <w:rPr>
            <w:noProof w:val="0"/>
            <w:snapToGrid w:val="0"/>
            <w:lang w:eastAsia="zh-CN"/>
          </w:rPr>
          <w:t>-</w:t>
        </w:r>
      </w:ins>
      <w:ins w:id="1023" w:author="Ericsson User" w:date="2019-11-08T13:36:00Z">
        <w:r w:rsidR="00A16923">
          <w:rPr>
            <w:noProof w:val="0"/>
            <w:snapToGrid w:val="0"/>
            <w:lang w:eastAsia="zh-CN"/>
          </w:rPr>
          <w:t>Response-</w:t>
        </w:r>
      </w:ins>
      <w:ins w:id="1024" w:author="Ericsson User" w:date="2019-11-08T13:26:00Z">
        <w:r w:rsidRPr="008A733E">
          <w:rPr>
            <w:noProof w:val="0"/>
            <w:snapToGrid w:val="0"/>
            <w:lang w:eastAsia="zh-CN"/>
          </w:rPr>
          <w:t>List</w:t>
        </w:r>
      </w:ins>
      <w:proofErr w:type="gramStart"/>
      <w:ins w:id="1025" w:author="Ericsson User" w:date="2019-11-07T20:15:00Z">
        <w:r w:rsidR="002E1664" w:rsidRPr="008A733E">
          <w:rPr>
            <w:noProof w:val="0"/>
            <w:snapToGrid w:val="0"/>
            <w:lang w:eastAsia="zh-CN"/>
          </w:rPr>
          <w:tab/>
          <w:t>::</w:t>
        </w:r>
        <w:proofErr w:type="gramEnd"/>
        <w:r w:rsidR="002E1664" w:rsidRPr="008A733E">
          <w:rPr>
            <w:noProof w:val="0"/>
            <w:snapToGrid w:val="0"/>
            <w:lang w:eastAsia="zh-CN"/>
          </w:rPr>
          <w:t xml:space="preserve">= SEQUENCE (SIZE(1.. </w:t>
        </w:r>
        <w:proofErr w:type="spellStart"/>
        <w:r w:rsidR="002E1664" w:rsidRPr="008A733E">
          <w:rPr>
            <w:noProof w:val="0"/>
            <w:snapToGrid w:val="0"/>
            <w:lang w:eastAsia="zh-CN"/>
          </w:rPr>
          <w:t>ma</w:t>
        </w:r>
      </w:ins>
      <w:ins w:id="1026" w:author="Ericsson User" w:date="2019-11-08T13:27:00Z">
        <w:r w:rsidR="00C60229">
          <w:rPr>
            <w:noProof w:val="0"/>
            <w:snapToGrid w:val="0"/>
            <w:lang w:eastAsia="zh-CN"/>
          </w:rPr>
          <w:t>xnoofBAPIPMappings</w:t>
        </w:r>
      </w:ins>
      <w:proofErr w:type="spellEnd"/>
      <w:ins w:id="1027" w:author="Ericsson User" w:date="2019-11-07T20:15:00Z">
        <w:r w:rsidR="002E1664" w:rsidRPr="008A733E">
          <w:rPr>
            <w:noProof w:val="0"/>
            <w:snapToGrid w:val="0"/>
            <w:lang w:eastAsia="zh-CN"/>
          </w:rPr>
          <w:t>))</w:t>
        </w:r>
        <w:r w:rsidR="002E1664" w:rsidRPr="008A733E">
          <w:rPr>
            <w:noProof w:val="0"/>
            <w:snapToGrid w:val="0"/>
            <w:lang w:eastAsia="zh-CN"/>
          </w:rPr>
          <w:tab/>
          <w:t xml:space="preserve">OF </w:t>
        </w:r>
        <w:proofErr w:type="spellStart"/>
        <w:r w:rsidR="002E1664" w:rsidRPr="008A733E">
          <w:rPr>
            <w:noProof w:val="0"/>
            <w:snapToGrid w:val="0"/>
            <w:lang w:eastAsia="zh-CN"/>
          </w:rPr>
          <w:t>ProtocolIE-SingleContainer</w:t>
        </w:r>
        <w:proofErr w:type="spellEnd"/>
        <w:r w:rsidR="002E1664" w:rsidRPr="008A733E">
          <w:rPr>
            <w:noProof w:val="0"/>
            <w:snapToGrid w:val="0"/>
            <w:lang w:eastAsia="zh-CN"/>
          </w:rPr>
          <w:t xml:space="preserve"> </w:t>
        </w:r>
        <w:proofErr w:type="gramStart"/>
        <w:r w:rsidR="002E1664" w:rsidRPr="008A733E">
          <w:rPr>
            <w:noProof w:val="0"/>
            <w:snapToGrid w:val="0"/>
            <w:lang w:eastAsia="zh-CN"/>
          </w:rPr>
          <w:t>{ {</w:t>
        </w:r>
        <w:proofErr w:type="gramEnd"/>
        <w:r w:rsidR="002E1664" w:rsidRPr="008A733E">
          <w:rPr>
            <w:noProof w:val="0"/>
            <w:snapToGrid w:val="0"/>
            <w:lang w:eastAsia="zh-CN"/>
          </w:rPr>
          <w:t xml:space="preserve"> </w:t>
        </w:r>
      </w:ins>
      <w:ins w:id="1028" w:author="Ericsson User" w:date="2019-11-08T13:27:00Z">
        <w:r w:rsidR="008E1210">
          <w:rPr>
            <w:noProof w:val="0"/>
            <w:snapToGrid w:val="0"/>
            <w:lang w:eastAsia="zh-CN"/>
          </w:rPr>
          <w:t>BAP-IP-Mapping</w:t>
        </w:r>
      </w:ins>
      <w:ins w:id="1029" w:author="Ericsson User" w:date="2019-11-08T13:36:00Z">
        <w:r w:rsidR="00A16923" w:rsidRPr="008A733E">
          <w:rPr>
            <w:noProof w:val="0"/>
            <w:snapToGrid w:val="0"/>
            <w:lang w:eastAsia="zh-CN"/>
          </w:rPr>
          <w:t>-</w:t>
        </w:r>
        <w:r w:rsidR="00A16923">
          <w:rPr>
            <w:noProof w:val="0"/>
            <w:snapToGrid w:val="0"/>
            <w:lang w:eastAsia="zh-CN"/>
          </w:rPr>
          <w:t>Response</w:t>
        </w:r>
      </w:ins>
      <w:ins w:id="1030" w:author="Ericsson User" w:date="2019-11-08T13:27:00Z">
        <w:r w:rsidR="008E1210" w:rsidRPr="008A733E">
          <w:rPr>
            <w:noProof w:val="0"/>
            <w:snapToGrid w:val="0"/>
            <w:lang w:eastAsia="zh-CN"/>
          </w:rPr>
          <w:t>-List</w:t>
        </w:r>
      </w:ins>
      <w:ins w:id="1031" w:author="Ericsson User" w:date="2019-11-07T20:15:00Z">
        <w:r w:rsidR="002E1664" w:rsidRPr="008A733E">
          <w:rPr>
            <w:noProof w:val="0"/>
            <w:snapToGrid w:val="0"/>
            <w:lang w:eastAsia="zh-CN"/>
          </w:rPr>
          <w:t>-</w:t>
        </w:r>
        <w:proofErr w:type="spellStart"/>
        <w:r w:rsidR="002E1664" w:rsidRPr="008A733E">
          <w:rPr>
            <w:noProof w:val="0"/>
            <w:snapToGrid w:val="0"/>
            <w:lang w:eastAsia="zh-CN"/>
          </w:rPr>
          <w:t>ItemIEs</w:t>
        </w:r>
        <w:proofErr w:type="spellEnd"/>
        <w:r w:rsidR="002E1664" w:rsidRPr="008A733E">
          <w:rPr>
            <w:noProof w:val="0"/>
            <w:snapToGrid w:val="0"/>
            <w:lang w:eastAsia="zh-CN"/>
          </w:rPr>
          <w:t xml:space="preserve"> } }</w:t>
        </w:r>
      </w:ins>
    </w:p>
    <w:p w14:paraId="17CFD416" w14:textId="77777777" w:rsidR="002E1664" w:rsidRPr="008A733E" w:rsidRDefault="002E1664" w:rsidP="002E1664">
      <w:pPr>
        <w:pStyle w:val="PL"/>
        <w:rPr>
          <w:ins w:id="1032" w:author="Ericsson User" w:date="2019-11-07T20:15:00Z"/>
          <w:noProof w:val="0"/>
          <w:snapToGrid w:val="0"/>
          <w:lang w:eastAsia="zh-CN"/>
        </w:rPr>
      </w:pPr>
    </w:p>
    <w:p w14:paraId="1B0800EC" w14:textId="33E3FBD8" w:rsidR="002E1664" w:rsidRPr="008A733E" w:rsidRDefault="00C60229" w:rsidP="002E1664">
      <w:pPr>
        <w:pStyle w:val="PL"/>
        <w:rPr>
          <w:ins w:id="1033" w:author="Ericsson User" w:date="2019-11-07T20:15:00Z"/>
          <w:noProof w:val="0"/>
          <w:snapToGrid w:val="0"/>
          <w:lang w:eastAsia="zh-CN"/>
        </w:rPr>
      </w:pPr>
      <w:ins w:id="1034" w:author="Ericsson User" w:date="2019-11-08T13:27:00Z">
        <w:r>
          <w:rPr>
            <w:noProof w:val="0"/>
            <w:snapToGrid w:val="0"/>
            <w:lang w:eastAsia="zh-CN"/>
          </w:rPr>
          <w:t>BAP-IP-Mapping</w:t>
        </w:r>
      </w:ins>
      <w:ins w:id="1035" w:author="Ericsson User" w:date="2019-11-08T13:36:00Z">
        <w:r w:rsidR="00A16923" w:rsidRPr="008A733E">
          <w:rPr>
            <w:noProof w:val="0"/>
            <w:snapToGrid w:val="0"/>
            <w:lang w:eastAsia="zh-CN"/>
          </w:rPr>
          <w:t>-</w:t>
        </w:r>
        <w:r w:rsidR="00A16923">
          <w:rPr>
            <w:noProof w:val="0"/>
            <w:snapToGrid w:val="0"/>
            <w:lang w:eastAsia="zh-CN"/>
          </w:rPr>
          <w:t>Response</w:t>
        </w:r>
      </w:ins>
      <w:ins w:id="1036" w:author="Ericsson User" w:date="2019-11-08T13:27:00Z">
        <w:r w:rsidRPr="008A733E">
          <w:rPr>
            <w:noProof w:val="0"/>
            <w:snapToGrid w:val="0"/>
            <w:lang w:eastAsia="zh-CN"/>
          </w:rPr>
          <w:t>-List-</w:t>
        </w:r>
        <w:proofErr w:type="spellStart"/>
        <w:r w:rsidRPr="008A733E">
          <w:rPr>
            <w:noProof w:val="0"/>
            <w:snapToGrid w:val="0"/>
            <w:lang w:eastAsia="zh-CN"/>
          </w:rPr>
          <w:t>ItemIEs</w:t>
        </w:r>
      </w:ins>
      <w:proofErr w:type="spellEnd"/>
      <w:ins w:id="1037" w:author="Ericsson User" w:date="2019-11-07T20:15:00Z">
        <w:r w:rsidR="002E1664" w:rsidRPr="008A733E">
          <w:rPr>
            <w:noProof w:val="0"/>
            <w:snapToGrid w:val="0"/>
            <w:lang w:eastAsia="zh-CN"/>
          </w:rPr>
          <w:tab/>
          <w:t>F1AP-PROTOCOL-</w:t>
        </w:r>
        <w:proofErr w:type="gramStart"/>
        <w:r w:rsidR="002E1664" w:rsidRPr="008A733E">
          <w:rPr>
            <w:noProof w:val="0"/>
            <w:snapToGrid w:val="0"/>
            <w:lang w:eastAsia="zh-CN"/>
          </w:rPr>
          <w:t>IES::</w:t>
        </w:r>
        <w:proofErr w:type="gramEnd"/>
        <w:r w:rsidR="002E1664" w:rsidRPr="008A733E">
          <w:rPr>
            <w:noProof w:val="0"/>
            <w:snapToGrid w:val="0"/>
            <w:lang w:eastAsia="zh-CN"/>
          </w:rPr>
          <w:t>= {</w:t>
        </w:r>
      </w:ins>
    </w:p>
    <w:p w14:paraId="1D1828AA" w14:textId="32BC1B86" w:rsidR="002E1664" w:rsidRPr="008A733E" w:rsidRDefault="002E1664" w:rsidP="002E1664">
      <w:pPr>
        <w:pStyle w:val="PL"/>
        <w:tabs>
          <w:tab w:val="clear" w:pos="6528"/>
          <w:tab w:val="clear" w:pos="6912"/>
          <w:tab w:val="left" w:pos="7055"/>
        </w:tabs>
        <w:rPr>
          <w:ins w:id="1038" w:author="Ericsson User" w:date="2019-11-07T20:15:00Z"/>
          <w:noProof w:val="0"/>
          <w:snapToGrid w:val="0"/>
          <w:lang w:eastAsia="zh-CN"/>
        </w:rPr>
      </w:pPr>
      <w:ins w:id="1039" w:author="Ericsson User" w:date="2019-11-07T20:15:00Z">
        <w:r w:rsidRPr="008A733E">
          <w:rPr>
            <w:noProof w:val="0"/>
            <w:snapToGrid w:val="0"/>
            <w:lang w:eastAsia="zh-CN"/>
          </w:rPr>
          <w:tab/>
        </w:r>
        <w:proofErr w:type="gramStart"/>
        <w:r w:rsidRPr="008A733E">
          <w:rPr>
            <w:noProof w:val="0"/>
            <w:snapToGrid w:val="0"/>
            <w:lang w:eastAsia="zh-CN"/>
          </w:rPr>
          <w:t>{ ID</w:t>
        </w:r>
        <w:proofErr w:type="gramEnd"/>
        <w:r w:rsidRPr="008A733E">
          <w:rPr>
            <w:noProof w:val="0"/>
            <w:snapToGrid w:val="0"/>
            <w:lang w:eastAsia="zh-CN"/>
          </w:rPr>
          <w:t xml:space="preserve"> id-</w:t>
        </w:r>
      </w:ins>
      <w:ins w:id="1040" w:author="Ericsson User" w:date="2019-11-08T13:28:00Z">
        <w:r w:rsidR="00C60229">
          <w:rPr>
            <w:noProof w:val="0"/>
            <w:snapToGrid w:val="0"/>
            <w:lang w:eastAsia="zh-CN"/>
          </w:rPr>
          <w:t>BAP-IP-Mapping</w:t>
        </w:r>
      </w:ins>
      <w:ins w:id="1041" w:author="Ericsson User" w:date="2019-11-08T13:36:00Z">
        <w:r w:rsidR="00A16923" w:rsidRPr="008A733E">
          <w:rPr>
            <w:noProof w:val="0"/>
            <w:snapToGrid w:val="0"/>
            <w:lang w:eastAsia="zh-CN"/>
          </w:rPr>
          <w:t>-</w:t>
        </w:r>
        <w:r w:rsidR="00A16923">
          <w:rPr>
            <w:noProof w:val="0"/>
            <w:snapToGrid w:val="0"/>
            <w:lang w:eastAsia="zh-CN"/>
          </w:rPr>
          <w:t>Response</w:t>
        </w:r>
      </w:ins>
      <w:ins w:id="1042" w:author="Ericsson User" w:date="2019-11-08T13:28:00Z">
        <w:r w:rsidR="00C60229" w:rsidRPr="008A733E">
          <w:rPr>
            <w:noProof w:val="0"/>
            <w:snapToGrid w:val="0"/>
            <w:lang w:eastAsia="zh-CN"/>
          </w:rPr>
          <w:t>-</w:t>
        </w:r>
      </w:ins>
      <w:ins w:id="1043" w:author="Ericsson User" w:date="2019-11-07T20:15:00Z">
        <w:r w:rsidRPr="008A733E">
          <w:rPr>
            <w:noProof w:val="0"/>
            <w:snapToGrid w:val="0"/>
            <w:lang w:eastAsia="zh-CN"/>
          </w:rPr>
          <w:t>Item</w:t>
        </w:r>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t>CRITICALITY reject</w:t>
        </w:r>
        <w:r w:rsidRPr="008A733E">
          <w:rPr>
            <w:noProof w:val="0"/>
            <w:snapToGrid w:val="0"/>
            <w:lang w:eastAsia="zh-CN"/>
          </w:rPr>
          <w:tab/>
          <w:t xml:space="preserve">TYPE </w:t>
        </w:r>
      </w:ins>
      <w:ins w:id="1044" w:author="Ericsson User" w:date="2019-11-08T13:29:00Z">
        <w:r w:rsidR="00DA48FD">
          <w:rPr>
            <w:noProof w:val="0"/>
            <w:snapToGrid w:val="0"/>
            <w:lang w:eastAsia="zh-CN"/>
          </w:rPr>
          <w:t>BAP-IP-Mapping</w:t>
        </w:r>
      </w:ins>
      <w:ins w:id="1045" w:author="Ericsson User" w:date="2019-11-08T13:36:00Z">
        <w:r w:rsidR="00A16923" w:rsidRPr="008A733E">
          <w:rPr>
            <w:noProof w:val="0"/>
            <w:snapToGrid w:val="0"/>
            <w:lang w:eastAsia="zh-CN"/>
          </w:rPr>
          <w:t>-</w:t>
        </w:r>
        <w:r w:rsidR="00A16923">
          <w:rPr>
            <w:noProof w:val="0"/>
            <w:snapToGrid w:val="0"/>
            <w:lang w:eastAsia="zh-CN"/>
          </w:rPr>
          <w:t>Response</w:t>
        </w:r>
      </w:ins>
      <w:ins w:id="1046" w:author="Ericsson User" w:date="2019-11-08T13:29:00Z">
        <w:r w:rsidR="00DA48FD" w:rsidRPr="008A733E">
          <w:rPr>
            <w:noProof w:val="0"/>
            <w:snapToGrid w:val="0"/>
            <w:lang w:eastAsia="zh-CN"/>
          </w:rPr>
          <w:t>-Item</w:t>
        </w:r>
      </w:ins>
      <w:ins w:id="1047" w:author="Ericsson User" w:date="2019-11-07T20:15:00Z">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t>PRESENCE mandatory},</w:t>
        </w:r>
      </w:ins>
    </w:p>
    <w:p w14:paraId="42DCCDCF" w14:textId="77777777" w:rsidR="002E1664" w:rsidRPr="008A733E" w:rsidRDefault="002E1664" w:rsidP="002E1664">
      <w:pPr>
        <w:pStyle w:val="PL"/>
        <w:tabs>
          <w:tab w:val="clear" w:pos="6528"/>
          <w:tab w:val="clear" w:pos="6912"/>
          <w:tab w:val="left" w:pos="7055"/>
        </w:tabs>
        <w:rPr>
          <w:ins w:id="1048" w:author="Ericsson User" w:date="2019-11-07T20:15:00Z"/>
          <w:noProof w:val="0"/>
          <w:snapToGrid w:val="0"/>
          <w:lang w:eastAsia="zh-CN"/>
        </w:rPr>
      </w:pPr>
      <w:ins w:id="1049" w:author="Ericsson User" w:date="2019-11-07T20:15:00Z">
        <w:r w:rsidRPr="008A733E">
          <w:rPr>
            <w:noProof w:val="0"/>
            <w:snapToGrid w:val="0"/>
            <w:lang w:eastAsia="zh-CN"/>
          </w:rPr>
          <w:tab/>
          <w:t>...</w:t>
        </w:r>
      </w:ins>
    </w:p>
    <w:p w14:paraId="2BD0660D" w14:textId="77777777" w:rsidR="002E1664" w:rsidRPr="00947439" w:rsidRDefault="002E1664" w:rsidP="002E1664">
      <w:pPr>
        <w:pStyle w:val="PL"/>
        <w:rPr>
          <w:ins w:id="1050" w:author="Ericsson User" w:date="2019-11-07T20:15:00Z"/>
          <w:noProof w:val="0"/>
          <w:snapToGrid w:val="0"/>
          <w:lang w:eastAsia="zh-CN"/>
        </w:rPr>
      </w:pPr>
      <w:ins w:id="1051" w:author="Ericsson User" w:date="2019-11-07T20:15:00Z">
        <w:r w:rsidRPr="008A733E">
          <w:rPr>
            <w:noProof w:val="0"/>
            <w:snapToGrid w:val="0"/>
            <w:lang w:eastAsia="zh-CN"/>
          </w:rPr>
          <w:t>}</w:t>
        </w:r>
      </w:ins>
    </w:p>
    <w:p w14:paraId="74E7D11E" w14:textId="77777777" w:rsidR="002E1664" w:rsidRPr="00947439" w:rsidRDefault="002E1664" w:rsidP="002E1664">
      <w:pPr>
        <w:pStyle w:val="PL"/>
        <w:rPr>
          <w:ins w:id="1052" w:author="Ericsson User" w:date="2019-11-07T20:15:00Z"/>
          <w:noProof w:val="0"/>
          <w:snapToGrid w:val="0"/>
          <w:lang w:eastAsia="zh-CN"/>
        </w:rPr>
      </w:pPr>
    </w:p>
    <w:p w14:paraId="7C4E6847" w14:textId="73CF259D" w:rsidR="002E1664" w:rsidRDefault="002E1664" w:rsidP="002E1664">
      <w:pPr>
        <w:pStyle w:val="PL"/>
        <w:rPr>
          <w:ins w:id="1053" w:author="Ericsson User" w:date="2019-11-07T20:19:00Z"/>
          <w:noProof w:val="0"/>
          <w:snapToGrid w:val="0"/>
          <w:lang w:eastAsia="zh-CN"/>
        </w:rPr>
      </w:pPr>
    </w:p>
    <w:p w14:paraId="6CE2F730" w14:textId="5A31CFB7" w:rsidR="006158D4" w:rsidRDefault="006158D4" w:rsidP="002E1664">
      <w:pPr>
        <w:pStyle w:val="PL"/>
        <w:rPr>
          <w:ins w:id="1054" w:author="Ericsson User" w:date="2019-11-07T20:19:00Z"/>
          <w:noProof w:val="0"/>
          <w:snapToGrid w:val="0"/>
          <w:lang w:eastAsia="zh-CN"/>
        </w:rPr>
      </w:pPr>
    </w:p>
    <w:p w14:paraId="43FA933F" w14:textId="77777777" w:rsidR="006158D4" w:rsidRPr="00947439" w:rsidRDefault="006158D4" w:rsidP="002E1664">
      <w:pPr>
        <w:pStyle w:val="PL"/>
        <w:rPr>
          <w:ins w:id="1055" w:author="Ericsson User" w:date="2019-11-07T20:15:00Z"/>
          <w:noProof w:val="0"/>
          <w:snapToGrid w:val="0"/>
          <w:lang w:eastAsia="zh-CN"/>
        </w:rPr>
      </w:pPr>
    </w:p>
    <w:p w14:paraId="670359B6" w14:textId="77777777" w:rsidR="002E1664" w:rsidRPr="00947439" w:rsidRDefault="002E1664" w:rsidP="002E1664">
      <w:pPr>
        <w:pStyle w:val="PL"/>
        <w:rPr>
          <w:ins w:id="1056" w:author="Ericsson User" w:date="2019-11-07T20:15:00Z"/>
          <w:noProof w:val="0"/>
          <w:snapToGrid w:val="0"/>
          <w:lang w:eastAsia="zh-CN"/>
        </w:rPr>
      </w:pPr>
    </w:p>
    <w:p w14:paraId="069586F1" w14:textId="77777777" w:rsidR="002E1664" w:rsidRPr="00947439" w:rsidRDefault="002E1664" w:rsidP="002E1664">
      <w:pPr>
        <w:pStyle w:val="PL"/>
        <w:rPr>
          <w:ins w:id="1057" w:author="Ericsson User" w:date="2019-11-07T20:15:00Z"/>
          <w:noProof w:val="0"/>
          <w:snapToGrid w:val="0"/>
          <w:lang w:eastAsia="zh-CN"/>
        </w:rPr>
      </w:pPr>
      <w:ins w:id="1058" w:author="Ericsson User" w:date="2019-11-07T20:15:00Z">
        <w:r w:rsidRPr="00947439">
          <w:rPr>
            <w:noProof w:val="0"/>
            <w:snapToGrid w:val="0"/>
            <w:lang w:eastAsia="zh-CN"/>
          </w:rPr>
          <w:t>-- **************************************************************</w:t>
        </w:r>
      </w:ins>
    </w:p>
    <w:p w14:paraId="31668DA4" w14:textId="77777777" w:rsidR="002E1664" w:rsidRPr="00947439" w:rsidRDefault="002E1664" w:rsidP="002E1664">
      <w:pPr>
        <w:pStyle w:val="PL"/>
        <w:rPr>
          <w:ins w:id="1059" w:author="Ericsson User" w:date="2019-11-07T20:15:00Z"/>
          <w:noProof w:val="0"/>
          <w:snapToGrid w:val="0"/>
          <w:lang w:eastAsia="zh-CN"/>
        </w:rPr>
      </w:pPr>
      <w:ins w:id="1060" w:author="Ericsson User" w:date="2019-11-07T20:15:00Z">
        <w:r w:rsidRPr="00947439">
          <w:rPr>
            <w:noProof w:val="0"/>
            <w:snapToGrid w:val="0"/>
            <w:lang w:eastAsia="zh-CN"/>
          </w:rPr>
          <w:t>--</w:t>
        </w:r>
      </w:ins>
    </w:p>
    <w:p w14:paraId="465487FF" w14:textId="5D8D7AB1" w:rsidR="002E1664" w:rsidRPr="00947439" w:rsidRDefault="002E1664" w:rsidP="002E1664">
      <w:pPr>
        <w:pStyle w:val="PL"/>
        <w:outlineLvl w:val="4"/>
        <w:rPr>
          <w:ins w:id="1061" w:author="Ericsson User" w:date="2019-11-07T20:15:00Z"/>
          <w:noProof w:val="0"/>
          <w:snapToGrid w:val="0"/>
          <w:lang w:eastAsia="zh-CN"/>
        </w:rPr>
      </w:pPr>
      <w:ins w:id="1062" w:author="Ericsson User" w:date="2019-11-07T20:15:00Z">
        <w:r w:rsidRPr="00947439">
          <w:rPr>
            <w:noProof w:val="0"/>
            <w:snapToGrid w:val="0"/>
            <w:lang w:eastAsia="zh-CN"/>
          </w:rPr>
          <w:t xml:space="preserve">-- </w:t>
        </w:r>
        <w:r>
          <w:rPr>
            <w:noProof w:val="0"/>
            <w:snapToGrid w:val="0"/>
            <w:lang w:eastAsia="zh-CN"/>
          </w:rPr>
          <w:t>BAP-IP Mapping</w:t>
        </w:r>
        <w:r w:rsidRPr="00947439">
          <w:rPr>
            <w:noProof w:val="0"/>
            <w:snapToGrid w:val="0"/>
            <w:lang w:eastAsia="zh-CN"/>
          </w:rPr>
          <w:t xml:space="preserve"> Failure</w:t>
        </w:r>
      </w:ins>
    </w:p>
    <w:p w14:paraId="33F21D0D" w14:textId="77777777" w:rsidR="002E1664" w:rsidRPr="00947439" w:rsidRDefault="002E1664" w:rsidP="002E1664">
      <w:pPr>
        <w:pStyle w:val="PL"/>
        <w:rPr>
          <w:ins w:id="1063" w:author="Ericsson User" w:date="2019-11-07T20:15:00Z"/>
          <w:noProof w:val="0"/>
          <w:snapToGrid w:val="0"/>
          <w:lang w:eastAsia="zh-CN"/>
        </w:rPr>
      </w:pPr>
      <w:ins w:id="1064" w:author="Ericsson User" w:date="2019-11-07T20:15:00Z">
        <w:r w:rsidRPr="00947439">
          <w:rPr>
            <w:noProof w:val="0"/>
            <w:snapToGrid w:val="0"/>
            <w:lang w:eastAsia="zh-CN"/>
          </w:rPr>
          <w:t>--</w:t>
        </w:r>
      </w:ins>
    </w:p>
    <w:p w14:paraId="6A514646" w14:textId="77777777" w:rsidR="002E1664" w:rsidRPr="00947439" w:rsidRDefault="002E1664" w:rsidP="002E1664">
      <w:pPr>
        <w:pStyle w:val="PL"/>
        <w:rPr>
          <w:ins w:id="1065" w:author="Ericsson User" w:date="2019-11-07T20:15:00Z"/>
          <w:noProof w:val="0"/>
          <w:snapToGrid w:val="0"/>
          <w:lang w:eastAsia="zh-CN"/>
        </w:rPr>
      </w:pPr>
      <w:ins w:id="1066" w:author="Ericsson User" w:date="2019-11-07T20:15:00Z">
        <w:r w:rsidRPr="00947439">
          <w:rPr>
            <w:noProof w:val="0"/>
            <w:snapToGrid w:val="0"/>
            <w:lang w:eastAsia="zh-CN"/>
          </w:rPr>
          <w:t>-- **************************************************************</w:t>
        </w:r>
      </w:ins>
    </w:p>
    <w:p w14:paraId="4B01E15E" w14:textId="77777777" w:rsidR="002E1664" w:rsidRPr="00947439" w:rsidRDefault="002E1664" w:rsidP="002E1664">
      <w:pPr>
        <w:pStyle w:val="PL"/>
        <w:rPr>
          <w:ins w:id="1067" w:author="Ericsson User" w:date="2019-11-07T20:15:00Z"/>
          <w:noProof w:val="0"/>
          <w:snapToGrid w:val="0"/>
          <w:lang w:eastAsia="zh-CN"/>
        </w:rPr>
      </w:pPr>
    </w:p>
    <w:p w14:paraId="222FA93E" w14:textId="057C5A0D" w:rsidR="002E1664" w:rsidRPr="00947439" w:rsidRDefault="004C5E1C" w:rsidP="002E1664">
      <w:pPr>
        <w:pStyle w:val="PL"/>
        <w:rPr>
          <w:ins w:id="1068" w:author="Ericsson User" w:date="2019-11-07T20:15:00Z"/>
          <w:noProof w:val="0"/>
          <w:snapToGrid w:val="0"/>
          <w:lang w:eastAsia="zh-CN"/>
        </w:rPr>
      </w:pPr>
      <w:proofErr w:type="spellStart"/>
      <w:proofErr w:type="gramStart"/>
      <w:ins w:id="1069" w:author="Ericsson User" w:date="2019-11-07T20:17:00Z">
        <w:r>
          <w:rPr>
            <w:noProof w:val="0"/>
            <w:snapToGrid w:val="0"/>
            <w:lang w:eastAsia="zh-CN"/>
          </w:rPr>
          <w:t>BAPIPMapping</w:t>
        </w:r>
      </w:ins>
      <w:ins w:id="1070" w:author="Ericsson User" w:date="2019-11-07T20:15:00Z">
        <w:r w:rsidR="002E1664" w:rsidRPr="00947439">
          <w:rPr>
            <w:noProof w:val="0"/>
            <w:snapToGrid w:val="0"/>
            <w:lang w:eastAsia="zh-CN"/>
          </w:rPr>
          <w:t>Failure</w:t>
        </w:r>
        <w:proofErr w:type="spellEnd"/>
        <w:r w:rsidR="002E1664" w:rsidRPr="00947439">
          <w:rPr>
            <w:noProof w:val="0"/>
            <w:snapToGrid w:val="0"/>
            <w:lang w:eastAsia="zh-CN"/>
          </w:rPr>
          <w:t xml:space="preserve"> ::=</w:t>
        </w:r>
        <w:proofErr w:type="gramEnd"/>
        <w:r w:rsidR="002E1664" w:rsidRPr="00947439">
          <w:rPr>
            <w:noProof w:val="0"/>
            <w:snapToGrid w:val="0"/>
            <w:lang w:eastAsia="zh-CN"/>
          </w:rPr>
          <w:t xml:space="preserve"> SEQUENCE {</w:t>
        </w:r>
      </w:ins>
    </w:p>
    <w:p w14:paraId="197C7E0D" w14:textId="2C736277" w:rsidR="002E1664" w:rsidRPr="00947439" w:rsidRDefault="002E1664" w:rsidP="002E1664">
      <w:pPr>
        <w:pStyle w:val="PL"/>
        <w:rPr>
          <w:ins w:id="1071" w:author="Ericsson User" w:date="2019-11-07T20:15:00Z"/>
          <w:noProof w:val="0"/>
          <w:snapToGrid w:val="0"/>
          <w:lang w:eastAsia="zh-CN"/>
        </w:rPr>
      </w:pPr>
      <w:ins w:id="1072" w:author="Ericsson User" w:date="2019-11-07T20:15:00Z">
        <w:r w:rsidRPr="00947439">
          <w:rPr>
            <w:noProof w:val="0"/>
            <w:snapToGrid w:val="0"/>
            <w:lang w:eastAsia="zh-CN"/>
          </w:rPr>
          <w:tab/>
        </w:r>
        <w:proofErr w:type="spellStart"/>
        <w:r w:rsidRPr="00947439">
          <w:rPr>
            <w:noProof w:val="0"/>
            <w:snapToGrid w:val="0"/>
            <w:lang w:eastAsia="zh-CN"/>
          </w:rPr>
          <w:t>protocolIEs</w:t>
        </w:r>
        <w:proofErr w:type="spellEnd"/>
        <w:r w:rsidRPr="00947439">
          <w:rPr>
            <w:noProof w:val="0"/>
            <w:snapToGrid w:val="0"/>
            <w:lang w:eastAsia="zh-CN"/>
          </w:rPr>
          <w:tab/>
        </w:r>
        <w:r w:rsidRPr="00947439">
          <w:rPr>
            <w:noProof w:val="0"/>
            <w:snapToGrid w:val="0"/>
            <w:lang w:eastAsia="zh-CN"/>
          </w:rPr>
          <w:tab/>
        </w:r>
        <w:r w:rsidRPr="00947439">
          <w:rPr>
            <w:noProof w:val="0"/>
            <w:snapToGrid w:val="0"/>
            <w:lang w:eastAsia="zh-CN"/>
          </w:rPr>
          <w:tab/>
        </w:r>
        <w:proofErr w:type="spellStart"/>
        <w:r w:rsidRPr="00947439">
          <w:rPr>
            <w:noProof w:val="0"/>
            <w:snapToGrid w:val="0"/>
            <w:lang w:eastAsia="zh-CN"/>
          </w:rPr>
          <w:t>ProtocolIE</w:t>
        </w:r>
        <w:proofErr w:type="spellEnd"/>
        <w:r w:rsidRPr="00947439">
          <w:rPr>
            <w:noProof w:val="0"/>
            <w:snapToGrid w:val="0"/>
            <w:lang w:eastAsia="zh-CN"/>
          </w:rPr>
          <w:t xml:space="preserve">-Container    </w:t>
        </w:r>
        <w:proofErr w:type="gramStart"/>
        <w:r w:rsidRPr="00947439">
          <w:rPr>
            <w:noProof w:val="0"/>
            <w:snapToGrid w:val="0"/>
            <w:lang w:eastAsia="zh-CN"/>
          </w:rPr>
          <w:t xml:space="preserve">   {</w:t>
        </w:r>
        <w:proofErr w:type="gramEnd"/>
        <w:r w:rsidRPr="00947439">
          <w:rPr>
            <w:noProof w:val="0"/>
            <w:snapToGrid w:val="0"/>
            <w:lang w:eastAsia="zh-CN"/>
          </w:rPr>
          <w:t xml:space="preserve"> {</w:t>
        </w:r>
      </w:ins>
      <w:proofErr w:type="spellStart"/>
      <w:ins w:id="1073" w:author="Ericsson User" w:date="2019-11-07T20:17:00Z">
        <w:r w:rsidR="004C5E1C">
          <w:rPr>
            <w:noProof w:val="0"/>
            <w:snapToGrid w:val="0"/>
            <w:lang w:eastAsia="zh-CN"/>
          </w:rPr>
          <w:t>BAPIPMapping</w:t>
        </w:r>
      </w:ins>
      <w:ins w:id="1074" w:author="Ericsson User" w:date="2019-11-07T20:15:00Z">
        <w:r w:rsidRPr="00947439">
          <w:rPr>
            <w:noProof w:val="0"/>
            <w:snapToGrid w:val="0"/>
            <w:lang w:eastAsia="zh-CN"/>
          </w:rPr>
          <w:t>FailureIEs</w:t>
        </w:r>
        <w:proofErr w:type="spellEnd"/>
        <w:r w:rsidRPr="00947439">
          <w:rPr>
            <w:noProof w:val="0"/>
            <w:snapToGrid w:val="0"/>
            <w:lang w:eastAsia="zh-CN"/>
          </w:rPr>
          <w:t>} },</w:t>
        </w:r>
      </w:ins>
    </w:p>
    <w:p w14:paraId="57FC79FC" w14:textId="77777777" w:rsidR="002E1664" w:rsidRPr="00947439" w:rsidRDefault="002E1664" w:rsidP="002E1664">
      <w:pPr>
        <w:pStyle w:val="PL"/>
        <w:rPr>
          <w:ins w:id="1075" w:author="Ericsson User" w:date="2019-11-07T20:15:00Z"/>
          <w:noProof w:val="0"/>
          <w:snapToGrid w:val="0"/>
          <w:lang w:eastAsia="zh-CN"/>
        </w:rPr>
      </w:pPr>
      <w:ins w:id="1076" w:author="Ericsson User" w:date="2019-11-07T20:15:00Z">
        <w:r w:rsidRPr="00947439">
          <w:rPr>
            <w:noProof w:val="0"/>
            <w:snapToGrid w:val="0"/>
            <w:lang w:eastAsia="zh-CN"/>
          </w:rPr>
          <w:tab/>
          <w:t>...</w:t>
        </w:r>
      </w:ins>
    </w:p>
    <w:p w14:paraId="0BE09A68" w14:textId="77777777" w:rsidR="002E1664" w:rsidRPr="00947439" w:rsidRDefault="002E1664" w:rsidP="002E1664">
      <w:pPr>
        <w:pStyle w:val="PL"/>
        <w:rPr>
          <w:ins w:id="1077" w:author="Ericsson User" w:date="2019-11-07T20:15:00Z"/>
          <w:noProof w:val="0"/>
          <w:snapToGrid w:val="0"/>
          <w:lang w:eastAsia="zh-CN"/>
        </w:rPr>
      </w:pPr>
      <w:ins w:id="1078" w:author="Ericsson User" w:date="2019-11-07T20:15:00Z">
        <w:r w:rsidRPr="00947439">
          <w:rPr>
            <w:noProof w:val="0"/>
            <w:snapToGrid w:val="0"/>
            <w:lang w:eastAsia="zh-CN"/>
          </w:rPr>
          <w:t>}</w:t>
        </w:r>
      </w:ins>
    </w:p>
    <w:p w14:paraId="429043CD" w14:textId="77777777" w:rsidR="002E1664" w:rsidRPr="00947439" w:rsidRDefault="002E1664" w:rsidP="002E1664">
      <w:pPr>
        <w:pStyle w:val="PL"/>
        <w:rPr>
          <w:ins w:id="1079" w:author="Ericsson User" w:date="2019-11-07T20:15:00Z"/>
          <w:noProof w:val="0"/>
          <w:snapToGrid w:val="0"/>
          <w:lang w:eastAsia="zh-CN"/>
        </w:rPr>
      </w:pPr>
    </w:p>
    <w:p w14:paraId="3385D5E8" w14:textId="7FE8C1AF" w:rsidR="002E1664" w:rsidRPr="00947439" w:rsidRDefault="004C5E1C" w:rsidP="002E1664">
      <w:pPr>
        <w:pStyle w:val="PL"/>
        <w:rPr>
          <w:ins w:id="1080" w:author="Ericsson User" w:date="2019-11-07T20:15:00Z"/>
          <w:noProof w:val="0"/>
          <w:snapToGrid w:val="0"/>
          <w:lang w:eastAsia="zh-CN"/>
        </w:rPr>
      </w:pPr>
      <w:proofErr w:type="spellStart"/>
      <w:ins w:id="1081" w:author="Ericsson User" w:date="2019-11-07T20:17:00Z">
        <w:r>
          <w:rPr>
            <w:noProof w:val="0"/>
            <w:snapToGrid w:val="0"/>
            <w:lang w:eastAsia="zh-CN"/>
          </w:rPr>
          <w:t>BAPIPMapping</w:t>
        </w:r>
      </w:ins>
      <w:ins w:id="1082" w:author="Ericsson User" w:date="2019-11-07T20:15:00Z">
        <w:r w:rsidR="002E1664" w:rsidRPr="00947439">
          <w:rPr>
            <w:noProof w:val="0"/>
            <w:snapToGrid w:val="0"/>
            <w:lang w:eastAsia="zh-CN"/>
          </w:rPr>
          <w:t>FailureIEs</w:t>
        </w:r>
        <w:proofErr w:type="spellEnd"/>
        <w:r w:rsidR="002E1664" w:rsidRPr="00947439">
          <w:rPr>
            <w:noProof w:val="0"/>
            <w:snapToGrid w:val="0"/>
            <w:lang w:eastAsia="zh-CN"/>
          </w:rPr>
          <w:t xml:space="preserve"> F1AP-PROTOCOL-</w:t>
        </w:r>
        <w:proofErr w:type="gramStart"/>
        <w:r w:rsidR="002E1664" w:rsidRPr="00947439">
          <w:rPr>
            <w:noProof w:val="0"/>
            <w:snapToGrid w:val="0"/>
            <w:lang w:eastAsia="zh-CN"/>
          </w:rPr>
          <w:t>IES ::=</w:t>
        </w:r>
        <w:proofErr w:type="gramEnd"/>
        <w:r w:rsidR="002E1664" w:rsidRPr="00947439">
          <w:rPr>
            <w:noProof w:val="0"/>
            <w:snapToGrid w:val="0"/>
            <w:lang w:eastAsia="zh-CN"/>
          </w:rPr>
          <w:t xml:space="preserve"> {</w:t>
        </w:r>
      </w:ins>
    </w:p>
    <w:p w14:paraId="0538B6F6" w14:textId="77777777" w:rsidR="0011449C" w:rsidRPr="00947439" w:rsidRDefault="0011449C" w:rsidP="0011449C">
      <w:pPr>
        <w:pStyle w:val="PL"/>
        <w:rPr>
          <w:ins w:id="1083" w:author="Ericsson User" w:date="2019-11-07T20:18:00Z"/>
          <w:noProof w:val="0"/>
        </w:rPr>
      </w:pPr>
      <w:ins w:id="1084" w:author="Ericsson User" w:date="2019-11-07T20:18:00Z">
        <w:r w:rsidRPr="00947439">
          <w:rPr>
            <w:noProof w:val="0"/>
          </w:rPr>
          <w:tab/>
        </w:r>
        <w:proofErr w:type="gramStart"/>
        <w:r w:rsidRPr="00947439">
          <w:rPr>
            <w:noProof w:val="0"/>
          </w:rPr>
          <w:t>{ ID</w:t>
        </w:r>
        <w:proofErr w:type="gramEnd"/>
        <w:r w:rsidRPr="00947439">
          <w:rPr>
            <w:noProof w:val="0"/>
          </w:rPr>
          <w:t xml:space="preserve"> id-gNB-CU-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6BCFAB2B" w14:textId="77777777" w:rsidR="0011449C" w:rsidRPr="00947439" w:rsidRDefault="0011449C" w:rsidP="0011449C">
      <w:pPr>
        <w:pStyle w:val="PL"/>
        <w:rPr>
          <w:ins w:id="1085" w:author="Ericsson User" w:date="2019-11-07T20:18:00Z"/>
          <w:noProof w:val="0"/>
        </w:rPr>
      </w:pPr>
      <w:ins w:id="1086" w:author="Ericsson User" w:date="2019-11-07T20:18:00Z">
        <w:r w:rsidRPr="00947439">
          <w:rPr>
            <w:noProof w:val="0"/>
          </w:rPr>
          <w:tab/>
        </w:r>
        <w:proofErr w:type="gramStart"/>
        <w:r w:rsidRPr="00947439">
          <w:rPr>
            <w:noProof w:val="0"/>
          </w:rPr>
          <w:t>{ ID</w:t>
        </w:r>
        <w:proofErr w:type="gramEnd"/>
        <w:r w:rsidRPr="00947439">
          <w:rPr>
            <w:noProof w:val="0"/>
          </w:rPr>
          <w:t xml:space="preserve"> id-gNB-DU-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18E68C7B" w14:textId="77777777" w:rsidR="0011449C" w:rsidRPr="00947439" w:rsidRDefault="0011449C" w:rsidP="0011449C">
      <w:pPr>
        <w:pStyle w:val="PL"/>
        <w:rPr>
          <w:ins w:id="1087" w:author="Ericsson User" w:date="2019-11-07T20:18:00Z"/>
          <w:noProof w:val="0"/>
        </w:rPr>
      </w:pPr>
      <w:ins w:id="1088" w:author="Ericsson User" w:date="2019-11-07T20:18:00Z">
        <w:r w:rsidRPr="00947439">
          <w:rPr>
            <w:noProof w:val="0"/>
          </w:rPr>
          <w:tab/>
        </w:r>
        <w:proofErr w:type="gramStart"/>
        <w:r w:rsidRPr="00947439">
          <w:rPr>
            <w:noProof w:val="0"/>
          </w:rPr>
          <w:t>{ ID</w:t>
        </w:r>
        <w:proofErr w:type="gramEnd"/>
        <w:r w:rsidRPr="00947439">
          <w:rPr>
            <w:noProof w:val="0"/>
          </w:rPr>
          <w:t xml:space="preserve"> id-Cause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Cause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5FA807E6" w14:textId="77777777" w:rsidR="0011449C" w:rsidRPr="00947439" w:rsidRDefault="0011449C" w:rsidP="0011449C">
      <w:pPr>
        <w:pStyle w:val="PL"/>
        <w:rPr>
          <w:ins w:id="1089" w:author="Ericsson User" w:date="2019-11-07T20:18:00Z"/>
          <w:noProof w:val="0"/>
        </w:rPr>
      </w:pPr>
      <w:ins w:id="1090" w:author="Ericsson User" w:date="2019-11-07T20:18:00Z">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CriticalityDiagnostics</w:t>
        </w:r>
        <w:proofErr w:type="spellEnd"/>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CriticalityDiagnostics</w:t>
        </w:r>
        <w:proofErr w:type="spellEnd"/>
        <w:r w:rsidRPr="00947439">
          <w:rPr>
            <w:noProof w:val="0"/>
          </w:rPr>
          <w:tab/>
        </w:r>
        <w:r w:rsidRPr="00947439">
          <w:rPr>
            <w:noProof w:val="0"/>
          </w:rPr>
          <w:tab/>
        </w:r>
        <w:r w:rsidRPr="00947439">
          <w:rPr>
            <w:noProof w:val="0"/>
          </w:rPr>
          <w:tab/>
          <w:t>PRESENCE optional</w:t>
        </w:r>
        <w:r w:rsidRPr="00947439">
          <w:rPr>
            <w:noProof w:val="0"/>
          </w:rPr>
          <w:tab/>
          <w:t>},</w:t>
        </w:r>
      </w:ins>
    </w:p>
    <w:p w14:paraId="4C43EBC1" w14:textId="77777777" w:rsidR="0011449C" w:rsidRPr="00947439" w:rsidRDefault="0011449C" w:rsidP="0011449C">
      <w:pPr>
        <w:pStyle w:val="PL"/>
        <w:rPr>
          <w:ins w:id="1091" w:author="Ericsson User" w:date="2019-11-07T20:18:00Z"/>
          <w:noProof w:val="0"/>
        </w:rPr>
      </w:pPr>
      <w:ins w:id="1092" w:author="Ericsson User" w:date="2019-11-07T20:18:00Z">
        <w:r w:rsidRPr="00947439">
          <w:rPr>
            <w:noProof w:val="0"/>
          </w:rPr>
          <w:tab/>
          <w:t>...</w:t>
        </w:r>
      </w:ins>
    </w:p>
    <w:p w14:paraId="64B825D9" w14:textId="77777777" w:rsidR="0011449C" w:rsidRPr="00947439" w:rsidRDefault="0011449C" w:rsidP="0011449C">
      <w:pPr>
        <w:pStyle w:val="PL"/>
        <w:rPr>
          <w:ins w:id="1093" w:author="Ericsson User" w:date="2019-11-07T20:18:00Z"/>
          <w:noProof w:val="0"/>
        </w:rPr>
      </w:pPr>
      <w:ins w:id="1094" w:author="Ericsson User" w:date="2019-11-07T20:18:00Z">
        <w:r w:rsidRPr="00947439">
          <w:rPr>
            <w:noProof w:val="0"/>
          </w:rPr>
          <w:t>}</w:t>
        </w:r>
      </w:ins>
    </w:p>
    <w:p w14:paraId="57FCBE01" w14:textId="161204EE" w:rsidR="00395C4D" w:rsidRDefault="00395C4D" w:rsidP="00BC51BE">
      <w:pPr>
        <w:jc w:val="left"/>
        <w:rPr>
          <w:rFonts w:asciiTheme="minorHAnsi" w:hAnsiTheme="minorHAnsi" w:cstheme="minorHAnsi"/>
          <w:sz w:val="22"/>
          <w:lang w:val="en-US"/>
        </w:rPr>
      </w:pPr>
    </w:p>
    <w:p w14:paraId="4C53ECC3" w14:textId="4AAEC78F" w:rsidR="00395C4D" w:rsidRDefault="00395C4D" w:rsidP="00BC51BE">
      <w:pPr>
        <w:jc w:val="left"/>
        <w:rPr>
          <w:rFonts w:asciiTheme="minorHAnsi" w:hAnsiTheme="minorHAnsi" w:cstheme="minorHAnsi"/>
          <w:sz w:val="22"/>
          <w:lang w:val="en-US"/>
        </w:rPr>
      </w:pPr>
    </w:p>
    <w:p w14:paraId="2E2AA72C" w14:textId="77777777" w:rsidR="00395C4D" w:rsidRDefault="00395C4D" w:rsidP="00BC51BE">
      <w:pPr>
        <w:jc w:val="left"/>
        <w:rPr>
          <w:rFonts w:asciiTheme="minorHAnsi" w:hAnsiTheme="minorHAnsi" w:cstheme="minorHAnsi"/>
          <w:sz w:val="22"/>
          <w:lang w:val="en-US"/>
        </w:rPr>
      </w:pPr>
    </w:p>
    <w:p w14:paraId="18963DF1" w14:textId="72E67FFF" w:rsidR="00096A8E" w:rsidRDefault="00096A8E" w:rsidP="00096A8E">
      <w:pPr>
        <w:jc w:val="center"/>
        <w:rPr>
          <w:highlight w:val="yellow"/>
        </w:rPr>
      </w:pPr>
      <w:r w:rsidRPr="00B82522">
        <w:rPr>
          <w:highlight w:val="yellow"/>
        </w:rPr>
        <w:t>-------------------------------------------Change</w:t>
      </w:r>
      <w:r>
        <w:rPr>
          <w:highlight w:val="yellow"/>
        </w:rPr>
        <w:t xml:space="preserve"> </w:t>
      </w:r>
      <w:r w:rsidR="00056FBA">
        <w:rPr>
          <w:highlight w:val="yellow"/>
        </w:rPr>
        <w:t>8</w:t>
      </w:r>
      <w:r w:rsidRPr="00B82522">
        <w:rPr>
          <w:highlight w:val="yellow"/>
        </w:rPr>
        <w:t>-------------------------------------------</w:t>
      </w:r>
    </w:p>
    <w:p w14:paraId="71CEB030" w14:textId="77777777" w:rsidR="00BB7F52" w:rsidRPr="00311FA4" w:rsidRDefault="00BB7F52" w:rsidP="00BB7F52">
      <w:pPr>
        <w:pStyle w:val="Heading3"/>
        <w:numPr>
          <w:ilvl w:val="0"/>
          <w:numId w:val="0"/>
        </w:numPr>
        <w:ind w:left="720" w:hanging="720"/>
      </w:pPr>
      <w:bookmarkStart w:id="1095" w:name="_Toc20956003"/>
      <w:r w:rsidRPr="00311FA4">
        <w:t>9.4.5</w:t>
      </w:r>
      <w:r w:rsidRPr="00311FA4">
        <w:tab/>
        <w:t>Information Element Definitions</w:t>
      </w:r>
      <w:bookmarkEnd w:id="1095"/>
    </w:p>
    <w:p w14:paraId="214A1BCC" w14:textId="77777777" w:rsidR="00BB7F52" w:rsidRPr="00311FA4" w:rsidRDefault="00BB7F52" w:rsidP="00BB7F52">
      <w:pPr>
        <w:pStyle w:val="PL"/>
        <w:rPr>
          <w:noProof w:val="0"/>
          <w:snapToGrid w:val="0"/>
        </w:rPr>
      </w:pPr>
      <w:r w:rsidRPr="00311FA4">
        <w:rPr>
          <w:noProof w:val="0"/>
          <w:snapToGrid w:val="0"/>
        </w:rPr>
        <w:t xml:space="preserve">-- ASN1START </w:t>
      </w:r>
    </w:p>
    <w:p w14:paraId="33192C6A" w14:textId="77777777" w:rsidR="00BB7F52" w:rsidRPr="00311FA4" w:rsidRDefault="00BB7F52" w:rsidP="00BB7F52">
      <w:pPr>
        <w:pStyle w:val="PL"/>
        <w:rPr>
          <w:noProof w:val="0"/>
          <w:snapToGrid w:val="0"/>
        </w:rPr>
      </w:pPr>
      <w:r w:rsidRPr="00311FA4">
        <w:rPr>
          <w:noProof w:val="0"/>
          <w:snapToGrid w:val="0"/>
        </w:rPr>
        <w:t>-- **************************************************************</w:t>
      </w:r>
    </w:p>
    <w:p w14:paraId="67C9A709" w14:textId="77777777" w:rsidR="00BB7F52" w:rsidRPr="00311FA4" w:rsidRDefault="00BB7F52" w:rsidP="00BB7F52">
      <w:pPr>
        <w:pStyle w:val="PL"/>
        <w:rPr>
          <w:noProof w:val="0"/>
          <w:snapToGrid w:val="0"/>
        </w:rPr>
      </w:pPr>
      <w:r w:rsidRPr="00311FA4">
        <w:rPr>
          <w:noProof w:val="0"/>
          <w:snapToGrid w:val="0"/>
        </w:rPr>
        <w:t>--</w:t>
      </w:r>
    </w:p>
    <w:p w14:paraId="3E19FDE1" w14:textId="77777777" w:rsidR="00BB7F52" w:rsidRPr="00311FA4" w:rsidRDefault="00BB7F52" w:rsidP="00BB7F52">
      <w:pPr>
        <w:pStyle w:val="PL"/>
        <w:rPr>
          <w:noProof w:val="0"/>
          <w:snapToGrid w:val="0"/>
        </w:rPr>
      </w:pPr>
      <w:r w:rsidRPr="00311FA4">
        <w:rPr>
          <w:noProof w:val="0"/>
          <w:snapToGrid w:val="0"/>
        </w:rPr>
        <w:t>-- Information Element Definitions</w:t>
      </w:r>
    </w:p>
    <w:p w14:paraId="062D7303" w14:textId="77777777" w:rsidR="00BB7F52" w:rsidRPr="00311FA4" w:rsidRDefault="00BB7F52" w:rsidP="00BB7F52">
      <w:pPr>
        <w:pStyle w:val="PL"/>
        <w:rPr>
          <w:noProof w:val="0"/>
          <w:snapToGrid w:val="0"/>
        </w:rPr>
      </w:pPr>
      <w:r w:rsidRPr="00311FA4">
        <w:rPr>
          <w:noProof w:val="0"/>
          <w:snapToGrid w:val="0"/>
        </w:rPr>
        <w:t>--</w:t>
      </w:r>
    </w:p>
    <w:p w14:paraId="18A1FE81" w14:textId="77777777" w:rsidR="00BB7F52" w:rsidRPr="00311FA4" w:rsidRDefault="00BB7F52" w:rsidP="00BB7F52">
      <w:pPr>
        <w:pStyle w:val="PL"/>
        <w:rPr>
          <w:noProof w:val="0"/>
          <w:snapToGrid w:val="0"/>
        </w:rPr>
      </w:pPr>
      <w:r w:rsidRPr="00311FA4">
        <w:rPr>
          <w:noProof w:val="0"/>
          <w:snapToGrid w:val="0"/>
        </w:rPr>
        <w:t>-- **************************************************************</w:t>
      </w:r>
    </w:p>
    <w:p w14:paraId="19AD481F" w14:textId="77777777" w:rsidR="00BB7F52" w:rsidRPr="00311FA4" w:rsidRDefault="00BB7F52" w:rsidP="00BB7F52">
      <w:pPr>
        <w:pStyle w:val="PL"/>
        <w:rPr>
          <w:noProof w:val="0"/>
          <w:snapToGrid w:val="0"/>
        </w:rPr>
      </w:pPr>
    </w:p>
    <w:p w14:paraId="27B49C03" w14:textId="77777777" w:rsidR="00BB7F52" w:rsidRPr="00311FA4" w:rsidRDefault="00BB7F52" w:rsidP="00BB7F52">
      <w:pPr>
        <w:pStyle w:val="PL"/>
        <w:rPr>
          <w:noProof w:val="0"/>
          <w:snapToGrid w:val="0"/>
        </w:rPr>
      </w:pPr>
      <w:r w:rsidRPr="00311FA4">
        <w:rPr>
          <w:noProof w:val="0"/>
          <w:snapToGrid w:val="0"/>
        </w:rPr>
        <w:t>F1AP-IEs {</w:t>
      </w:r>
    </w:p>
    <w:p w14:paraId="56D1F542" w14:textId="77777777" w:rsidR="00BB7F52" w:rsidRPr="00311FA4" w:rsidRDefault="00BB7F52" w:rsidP="00BB7F52">
      <w:pPr>
        <w:pStyle w:val="PL"/>
        <w:rPr>
          <w:noProof w:val="0"/>
          <w:snapToGrid w:val="0"/>
        </w:rPr>
      </w:pPr>
      <w:proofErr w:type="spellStart"/>
      <w:r w:rsidRPr="00311FA4">
        <w:rPr>
          <w:noProof w:val="0"/>
          <w:snapToGrid w:val="0"/>
        </w:rPr>
        <w:t>itu-t</w:t>
      </w:r>
      <w:proofErr w:type="spellEnd"/>
      <w:r w:rsidRPr="00311FA4">
        <w:rPr>
          <w:noProof w:val="0"/>
          <w:snapToGrid w:val="0"/>
        </w:rPr>
        <w:t xml:space="preserve"> (0) identified-organization (4) </w:t>
      </w:r>
      <w:proofErr w:type="spellStart"/>
      <w:r w:rsidRPr="00311FA4">
        <w:rPr>
          <w:noProof w:val="0"/>
          <w:snapToGrid w:val="0"/>
        </w:rPr>
        <w:t>etsi</w:t>
      </w:r>
      <w:proofErr w:type="spellEnd"/>
      <w:r w:rsidRPr="00311FA4">
        <w:rPr>
          <w:noProof w:val="0"/>
          <w:snapToGrid w:val="0"/>
        </w:rPr>
        <w:t xml:space="preserve"> (0) </w:t>
      </w:r>
      <w:proofErr w:type="spellStart"/>
      <w:r w:rsidRPr="00311FA4">
        <w:rPr>
          <w:noProof w:val="0"/>
          <w:snapToGrid w:val="0"/>
        </w:rPr>
        <w:t>mobileDomain</w:t>
      </w:r>
      <w:proofErr w:type="spellEnd"/>
      <w:r w:rsidRPr="00311FA4">
        <w:rPr>
          <w:noProof w:val="0"/>
          <w:snapToGrid w:val="0"/>
        </w:rPr>
        <w:t xml:space="preserve"> (0) </w:t>
      </w:r>
    </w:p>
    <w:p w14:paraId="4FBABA78" w14:textId="77777777" w:rsidR="00BB7F52" w:rsidRPr="00311FA4" w:rsidRDefault="00BB7F52" w:rsidP="00BB7F52">
      <w:pPr>
        <w:pStyle w:val="PL"/>
        <w:rPr>
          <w:noProof w:val="0"/>
          <w:snapToGrid w:val="0"/>
        </w:rPr>
      </w:pPr>
      <w:proofErr w:type="spellStart"/>
      <w:r w:rsidRPr="00311FA4">
        <w:rPr>
          <w:noProof w:val="0"/>
          <w:snapToGrid w:val="0"/>
        </w:rPr>
        <w:t>ngran</w:t>
      </w:r>
      <w:proofErr w:type="spellEnd"/>
      <w:r w:rsidRPr="00311FA4">
        <w:rPr>
          <w:noProof w:val="0"/>
          <w:snapToGrid w:val="0"/>
        </w:rPr>
        <w:t>-access (22) modules (3) f1ap (3) version1 (1) f1ap-IEs (2</w:t>
      </w:r>
      <w:proofErr w:type="gramStart"/>
      <w:r w:rsidRPr="00311FA4">
        <w:rPr>
          <w:noProof w:val="0"/>
          <w:snapToGrid w:val="0"/>
        </w:rPr>
        <w:t>) }</w:t>
      </w:r>
      <w:proofErr w:type="gramEnd"/>
    </w:p>
    <w:p w14:paraId="49907119" w14:textId="77777777" w:rsidR="00BB7F52" w:rsidRPr="00311FA4" w:rsidRDefault="00BB7F52" w:rsidP="00BB7F52">
      <w:pPr>
        <w:pStyle w:val="PL"/>
        <w:rPr>
          <w:noProof w:val="0"/>
          <w:snapToGrid w:val="0"/>
        </w:rPr>
      </w:pPr>
    </w:p>
    <w:p w14:paraId="454FAE50" w14:textId="77777777" w:rsidR="00BB7F52" w:rsidRPr="00311FA4" w:rsidRDefault="00BB7F52" w:rsidP="00BB7F52">
      <w:pPr>
        <w:pStyle w:val="PL"/>
        <w:rPr>
          <w:noProof w:val="0"/>
          <w:snapToGrid w:val="0"/>
        </w:rPr>
      </w:pPr>
      <w:r w:rsidRPr="00311FA4">
        <w:rPr>
          <w:noProof w:val="0"/>
          <w:snapToGrid w:val="0"/>
        </w:rPr>
        <w:t xml:space="preserve">DEFINITIONS AUTOMATIC </w:t>
      </w:r>
      <w:proofErr w:type="gramStart"/>
      <w:r w:rsidRPr="00311FA4">
        <w:rPr>
          <w:noProof w:val="0"/>
          <w:snapToGrid w:val="0"/>
        </w:rPr>
        <w:t>TAGS ::=</w:t>
      </w:r>
      <w:proofErr w:type="gramEnd"/>
      <w:r w:rsidRPr="00311FA4">
        <w:rPr>
          <w:noProof w:val="0"/>
          <w:snapToGrid w:val="0"/>
        </w:rPr>
        <w:t xml:space="preserve"> </w:t>
      </w:r>
    </w:p>
    <w:p w14:paraId="1CDF11ED" w14:textId="77777777" w:rsidR="00BB7F52" w:rsidRPr="00311FA4" w:rsidRDefault="00BB7F52" w:rsidP="00BB7F52">
      <w:pPr>
        <w:pStyle w:val="PL"/>
        <w:rPr>
          <w:noProof w:val="0"/>
          <w:snapToGrid w:val="0"/>
        </w:rPr>
      </w:pPr>
    </w:p>
    <w:p w14:paraId="34BF62ED" w14:textId="77777777" w:rsidR="00BB7F52" w:rsidRPr="00947439" w:rsidRDefault="00BB7F52" w:rsidP="00BB7F52">
      <w:pPr>
        <w:pStyle w:val="PL"/>
        <w:rPr>
          <w:noProof w:val="0"/>
          <w:snapToGrid w:val="0"/>
        </w:rPr>
      </w:pPr>
      <w:r w:rsidRPr="00311FA4">
        <w:rPr>
          <w:noProof w:val="0"/>
          <w:snapToGrid w:val="0"/>
        </w:rPr>
        <w:t>BEGIN</w:t>
      </w:r>
    </w:p>
    <w:p w14:paraId="2D42EFEC" w14:textId="77777777" w:rsidR="00BB7F52" w:rsidRPr="00947439" w:rsidRDefault="00BB7F52" w:rsidP="00BB7F52">
      <w:pPr>
        <w:pStyle w:val="PL"/>
        <w:rPr>
          <w:noProof w:val="0"/>
          <w:snapToGrid w:val="0"/>
        </w:rPr>
      </w:pPr>
    </w:p>
    <w:p w14:paraId="7BFAF1B2" w14:textId="77777777" w:rsidR="00BB7F52" w:rsidRPr="00947439" w:rsidRDefault="00BB7F52" w:rsidP="00BB7F52">
      <w:pPr>
        <w:pStyle w:val="PL"/>
        <w:rPr>
          <w:rFonts w:eastAsia="SimSun"/>
          <w:snapToGrid w:val="0"/>
          <w:lang w:eastAsia="en-US"/>
        </w:rPr>
      </w:pPr>
      <w:r w:rsidRPr="00947439">
        <w:rPr>
          <w:noProof w:val="0"/>
          <w:snapToGrid w:val="0"/>
        </w:rPr>
        <w:t>IMPORTS</w:t>
      </w:r>
    </w:p>
    <w:p w14:paraId="65172602"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id-gNB-CUSystemInformation,</w:t>
      </w:r>
    </w:p>
    <w:p w14:paraId="441A0DBE"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id-HandoverPreparationInformation,</w:t>
      </w:r>
    </w:p>
    <w:p w14:paraId="368E04E5"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id-TAISliceSupportList,</w:t>
      </w:r>
    </w:p>
    <w:p w14:paraId="015E9AFD"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id-RANAC,</w:t>
      </w:r>
    </w:p>
    <w:p w14:paraId="256C8E90" w14:textId="77777777" w:rsidR="00BB7F52" w:rsidRPr="00947439" w:rsidRDefault="00BB7F52" w:rsidP="00BB7F52">
      <w:pPr>
        <w:pStyle w:val="PL"/>
        <w:rPr>
          <w:snapToGrid w:val="0"/>
        </w:rPr>
      </w:pPr>
      <w:r w:rsidRPr="00947439">
        <w:rPr>
          <w:snapToGrid w:val="0"/>
        </w:rPr>
        <w:tab/>
      </w:r>
      <w:r w:rsidRPr="00947439">
        <w:rPr>
          <w:noProof w:val="0"/>
          <w:snapToGrid w:val="0"/>
        </w:rPr>
        <w:t>id-</w:t>
      </w:r>
      <w:proofErr w:type="spellStart"/>
      <w:r w:rsidRPr="00947439">
        <w:rPr>
          <w:snapToGrid w:val="0"/>
        </w:rPr>
        <w:t>BearerTypeChange</w:t>
      </w:r>
      <w:proofErr w:type="spellEnd"/>
      <w:r w:rsidRPr="00947439">
        <w:rPr>
          <w:snapToGrid w:val="0"/>
        </w:rPr>
        <w:t>,</w:t>
      </w:r>
    </w:p>
    <w:p w14:paraId="50A5FC0F"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id-Cell-Direction,</w:t>
      </w:r>
    </w:p>
    <w:p w14:paraId="0AC3B750"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id-Cell-Type,</w:t>
      </w:r>
    </w:p>
    <w:p w14:paraId="115C2A6B"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id-CellGroupConfig,</w:t>
      </w:r>
    </w:p>
    <w:p w14:paraId="17D400BF"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id-AvailablePLMNList,</w:t>
      </w:r>
    </w:p>
    <w:p w14:paraId="3B2D69DE"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id-PDUSessionID,</w:t>
      </w:r>
    </w:p>
    <w:p w14:paraId="58433241"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 xml:space="preserve">id-ULPDUSessionAggregateMaximumBitRate, </w:t>
      </w:r>
    </w:p>
    <w:p w14:paraId="24EBC1D4"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id-DC-Based-Duplication-Configured,</w:t>
      </w:r>
    </w:p>
    <w:p w14:paraId="0377B02B" w14:textId="77777777" w:rsidR="00BB7F52" w:rsidRPr="00947439" w:rsidRDefault="00BB7F52" w:rsidP="00BB7F52">
      <w:pPr>
        <w:pStyle w:val="PL"/>
        <w:rPr>
          <w:snapToGrid w:val="0"/>
        </w:rPr>
      </w:pPr>
      <w:r w:rsidRPr="00947439">
        <w:rPr>
          <w:rFonts w:eastAsia="SimSun"/>
          <w:snapToGrid w:val="0"/>
          <w:lang w:eastAsia="en-US"/>
        </w:rPr>
        <w:tab/>
        <w:t>id-DC-Based-Duplication-Activation,</w:t>
      </w:r>
    </w:p>
    <w:p w14:paraId="21AE2668" w14:textId="77777777" w:rsidR="00BB7F52" w:rsidRPr="00947439" w:rsidRDefault="00BB7F52" w:rsidP="00BB7F52">
      <w:pPr>
        <w:pStyle w:val="PL"/>
        <w:rPr>
          <w:rFonts w:eastAsia="SimSun"/>
          <w:snapToGrid w:val="0"/>
          <w:lang w:eastAsia="en-US"/>
        </w:rPr>
      </w:pPr>
      <w:r w:rsidRPr="00947439">
        <w:rPr>
          <w:snapToGrid w:val="0"/>
        </w:rPr>
        <w:tab/>
        <w:t>id-Duplication-Activation,</w:t>
      </w:r>
    </w:p>
    <w:p w14:paraId="310433E1"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w:t>
      </w:r>
      <w:r w:rsidRPr="00947439">
        <w:rPr>
          <w:snapToGrid w:val="0"/>
          <w:lang w:eastAsia="zh-CN"/>
        </w:rPr>
        <w:t>DL</w:t>
      </w:r>
      <w:r w:rsidRPr="00947439">
        <w:rPr>
          <w:rFonts w:eastAsia="SimSun"/>
          <w:snapToGrid w:val="0"/>
          <w:lang w:eastAsia="en-US"/>
        </w:rPr>
        <w:t>PDCPSNLength,</w:t>
      </w:r>
    </w:p>
    <w:p w14:paraId="09471F40"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id-ULPDCPSNLength,</w:t>
      </w:r>
    </w:p>
    <w:p w14:paraId="08868BEE"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id-RLC-Status,</w:t>
      </w:r>
    </w:p>
    <w:p w14:paraId="2CB2ED59"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id-MeasurementTimingConfiguration,</w:t>
      </w:r>
    </w:p>
    <w:p w14:paraId="67483889" w14:textId="77777777" w:rsidR="00BB7F52" w:rsidRPr="00947439" w:rsidRDefault="00BB7F52" w:rsidP="00BB7F52">
      <w:pPr>
        <w:pStyle w:val="PL"/>
        <w:rPr>
          <w:snapToGrid w:val="0"/>
        </w:rPr>
      </w:pPr>
      <w:r w:rsidRPr="00947439">
        <w:rPr>
          <w:rFonts w:eastAsia="SimSun"/>
          <w:snapToGrid w:val="0"/>
          <w:lang w:eastAsia="en-US"/>
        </w:rPr>
        <w:tab/>
        <w:t>id-DRB-Information,</w:t>
      </w:r>
    </w:p>
    <w:p w14:paraId="58ADCB5E" w14:textId="77777777" w:rsidR="00BB7F52" w:rsidRPr="00947439" w:rsidRDefault="00BB7F52" w:rsidP="00BB7F52">
      <w:pPr>
        <w:pStyle w:val="PL"/>
        <w:rPr>
          <w:snapToGrid w:val="0"/>
        </w:rPr>
      </w:pPr>
      <w:r w:rsidRPr="00947439">
        <w:rPr>
          <w:snapToGrid w:val="0"/>
        </w:rPr>
        <w:tab/>
        <w:t>id-QoSFlowMappingIndication,</w:t>
      </w:r>
    </w:p>
    <w:p w14:paraId="1E5FA8B2" w14:textId="77777777" w:rsidR="00BB7F52" w:rsidRPr="00947439" w:rsidRDefault="00BB7F52" w:rsidP="00BB7F52">
      <w:pPr>
        <w:pStyle w:val="PL"/>
        <w:rPr>
          <w:noProof w:val="0"/>
        </w:rPr>
      </w:pPr>
      <w:r w:rsidRPr="00947439">
        <w:rPr>
          <w:snapToGrid w:val="0"/>
        </w:rPr>
        <w:tab/>
      </w:r>
      <w:r w:rsidRPr="00947439">
        <w:rPr>
          <w:noProof w:val="0"/>
        </w:rPr>
        <w:t>id-</w:t>
      </w:r>
      <w:proofErr w:type="spellStart"/>
      <w:r w:rsidRPr="00947439">
        <w:rPr>
          <w:noProof w:val="0"/>
        </w:rPr>
        <w:t>ServingCellMO</w:t>
      </w:r>
      <w:proofErr w:type="spellEnd"/>
      <w:r w:rsidRPr="00947439">
        <w:rPr>
          <w:noProof w:val="0"/>
        </w:rPr>
        <w:t>,</w:t>
      </w:r>
    </w:p>
    <w:p w14:paraId="56D77C72" w14:textId="77777777" w:rsidR="00BB7F52" w:rsidRPr="00947439" w:rsidRDefault="00BB7F52" w:rsidP="00BB7F52">
      <w:pPr>
        <w:pStyle w:val="PL"/>
        <w:rPr>
          <w:noProof w:val="0"/>
        </w:rPr>
      </w:pPr>
      <w:r w:rsidRPr="00947439">
        <w:rPr>
          <w:noProof w:val="0"/>
        </w:rPr>
        <w:tab/>
        <w:t>id-</w:t>
      </w:r>
      <w:proofErr w:type="spellStart"/>
      <w:r w:rsidRPr="00947439">
        <w:rPr>
          <w:noProof w:val="0"/>
        </w:rPr>
        <w:t>RLCMode</w:t>
      </w:r>
      <w:proofErr w:type="spellEnd"/>
      <w:r w:rsidRPr="00947439">
        <w:rPr>
          <w:noProof w:val="0"/>
        </w:rPr>
        <w:t>,</w:t>
      </w:r>
    </w:p>
    <w:p w14:paraId="23CDFBB4" w14:textId="77777777" w:rsidR="00BB7F52" w:rsidRPr="00947439" w:rsidRDefault="00BB7F52" w:rsidP="00BB7F52">
      <w:pPr>
        <w:pStyle w:val="PL"/>
        <w:rPr>
          <w:noProof w:val="0"/>
        </w:rPr>
      </w:pPr>
      <w:r w:rsidRPr="00947439">
        <w:rPr>
          <w:noProof w:val="0"/>
        </w:rPr>
        <w:lastRenderedPageBreak/>
        <w:tab/>
        <w:t>id-</w:t>
      </w:r>
      <w:proofErr w:type="spellStart"/>
      <w:r w:rsidRPr="00947439">
        <w:rPr>
          <w:noProof w:val="0"/>
        </w:rPr>
        <w:t>ExtendedServedPLMNs</w:t>
      </w:r>
      <w:proofErr w:type="spellEnd"/>
      <w:r w:rsidRPr="00947439">
        <w:rPr>
          <w:noProof w:val="0"/>
        </w:rPr>
        <w:t>-List,</w:t>
      </w:r>
    </w:p>
    <w:p w14:paraId="303DFD83" w14:textId="77777777" w:rsidR="00BB7F52" w:rsidRPr="00947439" w:rsidRDefault="00BB7F52" w:rsidP="00BB7F52">
      <w:pPr>
        <w:pStyle w:val="PL"/>
        <w:rPr>
          <w:noProof w:val="0"/>
        </w:rPr>
      </w:pPr>
      <w:r w:rsidRPr="00947439">
        <w:rPr>
          <w:noProof w:val="0"/>
        </w:rPr>
        <w:tab/>
        <w:t>id-</w:t>
      </w:r>
      <w:proofErr w:type="spellStart"/>
      <w:r w:rsidRPr="00947439">
        <w:rPr>
          <w:noProof w:val="0"/>
        </w:rPr>
        <w:t>ExtendedAvailablePLMN</w:t>
      </w:r>
      <w:proofErr w:type="spellEnd"/>
      <w:r w:rsidRPr="00947439">
        <w:rPr>
          <w:noProof w:val="0"/>
        </w:rPr>
        <w:t>-List,</w:t>
      </w:r>
    </w:p>
    <w:p w14:paraId="55334B41" w14:textId="77777777" w:rsidR="00BB7F52" w:rsidRPr="00947439" w:rsidRDefault="00BB7F52" w:rsidP="00BB7F52">
      <w:pPr>
        <w:pStyle w:val="PL"/>
        <w:rPr>
          <w:rFonts w:eastAsia="SimSun"/>
          <w:snapToGrid w:val="0"/>
        </w:rPr>
      </w:pPr>
      <w:r w:rsidRPr="00947439">
        <w:rPr>
          <w:noProof w:val="0"/>
        </w:rPr>
        <w:tab/>
        <w:t>id-DRX-</w:t>
      </w:r>
      <w:proofErr w:type="spellStart"/>
      <w:r w:rsidRPr="00947439">
        <w:rPr>
          <w:noProof w:val="0"/>
        </w:rPr>
        <w:t>LongCycleStartOffset</w:t>
      </w:r>
      <w:proofErr w:type="spellEnd"/>
      <w:r w:rsidRPr="00947439">
        <w:rPr>
          <w:noProof w:val="0"/>
        </w:rPr>
        <w:t>,</w:t>
      </w:r>
    </w:p>
    <w:p w14:paraId="2BDACD16" w14:textId="77777777" w:rsidR="00BB7F52" w:rsidRPr="00947439" w:rsidRDefault="00BB7F52" w:rsidP="00BB7F52">
      <w:pPr>
        <w:pStyle w:val="PL"/>
        <w:rPr>
          <w:rFonts w:eastAsia="SimSun"/>
          <w:snapToGrid w:val="0"/>
        </w:rPr>
      </w:pPr>
      <w:r w:rsidRPr="00947439">
        <w:rPr>
          <w:rFonts w:eastAsia="SimSun"/>
          <w:snapToGrid w:val="0"/>
        </w:rPr>
        <w:tab/>
        <w:t>id-SelectedBandCombinationIndex,</w:t>
      </w:r>
    </w:p>
    <w:p w14:paraId="03FAA1FB" w14:textId="77777777" w:rsidR="00BB7F52" w:rsidRPr="00947439" w:rsidRDefault="00BB7F52" w:rsidP="00BB7F52">
      <w:pPr>
        <w:pStyle w:val="PL"/>
        <w:rPr>
          <w:rFonts w:eastAsia="SimSun"/>
          <w:snapToGrid w:val="0"/>
        </w:rPr>
      </w:pPr>
      <w:r w:rsidRPr="00947439">
        <w:rPr>
          <w:rFonts w:eastAsia="SimSun"/>
          <w:snapToGrid w:val="0"/>
        </w:rPr>
        <w:tab/>
        <w:t>id-SelectedFeatureSetEntryIndex,</w:t>
      </w:r>
    </w:p>
    <w:p w14:paraId="4124DD9F" w14:textId="77777777" w:rsidR="00BB7F52" w:rsidRPr="00947439" w:rsidRDefault="00BB7F52" w:rsidP="00BB7F52">
      <w:pPr>
        <w:pStyle w:val="PL"/>
        <w:rPr>
          <w:rFonts w:eastAsia="SimSun"/>
          <w:snapToGrid w:val="0"/>
          <w:lang w:eastAsia="en-US"/>
        </w:rPr>
      </w:pPr>
      <w:r w:rsidRPr="00947439">
        <w:rPr>
          <w:rFonts w:eastAsia="SimSun"/>
          <w:snapToGrid w:val="0"/>
        </w:rPr>
        <w:tab/>
        <w:t>id-Ph-InfoSCG,</w:t>
      </w:r>
    </w:p>
    <w:p w14:paraId="3E56E285" w14:textId="77777777" w:rsidR="00BB7F52" w:rsidRPr="00947439" w:rsidRDefault="00BB7F52" w:rsidP="00BB7F52">
      <w:pPr>
        <w:pStyle w:val="PL"/>
        <w:rPr>
          <w:noProof w:val="0"/>
        </w:rPr>
      </w:pPr>
      <w:r w:rsidRPr="00947439">
        <w:rPr>
          <w:rFonts w:eastAsia="SimSun"/>
          <w:snapToGrid w:val="0"/>
          <w:lang w:eastAsia="en-US"/>
        </w:rPr>
        <w:tab/>
      </w:r>
      <w:r w:rsidRPr="00947439">
        <w:rPr>
          <w:noProof w:val="0"/>
        </w:rPr>
        <w:t>id-latest-RRC-Version-Enhanced,</w:t>
      </w:r>
    </w:p>
    <w:p w14:paraId="263CE647"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id-RequestedBandCombinationIndex,</w:t>
      </w:r>
    </w:p>
    <w:p w14:paraId="095B0318"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id-RequestedFeatureSetEntryIndex,</w:t>
      </w:r>
    </w:p>
    <w:p w14:paraId="03926645"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id-RequestedP-MaxFR2,</w:t>
      </w:r>
    </w:p>
    <w:p w14:paraId="226A2189"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id-DRX-Config,</w:t>
      </w:r>
    </w:p>
    <w:p w14:paraId="5C954EA6"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id-UEAssistanceInformation,</w:t>
      </w:r>
    </w:p>
    <w:p w14:paraId="66F713E3" w14:textId="77777777" w:rsidR="00BB7F52" w:rsidRPr="00947439" w:rsidRDefault="00BB7F52" w:rsidP="00BB7F52">
      <w:pPr>
        <w:pStyle w:val="PL"/>
        <w:rPr>
          <w:rFonts w:eastAsia="SimSun"/>
          <w:snapToGrid w:val="0"/>
        </w:rPr>
      </w:pPr>
      <w:r w:rsidRPr="00947439">
        <w:rPr>
          <w:rFonts w:eastAsia="SimSun"/>
          <w:snapToGrid w:val="0"/>
        </w:rPr>
        <w:tab/>
        <w:t>id-PDCCH-BlindDetectionSCG,</w:t>
      </w:r>
    </w:p>
    <w:p w14:paraId="2FC2E6A6" w14:textId="77777777" w:rsidR="00BB7F52" w:rsidRPr="00947439" w:rsidRDefault="00BB7F52" w:rsidP="00BB7F52">
      <w:pPr>
        <w:pStyle w:val="PL"/>
        <w:rPr>
          <w:rFonts w:eastAsia="SimSun"/>
          <w:snapToGrid w:val="0"/>
        </w:rPr>
      </w:pPr>
      <w:r w:rsidRPr="00947439">
        <w:rPr>
          <w:rFonts w:eastAsia="SimSun"/>
          <w:snapToGrid w:val="0"/>
        </w:rPr>
        <w:tab/>
        <w:t>id-Requested-PDCCH-BlindDetectionSCG,</w:t>
      </w:r>
    </w:p>
    <w:p w14:paraId="63173975" w14:textId="77777777" w:rsidR="00BB7F52" w:rsidRPr="00947439" w:rsidRDefault="00BB7F52" w:rsidP="00BB7F52">
      <w:pPr>
        <w:pStyle w:val="PL"/>
        <w:rPr>
          <w:noProof w:val="0"/>
          <w:snapToGrid w:val="0"/>
        </w:rPr>
      </w:pPr>
      <w:r w:rsidRPr="00947439">
        <w:rPr>
          <w:rFonts w:eastAsia="SimSun"/>
          <w:snapToGrid w:val="0"/>
        </w:rPr>
        <w:tab/>
      </w:r>
      <w:r w:rsidRPr="00947439">
        <w:rPr>
          <w:noProof w:val="0"/>
          <w:snapToGrid w:val="0"/>
        </w:rPr>
        <w:t>id-BPLMN-ID-Info-List,</w:t>
      </w:r>
    </w:p>
    <w:p w14:paraId="0D041E77" w14:textId="77777777" w:rsidR="00BB7F52" w:rsidRPr="00947439" w:rsidRDefault="00BB7F52" w:rsidP="00BB7F52">
      <w:pPr>
        <w:pStyle w:val="PL"/>
        <w:rPr>
          <w:noProof w:val="0"/>
        </w:rPr>
      </w:pPr>
      <w:r w:rsidRPr="00947439">
        <w:rPr>
          <w:rFonts w:eastAsia="SimSun"/>
          <w:snapToGrid w:val="0"/>
        </w:rPr>
        <w:tab/>
      </w:r>
      <w:r w:rsidRPr="00947439">
        <w:rPr>
          <w:noProof w:val="0"/>
        </w:rPr>
        <w:t>id-</w:t>
      </w:r>
      <w:proofErr w:type="spellStart"/>
      <w:r w:rsidRPr="00947439">
        <w:rPr>
          <w:noProof w:val="0"/>
        </w:rPr>
        <w:t>NotificationInformation</w:t>
      </w:r>
      <w:proofErr w:type="spellEnd"/>
      <w:r w:rsidRPr="00947439">
        <w:rPr>
          <w:noProof w:val="0"/>
        </w:rPr>
        <w:t>,</w:t>
      </w:r>
    </w:p>
    <w:p w14:paraId="7211705A"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id-TNLAssociationTransportLayerAddressgNBDU,</w:t>
      </w:r>
    </w:p>
    <w:p w14:paraId="22102495"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id-portNumber,</w:t>
      </w:r>
    </w:p>
    <w:p w14:paraId="60583394"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id-AdditionalSIBMessageList,</w:t>
      </w:r>
    </w:p>
    <w:p w14:paraId="32BFB199"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id-IgnorePRACHConfiguration,</w:t>
      </w:r>
    </w:p>
    <w:p w14:paraId="7F0D0595"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id-CG-Config,</w:t>
      </w:r>
    </w:p>
    <w:p w14:paraId="319C1E84"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id-Ph-InfoMCG,</w:t>
      </w:r>
    </w:p>
    <w:p w14:paraId="4D4B6B52" w14:textId="77777777" w:rsidR="00BB7F52" w:rsidRPr="00947439" w:rsidRDefault="00BB7F52" w:rsidP="00BB7F52">
      <w:pPr>
        <w:pStyle w:val="PL"/>
        <w:rPr>
          <w:noProof w:val="0"/>
          <w:snapToGrid w:val="0"/>
        </w:rPr>
      </w:pPr>
      <w:r w:rsidRPr="00947439">
        <w:rPr>
          <w:rFonts w:eastAsia="SimSun"/>
          <w:snapToGrid w:val="0"/>
          <w:lang w:eastAsia="en-US"/>
        </w:rPr>
        <w:tab/>
        <w:t>maxNRARFCN,</w:t>
      </w:r>
    </w:p>
    <w:p w14:paraId="6160F98F" w14:textId="77777777" w:rsidR="00BB7F52" w:rsidRPr="00947439" w:rsidRDefault="00BB7F52" w:rsidP="00BB7F52">
      <w:pPr>
        <w:pStyle w:val="PL"/>
        <w:rPr>
          <w:noProof w:val="0"/>
          <w:snapToGrid w:val="0"/>
        </w:rPr>
      </w:pPr>
      <w:r w:rsidRPr="00947439">
        <w:rPr>
          <w:rFonts w:ascii="Courier" w:hAnsi="Courier" w:cs="Courier"/>
          <w:noProof w:val="0"/>
        </w:rPr>
        <w:tab/>
      </w:r>
      <w:proofErr w:type="spellStart"/>
      <w:r w:rsidRPr="00947439">
        <w:rPr>
          <w:noProof w:val="0"/>
          <w:snapToGrid w:val="0"/>
        </w:rPr>
        <w:t>maxnoofErrors</w:t>
      </w:r>
      <w:proofErr w:type="spellEnd"/>
      <w:r w:rsidRPr="00947439">
        <w:rPr>
          <w:noProof w:val="0"/>
          <w:snapToGrid w:val="0"/>
        </w:rPr>
        <w:t>,</w:t>
      </w:r>
    </w:p>
    <w:p w14:paraId="6052DBCF" w14:textId="77777777" w:rsidR="00BB7F52" w:rsidRPr="00947439" w:rsidRDefault="00BB7F52" w:rsidP="00BB7F52">
      <w:pPr>
        <w:pStyle w:val="PL"/>
        <w:rPr>
          <w:rFonts w:eastAsia="SimSun"/>
          <w:snapToGrid w:val="0"/>
        </w:rPr>
      </w:pPr>
      <w:r w:rsidRPr="00947439">
        <w:rPr>
          <w:noProof w:val="0"/>
          <w:snapToGrid w:val="0"/>
        </w:rPr>
        <w:tab/>
      </w:r>
      <w:proofErr w:type="spellStart"/>
      <w:r w:rsidRPr="00947439">
        <w:rPr>
          <w:noProof w:val="0"/>
          <w:snapToGrid w:val="0"/>
        </w:rPr>
        <w:t>maxnoofBPLMNs</w:t>
      </w:r>
      <w:proofErr w:type="spellEnd"/>
      <w:r w:rsidRPr="00947439">
        <w:rPr>
          <w:rFonts w:eastAsia="SimSun"/>
          <w:snapToGrid w:val="0"/>
          <w:lang w:eastAsia="en-US"/>
        </w:rPr>
        <w:t>,</w:t>
      </w:r>
    </w:p>
    <w:p w14:paraId="65C76D83" w14:textId="77777777" w:rsidR="00BB7F52" w:rsidRPr="00947439" w:rsidRDefault="00BB7F52" w:rsidP="00BB7F52">
      <w:pPr>
        <w:pStyle w:val="PL"/>
        <w:rPr>
          <w:rFonts w:eastAsia="SimSun"/>
          <w:snapToGrid w:val="0"/>
          <w:lang w:eastAsia="en-US"/>
        </w:rPr>
      </w:pPr>
      <w:r w:rsidRPr="00947439">
        <w:rPr>
          <w:rFonts w:eastAsia="SimSun"/>
          <w:snapToGrid w:val="0"/>
        </w:rPr>
        <w:tab/>
      </w:r>
      <w:r w:rsidRPr="00947439">
        <w:rPr>
          <w:noProof w:val="0"/>
        </w:rPr>
        <w:t>maxnoofBPLMNsNRminus1,</w:t>
      </w:r>
    </w:p>
    <w:p w14:paraId="2EC12836"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w:t>
      </w:r>
      <w:r w:rsidRPr="00947439">
        <w:rPr>
          <w:snapToGrid w:val="0"/>
        </w:rPr>
        <w:t>DLUPTNLInformation</w:t>
      </w:r>
      <w:r w:rsidRPr="00947439">
        <w:rPr>
          <w:rFonts w:eastAsia="SimSun"/>
          <w:snapToGrid w:val="0"/>
          <w:lang w:eastAsia="en-US"/>
        </w:rPr>
        <w:t>,</w:t>
      </w:r>
    </w:p>
    <w:p w14:paraId="43306F7E"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maxnoofNrCellBands,</w:t>
      </w:r>
    </w:p>
    <w:p w14:paraId="34320061"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w:t>
      </w:r>
      <w:r w:rsidRPr="00947439">
        <w:rPr>
          <w:snapToGrid w:val="0"/>
        </w:rPr>
        <w:t>ULUPTNLInformation</w:t>
      </w:r>
      <w:r w:rsidRPr="00947439">
        <w:rPr>
          <w:rFonts w:eastAsia="SimSun"/>
          <w:snapToGrid w:val="0"/>
          <w:lang w:eastAsia="en-US"/>
        </w:rPr>
        <w:t>,</w:t>
      </w:r>
    </w:p>
    <w:p w14:paraId="7D454747"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maxnoofQoSFlows,</w:t>
      </w:r>
    </w:p>
    <w:p w14:paraId="65CC57EA"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maxnoofSliceItems,</w:t>
      </w:r>
    </w:p>
    <w:p w14:paraId="6B55A637"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maxnoofSIBTypes,</w:t>
      </w:r>
    </w:p>
    <w:p w14:paraId="4FD66FA2"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maxnoofSITypes,</w:t>
      </w:r>
    </w:p>
    <w:p w14:paraId="70858A2B"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maxCellineNB,</w:t>
      </w:r>
    </w:p>
    <w:p w14:paraId="4E12782D"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maxnoofExtendedBPLMNs,</w:t>
      </w:r>
    </w:p>
    <w:p w14:paraId="35992732"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maxnoofAdditionalSIBs,</w:t>
      </w:r>
    </w:p>
    <w:p w14:paraId="4F8182A1" w14:textId="77777777" w:rsidR="00BB7F52" w:rsidRPr="00947439" w:rsidRDefault="00BB7F52" w:rsidP="00BB7F52">
      <w:pPr>
        <w:pStyle w:val="PL"/>
        <w:rPr>
          <w:rFonts w:cs="Arial"/>
          <w:szCs w:val="18"/>
          <w:lang w:eastAsia="ja-JP"/>
        </w:rPr>
      </w:pPr>
      <w:r w:rsidRPr="00947439">
        <w:rPr>
          <w:rFonts w:cs="Arial"/>
          <w:szCs w:val="18"/>
          <w:lang w:eastAsia="ja-JP"/>
        </w:rPr>
        <w:tab/>
        <w:t>maxnoofUACPLMNs,</w:t>
      </w:r>
    </w:p>
    <w:p w14:paraId="367D2FAF" w14:textId="77777777" w:rsidR="00BB7F52" w:rsidRPr="00947439" w:rsidRDefault="00BB7F52" w:rsidP="00BB7F52">
      <w:pPr>
        <w:pStyle w:val="PL"/>
        <w:rPr>
          <w:rFonts w:cs="Arial"/>
          <w:szCs w:val="18"/>
          <w:lang w:eastAsia="ja-JP"/>
        </w:rPr>
      </w:pPr>
      <w:r w:rsidRPr="00947439">
        <w:rPr>
          <w:rFonts w:cs="Arial"/>
          <w:szCs w:val="18"/>
          <w:lang w:eastAsia="ja-JP"/>
        </w:rPr>
        <w:tab/>
        <w:t>maxnoofUACperPLMN</w:t>
      </w:r>
    </w:p>
    <w:p w14:paraId="7B9B1434" w14:textId="77777777" w:rsidR="00BB7F52" w:rsidRPr="00947439" w:rsidRDefault="00BB7F52" w:rsidP="00BB7F52">
      <w:pPr>
        <w:pStyle w:val="PL"/>
        <w:rPr>
          <w:rFonts w:eastAsia="SimSun"/>
          <w:snapToGrid w:val="0"/>
          <w:lang w:eastAsia="en-US"/>
        </w:rPr>
      </w:pPr>
    </w:p>
    <w:p w14:paraId="0763019C" w14:textId="77777777" w:rsidR="00BB7F52" w:rsidRPr="00947439" w:rsidRDefault="00BB7F52" w:rsidP="00BB7F52">
      <w:pPr>
        <w:pStyle w:val="PL"/>
        <w:rPr>
          <w:rFonts w:ascii="Times New Roman" w:hAnsi="Times New Roman"/>
          <w:noProof w:val="0"/>
          <w:snapToGrid w:val="0"/>
        </w:rPr>
      </w:pPr>
    </w:p>
    <w:p w14:paraId="7C4174BE" w14:textId="77777777" w:rsidR="00BB7F52" w:rsidRPr="00947439" w:rsidRDefault="00BB7F52" w:rsidP="00BB7F52">
      <w:pPr>
        <w:pStyle w:val="PL"/>
        <w:rPr>
          <w:noProof w:val="0"/>
          <w:snapToGrid w:val="0"/>
        </w:rPr>
      </w:pPr>
      <w:r w:rsidRPr="00947439">
        <w:rPr>
          <w:noProof w:val="0"/>
          <w:snapToGrid w:val="0"/>
        </w:rPr>
        <w:t>FROM F1AP-Constants</w:t>
      </w:r>
    </w:p>
    <w:p w14:paraId="76288A44" w14:textId="77777777" w:rsidR="00BB7F52" w:rsidRPr="00947439" w:rsidRDefault="00BB7F52" w:rsidP="00BB7F52">
      <w:pPr>
        <w:pStyle w:val="PL"/>
        <w:rPr>
          <w:noProof w:val="0"/>
          <w:snapToGrid w:val="0"/>
        </w:rPr>
      </w:pPr>
    </w:p>
    <w:p w14:paraId="0C4D4C9D" w14:textId="77777777" w:rsidR="00BB7F52" w:rsidRPr="00947439" w:rsidRDefault="00BB7F52" w:rsidP="00BB7F52">
      <w:pPr>
        <w:pStyle w:val="PL"/>
        <w:rPr>
          <w:noProof w:val="0"/>
          <w:snapToGrid w:val="0"/>
        </w:rPr>
      </w:pPr>
      <w:r w:rsidRPr="00947439">
        <w:rPr>
          <w:noProof w:val="0"/>
          <w:snapToGrid w:val="0"/>
        </w:rPr>
        <w:tab/>
        <w:t>Criticality,</w:t>
      </w:r>
    </w:p>
    <w:p w14:paraId="0C80EAE5" w14:textId="77777777" w:rsidR="00BB7F52" w:rsidRPr="00947439" w:rsidRDefault="00BB7F52" w:rsidP="00BB7F52">
      <w:pPr>
        <w:pStyle w:val="PL"/>
        <w:rPr>
          <w:noProof w:val="0"/>
          <w:snapToGrid w:val="0"/>
        </w:rPr>
      </w:pPr>
      <w:r w:rsidRPr="00947439">
        <w:rPr>
          <w:noProof w:val="0"/>
          <w:snapToGrid w:val="0"/>
        </w:rPr>
        <w:tab/>
      </w:r>
      <w:proofErr w:type="spellStart"/>
      <w:r w:rsidRPr="00947439">
        <w:rPr>
          <w:noProof w:val="0"/>
          <w:snapToGrid w:val="0"/>
        </w:rPr>
        <w:t>ProcedureCode</w:t>
      </w:r>
      <w:proofErr w:type="spellEnd"/>
      <w:r w:rsidRPr="00947439">
        <w:rPr>
          <w:noProof w:val="0"/>
          <w:snapToGrid w:val="0"/>
        </w:rPr>
        <w:t>,</w:t>
      </w:r>
    </w:p>
    <w:p w14:paraId="48C00E16" w14:textId="77777777" w:rsidR="00BB7F52" w:rsidRPr="00947439" w:rsidRDefault="00BB7F52" w:rsidP="00BB7F52">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-ID,</w:t>
      </w:r>
    </w:p>
    <w:p w14:paraId="0AE932FE" w14:textId="77777777" w:rsidR="00BB7F52" w:rsidRPr="00947439" w:rsidRDefault="00BB7F52" w:rsidP="00BB7F52">
      <w:pPr>
        <w:pStyle w:val="PL"/>
        <w:rPr>
          <w:noProof w:val="0"/>
          <w:snapToGrid w:val="0"/>
        </w:rPr>
      </w:pPr>
      <w:r w:rsidRPr="00947439">
        <w:rPr>
          <w:noProof w:val="0"/>
          <w:snapToGrid w:val="0"/>
        </w:rPr>
        <w:tab/>
      </w:r>
      <w:proofErr w:type="spellStart"/>
      <w:r w:rsidRPr="00947439">
        <w:rPr>
          <w:noProof w:val="0"/>
          <w:snapToGrid w:val="0"/>
        </w:rPr>
        <w:t>TriggeringMessage</w:t>
      </w:r>
      <w:proofErr w:type="spellEnd"/>
    </w:p>
    <w:p w14:paraId="2F55FB50" w14:textId="77777777" w:rsidR="00BB7F52" w:rsidRPr="00947439" w:rsidRDefault="00BB7F52" w:rsidP="00BB7F52">
      <w:pPr>
        <w:pStyle w:val="PL"/>
        <w:rPr>
          <w:noProof w:val="0"/>
          <w:snapToGrid w:val="0"/>
        </w:rPr>
      </w:pPr>
    </w:p>
    <w:p w14:paraId="1096F904" w14:textId="77777777" w:rsidR="00BB7F52" w:rsidRPr="00947439" w:rsidRDefault="00BB7F52" w:rsidP="00BB7F52">
      <w:pPr>
        <w:pStyle w:val="PL"/>
        <w:rPr>
          <w:noProof w:val="0"/>
          <w:snapToGrid w:val="0"/>
        </w:rPr>
      </w:pPr>
      <w:r w:rsidRPr="00947439">
        <w:rPr>
          <w:noProof w:val="0"/>
          <w:snapToGrid w:val="0"/>
        </w:rPr>
        <w:t>FROM F1AP-CommonDataTypes</w:t>
      </w:r>
    </w:p>
    <w:p w14:paraId="0ADBD6D6" w14:textId="77777777" w:rsidR="00BB7F52" w:rsidRPr="00947439" w:rsidRDefault="00BB7F52" w:rsidP="00BB7F52">
      <w:pPr>
        <w:pStyle w:val="PL"/>
        <w:rPr>
          <w:noProof w:val="0"/>
          <w:snapToGrid w:val="0"/>
        </w:rPr>
      </w:pPr>
    </w:p>
    <w:p w14:paraId="2ECD950D" w14:textId="77777777" w:rsidR="00BB7F52" w:rsidRPr="00947439" w:rsidRDefault="00BB7F52" w:rsidP="00BB7F52">
      <w:pPr>
        <w:pStyle w:val="PL"/>
        <w:rPr>
          <w:noProof w:val="0"/>
          <w:snapToGrid w:val="0"/>
        </w:rPr>
      </w:pPr>
      <w:r w:rsidRPr="00947439">
        <w:rPr>
          <w:noProof w:val="0"/>
          <w:snapToGrid w:val="0"/>
        </w:rPr>
        <w:tab/>
      </w:r>
      <w:proofErr w:type="spellStart"/>
      <w:proofErr w:type="gramStart"/>
      <w:r w:rsidRPr="00947439">
        <w:rPr>
          <w:noProof w:val="0"/>
          <w:snapToGrid w:val="0"/>
        </w:rPr>
        <w:t>ProtocolExtensionContainer</w:t>
      </w:r>
      <w:proofErr w:type="spellEnd"/>
      <w:r w:rsidRPr="00947439">
        <w:rPr>
          <w:noProof w:val="0"/>
          <w:snapToGrid w:val="0"/>
        </w:rPr>
        <w:t>{</w:t>
      </w:r>
      <w:proofErr w:type="gramEnd"/>
      <w:r w:rsidRPr="00947439">
        <w:rPr>
          <w:noProof w:val="0"/>
          <w:snapToGrid w:val="0"/>
        </w:rPr>
        <w:t>},</w:t>
      </w:r>
    </w:p>
    <w:p w14:paraId="1FDBEE3D" w14:textId="77777777" w:rsidR="00BB7F52" w:rsidRPr="00947439" w:rsidRDefault="00BB7F52" w:rsidP="00BB7F52">
      <w:pPr>
        <w:pStyle w:val="PL"/>
        <w:rPr>
          <w:noProof w:val="0"/>
          <w:snapToGrid w:val="0"/>
        </w:rPr>
      </w:pPr>
      <w:r w:rsidRPr="00947439">
        <w:rPr>
          <w:noProof w:val="0"/>
          <w:snapToGrid w:val="0"/>
        </w:rPr>
        <w:tab/>
        <w:t>F1AP-PROTOCOL-EXTENSION,</w:t>
      </w:r>
    </w:p>
    <w:p w14:paraId="534F5DD2" w14:textId="77777777" w:rsidR="00BB7F52" w:rsidRPr="00947439" w:rsidRDefault="00BB7F52" w:rsidP="00BB7F52">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SingleContainer</w:t>
      </w:r>
      <w:proofErr w:type="spellEnd"/>
      <w:r w:rsidRPr="00947439">
        <w:rPr>
          <w:noProof w:val="0"/>
          <w:snapToGrid w:val="0"/>
        </w:rPr>
        <w:t>{</w:t>
      </w:r>
      <w:proofErr w:type="gramEnd"/>
      <w:r w:rsidRPr="00947439">
        <w:rPr>
          <w:noProof w:val="0"/>
          <w:snapToGrid w:val="0"/>
        </w:rPr>
        <w:t>},</w:t>
      </w:r>
    </w:p>
    <w:p w14:paraId="26CF1BF4" w14:textId="77777777" w:rsidR="00BB7F52" w:rsidRPr="00947439" w:rsidRDefault="00BB7F52" w:rsidP="00BB7F52">
      <w:pPr>
        <w:pStyle w:val="PL"/>
        <w:rPr>
          <w:noProof w:val="0"/>
          <w:snapToGrid w:val="0"/>
        </w:rPr>
      </w:pPr>
      <w:r w:rsidRPr="00947439">
        <w:rPr>
          <w:noProof w:val="0"/>
          <w:snapToGrid w:val="0"/>
        </w:rPr>
        <w:tab/>
        <w:t>F1AP-PROTOCOL-IES</w:t>
      </w:r>
    </w:p>
    <w:p w14:paraId="7270313C" w14:textId="77777777" w:rsidR="00BB7F52" w:rsidRPr="00947439" w:rsidRDefault="00BB7F52" w:rsidP="00BB7F52">
      <w:pPr>
        <w:pStyle w:val="PL"/>
        <w:rPr>
          <w:noProof w:val="0"/>
          <w:snapToGrid w:val="0"/>
        </w:rPr>
      </w:pPr>
    </w:p>
    <w:p w14:paraId="551DC395" w14:textId="77777777" w:rsidR="00BB7F52" w:rsidRPr="00947439" w:rsidRDefault="00BB7F52" w:rsidP="00BB7F52">
      <w:pPr>
        <w:pStyle w:val="PL"/>
        <w:rPr>
          <w:noProof w:val="0"/>
          <w:snapToGrid w:val="0"/>
        </w:rPr>
      </w:pPr>
      <w:r w:rsidRPr="00947439">
        <w:rPr>
          <w:noProof w:val="0"/>
          <w:snapToGrid w:val="0"/>
        </w:rPr>
        <w:t>FROM F1AP-Containers;</w:t>
      </w:r>
    </w:p>
    <w:p w14:paraId="71E4FD79" w14:textId="77777777" w:rsidR="00BB7F52" w:rsidRPr="00947439" w:rsidRDefault="00BB7F52" w:rsidP="00BB7F52">
      <w:pPr>
        <w:pStyle w:val="PL"/>
        <w:rPr>
          <w:noProof w:val="0"/>
          <w:snapToGrid w:val="0"/>
        </w:rPr>
      </w:pPr>
    </w:p>
    <w:p w14:paraId="78DCFCB2" w14:textId="77777777" w:rsidR="00BB7F52" w:rsidRPr="00947439" w:rsidRDefault="00BB7F52" w:rsidP="00BB7F52">
      <w:pPr>
        <w:pStyle w:val="PL"/>
        <w:outlineLvl w:val="3"/>
        <w:rPr>
          <w:noProof w:val="0"/>
          <w:snapToGrid w:val="0"/>
        </w:rPr>
      </w:pPr>
      <w:r w:rsidRPr="00947439">
        <w:rPr>
          <w:noProof w:val="0"/>
          <w:snapToGrid w:val="0"/>
        </w:rPr>
        <w:t>-- A</w:t>
      </w:r>
    </w:p>
    <w:p w14:paraId="60091D1B" w14:textId="58AE7BAF" w:rsidR="005E3F78" w:rsidRDefault="005E3F78" w:rsidP="00BC51BE">
      <w:pPr>
        <w:jc w:val="left"/>
        <w:rPr>
          <w:rFonts w:asciiTheme="minorHAnsi" w:hAnsiTheme="minorHAnsi" w:cstheme="minorHAnsi"/>
          <w:sz w:val="22"/>
          <w:lang w:val="en-US"/>
        </w:rPr>
      </w:pPr>
    </w:p>
    <w:p w14:paraId="7E2FF42F" w14:textId="77777777" w:rsidR="005E3F78" w:rsidRDefault="005E3F78" w:rsidP="005E3F78">
      <w:pPr>
        <w:jc w:val="center"/>
        <w:rPr>
          <w:b/>
          <w:bCs/>
          <w:color w:val="FF0000"/>
        </w:rPr>
      </w:pPr>
      <w:r w:rsidRPr="002D3AB2">
        <w:rPr>
          <w:b/>
          <w:color w:val="FF0000"/>
        </w:rPr>
        <w:t>&gt;&gt;&gt;&gt;&gt;&gt;&gt;&gt;&gt;&gt;&gt;&gt;&gt;&gt;&gt; Unchanged parts are skipped</w:t>
      </w:r>
      <w:r>
        <w:rPr>
          <w:b/>
          <w:bCs/>
          <w:color w:val="FF0000"/>
        </w:rPr>
        <w:t>&lt;&lt;&lt;&lt;&lt;&lt;&lt;&lt;&lt;&lt;&lt;&lt;&lt;&lt;&lt;&lt;</w:t>
      </w:r>
    </w:p>
    <w:p w14:paraId="29B1D082" w14:textId="77777777" w:rsidR="00A95FB9" w:rsidRPr="00947439" w:rsidRDefault="00A95FB9" w:rsidP="00A95FB9">
      <w:pPr>
        <w:pStyle w:val="PL"/>
        <w:outlineLvl w:val="3"/>
        <w:rPr>
          <w:noProof w:val="0"/>
          <w:snapToGrid w:val="0"/>
        </w:rPr>
      </w:pPr>
      <w:r w:rsidRPr="00947439">
        <w:rPr>
          <w:noProof w:val="0"/>
          <w:snapToGrid w:val="0"/>
        </w:rPr>
        <w:t>-- B</w:t>
      </w:r>
    </w:p>
    <w:p w14:paraId="2598C9F2" w14:textId="77777777" w:rsidR="00A95FB9" w:rsidRPr="00947439" w:rsidRDefault="00A95FB9" w:rsidP="00A95FB9">
      <w:pPr>
        <w:pStyle w:val="PL"/>
        <w:rPr>
          <w:noProof w:val="0"/>
        </w:rPr>
      </w:pPr>
    </w:p>
    <w:p w14:paraId="122DD49E" w14:textId="2B5A5D24" w:rsidR="006A30E5" w:rsidRPr="00947439" w:rsidRDefault="00311FA4" w:rsidP="006A30E5">
      <w:pPr>
        <w:pStyle w:val="PL"/>
        <w:rPr>
          <w:ins w:id="1096" w:author="Ericsson User" w:date="2019-11-08T13:42:00Z"/>
          <w:rFonts w:eastAsia="SimSun"/>
          <w:lang w:eastAsia="en-US"/>
        </w:rPr>
      </w:pPr>
      <w:ins w:id="1097" w:author="Ericsson User" w:date="2019-11-08T13:35:00Z">
        <w:r w:rsidRPr="00311FA4">
          <w:rPr>
            <w:rFonts w:cs="Courier New"/>
            <w:lang w:val="en-US"/>
          </w:rPr>
          <w:t>BAP-IP-Mapping</w:t>
        </w:r>
        <w:r>
          <w:rPr>
            <w:rFonts w:cs="Courier New"/>
            <w:lang w:val="en-US"/>
          </w:rPr>
          <w:t>-Request</w:t>
        </w:r>
        <w:r w:rsidRPr="00311FA4">
          <w:rPr>
            <w:rFonts w:cs="Courier New"/>
            <w:lang w:val="en-US"/>
          </w:rPr>
          <w:t>-Item</w:t>
        </w:r>
      </w:ins>
      <w:ins w:id="1098" w:author="Ericsson User" w:date="2019-11-08T13:42:00Z">
        <w:r w:rsidR="006A30E5">
          <w:rPr>
            <w:rFonts w:cs="Courier New"/>
            <w:lang w:val="en-US"/>
          </w:rPr>
          <w:tab/>
        </w:r>
        <w:r w:rsidR="006A30E5" w:rsidRPr="00947439">
          <w:rPr>
            <w:rFonts w:eastAsia="SimSun"/>
            <w:lang w:eastAsia="en-US"/>
          </w:rPr>
          <w:t>::= SEQUENCE {</w:t>
        </w:r>
      </w:ins>
    </w:p>
    <w:p w14:paraId="03426C85" w14:textId="0F76FAB0" w:rsidR="006A30E5" w:rsidRPr="00947439" w:rsidRDefault="006A30E5" w:rsidP="006A30E5">
      <w:pPr>
        <w:pStyle w:val="PL"/>
        <w:rPr>
          <w:ins w:id="1099" w:author="Ericsson User" w:date="2019-11-08T13:42:00Z"/>
          <w:rFonts w:eastAsia="SimSun"/>
          <w:lang w:eastAsia="en-US"/>
        </w:rPr>
      </w:pPr>
      <w:ins w:id="1100" w:author="Ericsson User" w:date="2019-11-08T13:42:00Z">
        <w:r w:rsidRPr="00947439">
          <w:rPr>
            <w:rFonts w:eastAsia="SimSun"/>
            <w:lang w:eastAsia="en-US"/>
          </w:rPr>
          <w:tab/>
        </w:r>
      </w:ins>
      <w:ins w:id="1101" w:author="Ericsson User" w:date="2019-11-08T13:44:00Z">
        <w:r w:rsidR="00FB6447">
          <w:rPr>
            <w:rFonts w:eastAsia="SimSun"/>
            <w:lang w:eastAsia="en-US"/>
          </w:rPr>
          <w:t>b</w:t>
        </w:r>
      </w:ins>
      <w:ins w:id="1102" w:author="Ericsson User" w:date="2019-11-08T13:43:00Z">
        <w:r w:rsidR="000E7A80">
          <w:rPr>
            <w:rFonts w:eastAsia="SimSun"/>
            <w:lang w:eastAsia="en-US"/>
          </w:rPr>
          <w:t>AP</w:t>
        </w:r>
      </w:ins>
      <w:ins w:id="1103" w:author="Ericsson User" w:date="2019-11-08T13:44:00Z">
        <w:r w:rsidR="00FB6447">
          <w:rPr>
            <w:rFonts w:eastAsia="SimSun"/>
            <w:lang w:eastAsia="en-US"/>
          </w:rPr>
          <w:t>-Routing-ID</w:t>
        </w:r>
      </w:ins>
      <w:ins w:id="1104" w:author="Ericsson User" w:date="2019-11-08T13:42:00Z">
        <w:r w:rsidRPr="00947439">
          <w:rPr>
            <w:rFonts w:eastAsia="SimSun"/>
            <w:lang w:eastAsia="en-US"/>
          </w:rPr>
          <w:tab/>
        </w:r>
      </w:ins>
      <w:ins w:id="1105" w:author="Ericsson User" w:date="2019-11-08T13:45:00Z">
        <w:r w:rsidR="005C732D">
          <w:rPr>
            <w:rFonts w:eastAsia="SimSun"/>
            <w:lang w:eastAsia="en-US"/>
          </w:rPr>
          <w:tab/>
        </w:r>
        <w:r w:rsidR="005C732D">
          <w:rPr>
            <w:rFonts w:eastAsia="SimSun"/>
            <w:lang w:eastAsia="en-US"/>
          </w:rPr>
          <w:tab/>
        </w:r>
        <w:r w:rsidR="005C732D">
          <w:rPr>
            <w:rFonts w:eastAsia="SimSun"/>
            <w:lang w:eastAsia="en-US"/>
          </w:rPr>
          <w:tab/>
        </w:r>
      </w:ins>
      <w:ins w:id="1106" w:author="Ericsson User" w:date="2019-11-08T13:44:00Z">
        <w:r w:rsidR="00FB6447">
          <w:rPr>
            <w:rFonts w:eastAsia="SimSun"/>
            <w:lang w:eastAsia="en-US"/>
          </w:rPr>
          <w:t>BIT STRING (SIZE(13))</w:t>
        </w:r>
      </w:ins>
      <w:ins w:id="1107" w:author="Ericsson User" w:date="2019-11-08T13:42:00Z">
        <w:r w:rsidRPr="00947439">
          <w:rPr>
            <w:rFonts w:eastAsia="SimSun"/>
            <w:lang w:eastAsia="en-US"/>
          </w:rPr>
          <w:t>,</w:t>
        </w:r>
      </w:ins>
    </w:p>
    <w:p w14:paraId="2649E9DC" w14:textId="5620DC35" w:rsidR="006A30E5" w:rsidRDefault="006A30E5" w:rsidP="006A30E5">
      <w:pPr>
        <w:pStyle w:val="PL"/>
        <w:rPr>
          <w:ins w:id="1108" w:author="Ericsson User" w:date="2019-11-08T13:45:00Z"/>
          <w:rFonts w:eastAsia="SimSun"/>
          <w:lang w:val="sv-SE"/>
        </w:rPr>
      </w:pPr>
      <w:ins w:id="1109" w:author="Ericsson User" w:date="2019-11-08T13:42:00Z">
        <w:r w:rsidRPr="00947439">
          <w:rPr>
            <w:rFonts w:eastAsia="SimSun"/>
            <w:lang w:eastAsia="en-US"/>
          </w:rPr>
          <w:tab/>
        </w:r>
      </w:ins>
      <w:ins w:id="1110" w:author="Ericsson User" w:date="2019-11-08T13:48:00Z">
        <w:r w:rsidR="0019053F">
          <w:rPr>
            <w:rFonts w:eastAsia="SimSun"/>
            <w:lang w:eastAsia="en-US"/>
          </w:rPr>
          <w:t>iPContentType</w:t>
        </w:r>
        <w:r w:rsidR="0019053F">
          <w:rPr>
            <w:rFonts w:eastAsia="SimSun"/>
            <w:lang w:eastAsia="en-US"/>
          </w:rPr>
          <w:tab/>
        </w:r>
        <w:r w:rsidR="0019053F">
          <w:rPr>
            <w:rFonts w:eastAsia="SimSun"/>
            <w:lang w:eastAsia="en-US"/>
          </w:rPr>
          <w:tab/>
        </w:r>
        <w:r w:rsidR="0019053F">
          <w:rPr>
            <w:rFonts w:eastAsia="SimSun"/>
            <w:lang w:eastAsia="en-US"/>
          </w:rPr>
          <w:tab/>
        </w:r>
        <w:r w:rsidR="0019053F">
          <w:rPr>
            <w:rFonts w:eastAsia="SimSun"/>
            <w:lang w:eastAsia="en-US"/>
          </w:rPr>
          <w:tab/>
        </w:r>
      </w:ins>
      <w:ins w:id="1111" w:author="Ericsson User" w:date="2019-11-08T13:49:00Z">
        <w:r w:rsidR="0019053F">
          <w:rPr>
            <w:rFonts w:eastAsia="SimSun"/>
            <w:lang w:eastAsia="en-US"/>
          </w:rPr>
          <w:t>I</w:t>
        </w:r>
        <w:r w:rsidR="0019053F">
          <w:rPr>
            <w:rFonts w:eastAsia="SimSun"/>
            <w:lang w:eastAsia="en-US"/>
          </w:rPr>
          <w:t>PContentType</w:t>
        </w:r>
        <w:r w:rsidR="008F2353" w:rsidRPr="008F2353">
          <w:rPr>
            <w:rFonts w:eastAsia="SimSun"/>
            <w:lang w:eastAsia="en-US"/>
          </w:rPr>
          <w:t xml:space="preserve"> </w:t>
        </w:r>
        <w:r w:rsidR="008F2353">
          <w:rPr>
            <w:rFonts w:eastAsia="SimSun"/>
            <w:lang w:eastAsia="en-US"/>
          </w:rPr>
          <w:tab/>
        </w:r>
      </w:ins>
      <w:ins w:id="1112" w:author="Ericsson User" w:date="2019-11-08T13:50:00Z">
        <w:r w:rsidR="008F2353">
          <w:rPr>
            <w:rFonts w:eastAsia="SimSun"/>
            <w:lang w:eastAsia="en-US"/>
          </w:rPr>
          <w:t xml:space="preserve">        </w:t>
        </w:r>
      </w:ins>
      <w:ins w:id="1113" w:author="Ericsson User" w:date="2019-11-08T13:49:00Z">
        <w:r w:rsidR="008F2353" w:rsidRPr="004A5E95">
          <w:rPr>
            <w:rFonts w:eastAsia="SimSun"/>
          </w:rPr>
          <w:t>OPTIONAL</w:t>
        </w:r>
        <w:r w:rsidR="008F2353" w:rsidRPr="00947439">
          <w:rPr>
            <w:rFonts w:eastAsia="SimSun"/>
            <w:lang w:eastAsia="en-US"/>
          </w:rPr>
          <w:t>,</w:t>
        </w:r>
        <w:r w:rsidR="008F2353">
          <w:rPr>
            <w:rFonts w:eastAsia="SimSun"/>
            <w:lang w:eastAsia="en-US"/>
          </w:rPr>
          <w:tab/>
        </w:r>
      </w:ins>
    </w:p>
    <w:p w14:paraId="4E367162" w14:textId="2E91D185" w:rsidR="005C732D" w:rsidRDefault="005C732D" w:rsidP="006A30E5">
      <w:pPr>
        <w:pStyle w:val="PL"/>
        <w:rPr>
          <w:ins w:id="1114" w:author="Ericsson User" w:date="2019-11-08T13:46:00Z"/>
          <w:rFonts w:eastAsia="SimSun"/>
          <w:lang w:eastAsia="en-US"/>
        </w:rPr>
      </w:pPr>
      <w:ins w:id="1115" w:author="Ericsson User" w:date="2019-11-08T13:45:00Z">
        <w:r>
          <w:rPr>
            <w:rFonts w:eastAsia="SimSun"/>
            <w:lang w:val="sv-SE"/>
          </w:rPr>
          <w:tab/>
        </w:r>
        <w:r w:rsidRPr="00BC6FAA">
          <w:rPr>
            <w:rFonts w:eastAsia="SimSun"/>
          </w:rPr>
          <w:t>dSCP</w:t>
        </w:r>
        <w:r w:rsidRPr="00BC6FAA">
          <w:rPr>
            <w:rFonts w:eastAsia="SimSun"/>
          </w:rPr>
          <w:tab/>
        </w:r>
        <w:r w:rsidRPr="00BC6FAA">
          <w:rPr>
            <w:rFonts w:eastAsia="SimSun"/>
          </w:rPr>
          <w:tab/>
        </w:r>
        <w:r w:rsidRPr="00BC6FAA">
          <w:rPr>
            <w:rFonts w:eastAsia="SimSun"/>
          </w:rPr>
          <w:tab/>
        </w:r>
        <w:r w:rsidRPr="00BC6FAA">
          <w:rPr>
            <w:rFonts w:eastAsia="SimSun"/>
          </w:rPr>
          <w:tab/>
        </w:r>
        <w:r w:rsidRPr="00BC6FAA">
          <w:rPr>
            <w:rFonts w:eastAsia="SimSun"/>
          </w:rPr>
          <w:tab/>
        </w:r>
        <w:r w:rsidRPr="00BC6FAA">
          <w:rPr>
            <w:rFonts w:eastAsia="SimSun"/>
          </w:rPr>
          <w:tab/>
        </w:r>
        <w:r>
          <w:rPr>
            <w:rFonts w:eastAsia="SimSun"/>
            <w:lang w:eastAsia="en-US"/>
          </w:rPr>
          <w:t>BIT STRING (SIZE(</w:t>
        </w:r>
      </w:ins>
      <w:ins w:id="1116" w:author="Ericsson User" w:date="2019-11-08T13:46:00Z">
        <w:r w:rsidR="00E216DC">
          <w:rPr>
            <w:rFonts w:eastAsia="SimSun"/>
            <w:lang w:eastAsia="en-US"/>
          </w:rPr>
          <w:t>6</w:t>
        </w:r>
      </w:ins>
      <w:ins w:id="1117" w:author="Ericsson User" w:date="2019-11-08T13:45:00Z">
        <w:r>
          <w:rPr>
            <w:rFonts w:eastAsia="SimSun"/>
            <w:lang w:eastAsia="en-US"/>
          </w:rPr>
          <w:t>))</w:t>
        </w:r>
      </w:ins>
      <w:ins w:id="1118" w:author="Ericsson User" w:date="2019-11-08T13:46:00Z">
        <w:r w:rsidR="00E216DC">
          <w:rPr>
            <w:rFonts w:eastAsia="SimSun"/>
            <w:lang w:eastAsia="en-US"/>
          </w:rPr>
          <w:tab/>
        </w:r>
        <w:r w:rsidR="00E216DC" w:rsidRPr="00BC6FAA">
          <w:rPr>
            <w:rFonts w:eastAsia="SimSun"/>
          </w:rPr>
          <w:t>OPTIONAL</w:t>
        </w:r>
      </w:ins>
      <w:ins w:id="1119" w:author="Ericsson User" w:date="2019-11-08T13:45:00Z">
        <w:r w:rsidRPr="00947439">
          <w:rPr>
            <w:rFonts w:eastAsia="SimSun"/>
            <w:lang w:eastAsia="en-US"/>
          </w:rPr>
          <w:t>,</w:t>
        </w:r>
      </w:ins>
    </w:p>
    <w:p w14:paraId="2B1FB47C" w14:textId="2FD1E213" w:rsidR="00990D3A" w:rsidRPr="00BC6FAA" w:rsidRDefault="00990D3A" w:rsidP="006A30E5">
      <w:pPr>
        <w:pStyle w:val="PL"/>
        <w:rPr>
          <w:ins w:id="1120" w:author="Ericsson User" w:date="2019-11-08T13:42:00Z"/>
          <w:rFonts w:eastAsia="SimSun"/>
        </w:rPr>
      </w:pPr>
      <w:ins w:id="1121" w:author="Ericsson User" w:date="2019-11-08T13:46:00Z">
        <w:r>
          <w:rPr>
            <w:rFonts w:eastAsia="SimSun"/>
            <w:lang w:eastAsia="en-US"/>
          </w:rPr>
          <w:tab/>
          <w:t>flowLabel</w:t>
        </w:r>
        <w:r w:rsidR="00B63AA7">
          <w:rPr>
            <w:rFonts w:eastAsia="SimSun"/>
            <w:lang w:eastAsia="en-US"/>
          </w:rPr>
          <w:tab/>
        </w:r>
        <w:r w:rsidR="00B63AA7">
          <w:rPr>
            <w:rFonts w:eastAsia="SimSun"/>
            <w:lang w:eastAsia="en-US"/>
          </w:rPr>
          <w:tab/>
        </w:r>
        <w:r w:rsidR="00B63AA7">
          <w:rPr>
            <w:rFonts w:eastAsia="SimSun"/>
            <w:lang w:eastAsia="en-US"/>
          </w:rPr>
          <w:tab/>
        </w:r>
        <w:r w:rsidR="00B63AA7">
          <w:rPr>
            <w:rFonts w:eastAsia="SimSun"/>
            <w:lang w:eastAsia="en-US"/>
          </w:rPr>
          <w:tab/>
        </w:r>
        <w:r w:rsidR="00B63AA7">
          <w:rPr>
            <w:rFonts w:eastAsia="SimSun"/>
            <w:lang w:eastAsia="en-US"/>
          </w:rPr>
          <w:tab/>
        </w:r>
      </w:ins>
      <w:ins w:id="1122" w:author="Ericsson User" w:date="2019-11-08T13:47:00Z">
        <w:r w:rsidR="00B63AA7">
          <w:rPr>
            <w:rFonts w:eastAsia="SimSun"/>
            <w:lang w:eastAsia="en-US"/>
          </w:rPr>
          <w:t>BIT STRING (SIZE(</w:t>
        </w:r>
        <w:r w:rsidR="00B63AA7">
          <w:rPr>
            <w:rFonts w:eastAsia="SimSun"/>
            <w:lang w:eastAsia="en-US"/>
          </w:rPr>
          <w:t>20</w:t>
        </w:r>
        <w:r w:rsidR="00B63AA7">
          <w:rPr>
            <w:rFonts w:eastAsia="SimSun"/>
            <w:lang w:eastAsia="en-US"/>
          </w:rPr>
          <w:t>))</w:t>
        </w:r>
        <w:r w:rsidR="00B63AA7">
          <w:rPr>
            <w:rFonts w:eastAsia="SimSun"/>
            <w:lang w:eastAsia="en-US"/>
          </w:rPr>
          <w:tab/>
        </w:r>
        <w:r w:rsidR="00B63AA7" w:rsidRPr="004A5E95">
          <w:rPr>
            <w:rFonts w:eastAsia="SimSun"/>
          </w:rPr>
          <w:t>OPTIONAL</w:t>
        </w:r>
        <w:r w:rsidR="00B63AA7" w:rsidRPr="00947439">
          <w:rPr>
            <w:rFonts w:eastAsia="SimSun"/>
            <w:lang w:eastAsia="en-US"/>
          </w:rPr>
          <w:t>,</w:t>
        </w:r>
      </w:ins>
    </w:p>
    <w:p w14:paraId="7C9D5198" w14:textId="68245765" w:rsidR="006A30E5" w:rsidRPr="00947439" w:rsidRDefault="006A30E5" w:rsidP="006A30E5">
      <w:pPr>
        <w:pStyle w:val="PL"/>
        <w:rPr>
          <w:ins w:id="1123" w:author="Ericsson User" w:date="2019-11-08T13:42:00Z"/>
          <w:rFonts w:eastAsia="SimSun"/>
          <w:lang w:eastAsia="en-US"/>
        </w:rPr>
      </w:pPr>
      <w:ins w:id="1124" w:author="Ericsson User" w:date="2019-11-08T13:42:00Z">
        <w:r w:rsidRPr="00BC6FAA">
          <w:rPr>
            <w:rFonts w:eastAsia="SimSun"/>
          </w:rPr>
          <w:tab/>
        </w:r>
        <w:r w:rsidRPr="00947439">
          <w:rPr>
            <w:rFonts w:eastAsia="SimSun"/>
            <w:lang w:eastAsia="en-US"/>
          </w:rPr>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 xml:space="preserve">ProtocolExtensionContainer { { </w:t>
        </w:r>
      </w:ins>
      <w:ins w:id="1125" w:author="Ericsson User" w:date="2019-11-08T13:43:00Z">
        <w:r w:rsidRPr="00311FA4">
          <w:rPr>
            <w:rFonts w:cs="Courier New"/>
            <w:lang w:val="en-US"/>
          </w:rPr>
          <w:t>BAP-IP-Mapping</w:t>
        </w:r>
        <w:r>
          <w:rPr>
            <w:rFonts w:cs="Courier New"/>
            <w:lang w:val="en-US"/>
          </w:rPr>
          <w:t>-Request</w:t>
        </w:r>
        <w:r w:rsidRPr="00947439">
          <w:rPr>
            <w:rFonts w:eastAsia="SimSun"/>
            <w:lang w:eastAsia="en-US"/>
          </w:rPr>
          <w:t>-ItemExtIEs</w:t>
        </w:r>
      </w:ins>
      <w:ins w:id="1126" w:author="Ericsson User" w:date="2019-11-08T13:42:00Z">
        <w:r w:rsidRPr="00947439">
          <w:rPr>
            <w:rFonts w:eastAsia="SimSun"/>
            <w:lang w:eastAsia="en-US"/>
          </w:rPr>
          <w:t>} }</w:t>
        </w:r>
        <w:r w:rsidRPr="00947439">
          <w:rPr>
            <w:rFonts w:eastAsia="SimSun"/>
            <w:lang w:eastAsia="en-US"/>
          </w:rPr>
          <w:tab/>
          <w:t>OPTIONAL,</w:t>
        </w:r>
      </w:ins>
    </w:p>
    <w:p w14:paraId="3A503FA9" w14:textId="77777777" w:rsidR="006A30E5" w:rsidRPr="00947439" w:rsidRDefault="006A30E5" w:rsidP="006A30E5">
      <w:pPr>
        <w:pStyle w:val="PL"/>
        <w:rPr>
          <w:ins w:id="1127" w:author="Ericsson User" w:date="2019-11-08T13:42:00Z"/>
          <w:rFonts w:eastAsia="SimSun"/>
          <w:lang w:eastAsia="en-US"/>
        </w:rPr>
      </w:pPr>
      <w:ins w:id="1128" w:author="Ericsson User" w:date="2019-11-08T13:42:00Z">
        <w:r w:rsidRPr="00947439">
          <w:rPr>
            <w:rFonts w:eastAsia="SimSun"/>
            <w:lang w:eastAsia="en-US"/>
          </w:rPr>
          <w:tab/>
          <w:t>...</w:t>
        </w:r>
      </w:ins>
    </w:p>
    <w:p w14:paraId="33A71195" w14:textId="77777777" w:rsidR="006A30E5" w:rsidRPr="00947439" w:rsidRDefault="006A30E5" w:rsidP="006A30E5">
      <w:pPr>
        <w:pStyle w:val="PL"/>
        <w:rPr>
          <w:ins w:id="1129" w:author="Ericsson User" w:date="2019-11-08T13:42:00Z"/>
          <w:rFonts w:eastAsia="SimSun"/>
          <w:lang w:eastAsia="en-US"/>
        </w:rPr>
      </w:pPr>
      <w:ins w:id="1130" w:author="Ericsson User" w:date="2019-11-08T13:42:00Z">
        <w:r w:rsidRPr="00947439">
          <w:rPr>
            <w:rFonts w:eastAsia="SimSun"/>
            <w:lang w:eastAsia="en-US"/>
          </w:rPr>
          <w:t>}</w:t>
        </w:r>
      </w:ins>
    </w:p>
    <w:p w14:paraId="392003B8" w14:textId="7211FDBD" w:rsidR="00311FA4" w:rsidRDefault="00311FA4" w:rsidP="00311FA4">
      <w:pPr>
        <w:jc w:val="left"/>
        <w:rPr>
          <w:ins w:id="1131" w:author="Ericsson User" w:date="2019-11-08T13:42:00Z"/>
          <w:rFonts w:ascii="Courier New" w:hAnsi="Courier New" w:cs="Courier New"/>
          <w:sz w:val="16"/>
          <w:lang w:val="en-US"/>
        </w:rPr>
      </w:pPr>
    </w:p>
    <w:p w14:paraId="3740308D" w14:textId="3493527C" w:rsidR="008D6ABC" w:rsidRDefault="008D6ABC" w:rsidP="00311FA4">
      <w:pPr>
        <w:jc w:val="left"/>
        <w:rPr>
          <w:ins w:id="1132" w:author="Ericsson User" w:date="2019-11-08T13:42:00Z"/>
          <w:rFonts w:ascii="Courier New" w:hAnsi="Courier New" w:cs="Courier New"/>
          <w:sz w:val="16"/>
          <w:lang w:val="en-US"/>
        </w:rPr>
      </w:pPr>
    </w:p>
    <w:p w14:paraId="5A56C04C" w14:textId="23705A63" w:rsidR="008D6ABC" w:rsidRPr="00947439" w:rsidRDefault="008D6ABC" w:rsidP="008D6ABC">
      <w:pPr>
        <w:pStyle w:val="PL"/>
        <w:rPr>
          <w:ins w:id="1133" w:author="Ericsson User" w:date="2019-11-08T13:42:00Z"/>
          <w:rFonts w:eastAsia="SimSun"/>
          <w:lang w:eastAsia="en-US"/>
        </w:rPr>
      </w:pPr>
      <w:ins w:id="1134" w:author="Ericsson User" w:date="2019-11-08T13:42:00Z">
        <w:r w:rsidRPr="00311FA4">
          <w:rPr>
            <w:rFonts w:cs="Courier New"/>
            <w:lang w:val="en-US"/>
          </w:rPr>
          <w:t>BAP-IP-Mapping</w:t>
        </w:r>
        <w:r>
          <w:rPr>
            <w:rFonts w:cs="Courier New"/>
            <w:lang w:val="en-US"/>
          </w:rPr>
          <w:t>-Re</w:t>
        </w:r>
        <w:r>
          <w:rPr>
            <w:rFonts w:cs="Courier New"/>
            <w:lang w:val="en-US"/>
          </w:rPr>
          <w:t>quest</w:t>
        </w:r>
        <w:r w:rsidRPr="00947439">
          <w:rPr>
            <w:rFonts w:eastAsia="SimSun"/>
            <w:lang w:eastAsia="en-US"/>
          </w:rPr>
          <w:t xml:space="preserve">-ItemExtIEs </w:t>
        </w:r>
        <w:r w:rsidRPr="00947439">
          <w:rPr>
            <w:rFonts w:eastAsia="SimSun"/>
            <w:lang w:eastAsia="en-US"/>
          </w:rPr>
          <w:tab/>
          <w:t>F1AP-PROTOCOL-EXTENSION ::= {</w:t>
        </w:r>
      </w:ins>
    </w:p>
    <w:p w14:paraId="4D1C1068" w14:textId="77777777" w:rsidR="008D6ABC" w:rsidRPr="00947439" w:rsidRDefault="008D6ABC" w:rsidP="008D6ABC">
      <w:pPr>
        <w:pStyle w:val="PL"/>
        <w:rPr>
          <w:ins w:id="1135" w:author="Ericsson User" w:date="2019-11-08T13:42:00Z"/>
          <w:rFonts w:eastAsia="SimSun"/>
          <w:lang w:eastAsia="en-US"/>
        </w:rPr>
      </w:pPr>
      <w:ins w:id="1136" w:author="Ericsson User" w:date="2019-11-08T13:42:00Z">
        <w:r w:rsidRPr="00947439">
          <w:rPr>
            <w:rFonts w:eastAsia="SimSun"/>
            <w:lang w:eastAsia="en-US"/>
          </w:rPr>
          <w:tab/>
          <w:t>...</w:t>
        </w:r>
      </w:ins>
    </w:p>
    <w:p w14:paraId="48AE35BB" w14:textId="77777777" w:rsidR="008D6ABC" w:rsidRPr="00947439" w:rsidRDefault="008D6ABC" w:rsidP="008D6ABC">
      <w:pPr>
        <w:pStyle w:val="PL"/>
        <w:rPr>
          <w:ins w:id="1137" w:author="Ericsson User" w:date="2019-11-08T13:42:00Z"/>
          <w:rFonts w:eastAsia="SimSun"/>
          <w:lang w:eastAsia="en-US"/>
        </w:rPr>
      </w:pPr>
      <w:ins w:id="1138" w:author="Ericsson User" w:date="2019-11-08T13:42:00Z">
        <w:r w:rsidRPr="00947439">
          <w:rPr>
            <w:rFonts w:eastAsia="SimSun"/>
            <w:lang w:eastAsia="en-US"/>
          </w:rPr>
          <w:t>}</w:t>
        </w:r>
      </w:ins>
    </w:p>
    <w:p w14:paraId="12D040E8" w14:textId="77777777" w:rsidR="008D6ABC" w:rsidRDefault="008D6ABC" w:rsidP="00311FA4">
      <w:pPr>
        <w:jc w:val="left"/>
        <w:rPr>
          <w:ins w:id="1139" w:author="Ericsson User" w:date="2019-11-08T13:35:00Z"/>
          <w:rFonts w:ascii="Courier New" w:hAnsi="Courier New" w:cs="Courier New"/>
          <w:sz w:val="16"/>
          <w:lang w:val="en-US"/>
        </w:rPr>
      </w:pPr>
    </w:p>
    <w:p w14:paraId="2EF89E73" w14:textId="12E37D1E" w:rsidR="00311FA4" w:rsidRDefault="00311FA4" w:rsidP="00311FA4">
      <w:pPr>
        <w:jc w:val="left"/>
        <w:rPr>
          <w:ins w:id="1140" w:author="Ericsson User" w:date="2019-11-08T13:35:00Z"/>
          <w:rFonts w:ascii="Courier New" w:hAnsi="Courier New" w:cs="Courier New"/>
          <w:sz w:val="16"/>
          <w:lang w:val="en-US"/>
        </w:rPr>
      </w:pPr>
    </w:p>
    <w:p w14:paraId="01475A77" w14:textId="77777777" w:rsidR="006A30E5" w:rsidRPr="00947439" w:rsidRDefault="00311FA4" w:rsidP="006A30E5">
      <w:pPr>
        <w:pStyle w:val="PL"/>
        <w:rPr>
          <w:ins w:id="1141" w:author="Ericsson User" w:date="2019-11-08T13:42:00Z"/>
          <w:rFonts w:eastAsia="SimSun"/>
          <w:lang w:eastAsia="en-US"/>
        </w:rPr>
      </w:pPr>
      <w:ins w:id="1142" w:author="Ericsson User" w:date="2019-11-08T13:35:00Z">
        <w:r w:rsidRPr="00311FA4">
          <w:rPr>
            <w:rFonts w:cs="Courier New"/>
            <w:lang w:val="en-US"/>
          </w:rPr>
          <w:t>BAP-IP-Mapping</w:t>
        </w:r>
        <w:r>
          <w:rPr>
            <w:rFonts w:cs="Courier New"/>
            <w:lang w:val="en-US"/>
          </w:rPr>
          <w:t>-Re</w:t>
        </w:r>
        <w:r>
          <w:rPr>
            <w:rFonts w:cs="Courier New"/>
            <w:lang w:val="en-US"/>
          </w:rPr>
          <w:t>sponse</w:t>
        </w:r>
        <w:r w:rsidRPr="00311FA4">
          <w:rPr>
            <w:rFonts w:cs="Courier New"/>
            <w:lang w:val="en-US"/>
          </w:rPr>
          <w:t>-Item</w:t>
        </w:r>
      </w:ins>
      <w:r w:rsidR="006A30E5">
        <w:rPr>
          <w:rFonts w:cs="Courier New"/>
          <w:lang w:val="en-US"/>
        </w:rPr>
        <w:t xml:space="preserve"> </w:t>
      </w:r>
      <w:ins w:id="1143" w:author="Ericsson User" w:date="2019-11-08T13:42:00Z">
        <w:r w:rsidR="006A30E5" w:rsidRPr="00947439">
          <w:rPr>
            <w:rFonts w:eastAsia="SimSun"/>
            <w:lang w:eastAsia="en-US"/>
          </w:rPr>
          <w:t>::= SEQUENCE {</w:t>
        </w:r>
      </w:ins>
    </w:p>
    <w:p w14:paraId="18DE047D" w14:textId="49CE8C4D" w:rsidR="005903A6" w:rsidRDefault="006A30E5" w:rsidP="006A30E5">
      <w:pPr>
        <w:pStyle w:val="PL"/>
        <w:rPr>
          <w:ins w:id="1144" w:author="Ericsson User" w:date="2019-11-08T13:45:00Z"/>
          <w:rFonts w:eastAsia="SimSun"/>
          <w:lang w:val="sv-SE" w:eastAsia="en-US"/>
        </w:rPr>
      </w:pPr>
      <w:ins w:id="1145" w:author="Ericsson User" w:date="2019-11-08T13:42:00Z">
        <w:r w:rsidRPr="00947439">
          <w:rPr>
            <w:rFonts w:eastAsia="SimSun"/>
            <w:lang w:eastAsia="en-US"/>
          </w:rPr>
          <w:tab/>
        </w:r>
      </w:ins>
      <w:ins w:id="1146" w:author="Ericsson User" w:date="2019-11-08T13:45:00Z">
        <w:r w:rsidR="005903A6" w:rsidRPr="00990D3A">
          <w:rPr>
            <w:rFonts w:eastAsia="SimSun"/>
            <w:lang w:val="sv-SE" w:eastAsia="en-US"/>
          </w:rPr>
          <w:t>bAP-Routing-ID</w:t>
        </w:r>
        <w:r w:rsidR="005903A6" w:rsidRPr="00990D3A">
          <w:rPr>
            <w:rFonts w:eastAsia="SimSun"/>
            <w:lang w:val="sv-SE" w:eastAsia="en-US"/>
          </w:rPr>
          <w:tab/>
        </w:r>
        <w:r w:rsidR="005C732D">
          <w:rPr>
            <w:rFonts w:eastAsia="SimSun"/>
            <w:lang w:val="sv-SE" w:eastAsia="en-US"/>
          </w:rPr>
          <w:tab/>
        </w:r>
        <w:r w:rsidR="005C732D">
          <w:rPr>
            <w:rFonts w:eastAsia="SimSun"/>
            <w:lang w:val="sv-SE" w:eastAsia="en-US"/>
          </w:rPr>
          <w:tab/>
        </w:r>
        <w:r w:rsidR="005C732D">
          <w:rPr>
            <w:rFonts w:eastAsia="SimSun"/>
            <w:lang w:val="sv-SE" w:eastAsia="en-US"/>
          </w:rPr>
          <w:tab/>
        </w:r>
        <w:r w:rsidR="005903A6" w:rsidRPr="00990D3A">
          <w:rPr>
            <w:rFonts w:eastAsia="SimSun"/>
            <w:lang w:val="sv-SE" w:eastAsia="en-US"/>
          </w:rPr>
          <w:t>BIT STRING (SIZE(13)),</w:t>
        </w:r>
      </w:ins>
    </w:p>
    <w:p w14:paraId="4F660044" w14:textId="446C8065" w:rsidR="006A30E5" w:rsidRDefault="006A30E5" w:rsidP="006A30E5">
      <w:pPr>
        <w:pStyle w:val="PL"/>
        <w:rPr>
          <w:ins w:id="1147" w:author="Ericsson User" w:date="2019-11-08T13:46:00Z"/>
          <w:rFonts w:eastAsia="SimSun"/>
          <w:lang w:val="sv-SE"/>
        </w:rPr>
      </w:pPr>
      <w:ins w:id="1148" w:author="Ericsson User" w:date="2019-11-08T13:42:00Z">
        <w:r w:rsidRPr="005903A6">
          <w:rPr>
            <w:rFonts w:eastAsia="SimSun"/>
            <w:lang w:val="sv-SE" w:eastAsia="en-US"/>
            <w:rPrChange w:id="1149" w:author="Ericsson User" w:date="2019-11-08T13:45:00Z">
              <w:rPr>
                <w:rFonts w:eastAsia="SimSun"/>
                <w:lang w:eastAsia="en-US"/>
              </w:rPr>
            </w:rPrChange>
          </w:rPr>
          <w:tab/>
        </w:r>
      </w:ins>
      <w:ins w:id="1150" w:author="Ericsson User" w:date="2019-11-08T13:47:00Z">
        <w:r w:rsidR="00D53776">
          <w:rPr>
            <w:rFonts w:eastAsia="SimSun"/>
            <w:lang w:val="sv-SE" w:eastAsia="en-US"/>
          </w:rPr>
          <w:t>iPAddressAllocation</w:t>
        </w:r>
      </w:ins>
      <w:ins w:id="1151" w:author="Ericsson User" w:date="2019-11-08T13:48:00Z">
        <w:r w:rsidR="00D53776">
          <w:rPr>
            <w:rFonts w:eastAsia="SimSun"/>
            <w:lang w:val="sv-SE" w:eastAsia="en-US"/>
          </w:rPr>
          <w:tab/>
        </w:r>
        <w:r w:rsidR="00D53776">
          <w:rPr>
            <w:rFonts w:eastAsia="SimSun"/>
            <w:lang w:val="sv-SE" w:eastAsia="en-US"/>
          </w:rPr>
          <w:tab/>
        </w:r>
        <w:r w:rsidR="00D53776">
          <w:rPr>
            <w:rFonts w:eastAsia="SimSun"/>
            <w:lang w:val="sv-SE" w:eastAsia="en-US"/>
          </w:rPr>
          <w:tab/>
        </w:r>
      </w:ins>
      <w:ins w:id="1152" w:author="Ericsson User" w:date="2019-11-08T13:49:00Z">
        <w:r w:rsidR="0019053F">
          <w:rPr>
            <w:rFonts w:eastAsia="SimSun"/>
            <w:lang w:val="sv-SE" w:eastAsia="en-US"/>
          </w:rPr>
          <w:t>I</w:t>
        </w:r>
      </w:ins>
      <w:ins w:id="1153" w:author="Ericsson User" w:date="2019-11-08T13:48:00Z">
        <w:r w:rsidR="00D53776">
          <w:rPr>
            <w:rFonts w:eastAsia="SimSun"/>
            <w:lang w:val="sv-SE" w:eastAsia="en-US"/>
          </w:rPr>
          <w:t>PAddressAllocation</w:t>
        </w:r>
        <w:r w:rsidR="00E76CFA" w:rsidRPr="00E76CFA">
          <w:rPr>
            <w:rFonts w:eastAsia="SimSun"/>
            <w:lang w:eastAsia="en-US"/>
          </w:rPr>
          <w:t xml:space="preserve"> </w:t>
        </w:r>
        <w:r w:rsidR="00E76CFA">
          <w:rPr>
            <w:rFonts w:eastAsia="SimSun"/>
            <w:lang w:eastAsia="en-US"/>
          </w:rPr>
          <w:tab/>
        </w:r>
        <w:r w:rsidR="00E76CFA" w:rsidRPr="004A5E95">
          <w:rPr>
            <w:rFonts w:eastAsia="SimSun"/>
          </w:rPr>
          <w:t>OPTIONAL</w:t>
        </w:r>
      </w:ins>
    </w:p>
    <w:p w14:paraId="2EAB037E" w14:textId="560235D1" w:rsidR="00990D3A" w:rsidRDefault="00990D3A" w:rsidP="006A30E5">
      <w:pPr>
        <w:pStyle w:val="PL"/>
        <w:rPr>
          <w:ins w:id="1154" w:author="Ericsson User" w:date="2019-11-08T13:47:00Z"/>
          <w:rFonts w:eastAsia="SimSun"/>
          <w:lang w:eastAsia="en-US"/>
        </w:rPr>
      </w:pPr>
      <w:ins w:id="1155" w:author="Ericsson User" w:date="2019-11-08T13:46:00Z">
        <w:r>
          <w:rPr>
            <w:rFonts w:eastAsia="SimSun"/>
            <w:lang w:val="sv-SE"/>
          </w:rPr>
          <w:tab/>
        </w:r>
        <w:r w:rsidRPr="004A5E95">
          <w:rPr>
            <w:rFonts w:eastAsia="SimSun"/>
          </w:rPr>
          <w:t>dSCP</w:t>
        </w:r>
        <w:r w:rsidRPr="004A5E95">
          <w:rPr>
            <w:rFonts w:eastAsia="SimSun"/>
          </w:rPr>
          <w:tab/>
        </w:r>
        <w:r w:rsidRPr="004A5E95">
          <w:rPr>
            <w:rFonts w:eastAsia="SimSun"/>
          </w:rPr>
          <w:tab/>
        </w:r>
        <w:r w:rsidRPr="004A5E95">
          <w:rPr>
            <w:rFonts w:eastAsia="SimSun"/>
          </w:rPr>
          <w:tab/>
        </w:r>
        <w:r w:rsidRPr="004A5E95">
          <w:rPr>
            <w:rFonts w:eastAsia="SimSun"/>
          </w:rPr>
          <w:tab/>
        </w:r>
        <w:r w:rsidRPr="004A5E95">
          <w:rPr>
            <w:rFonts w:eastAsia="SimSun"/>
          </w:rPr>
          <w:tab/>
        </w:r>
        <w:r w:rsidRPr="004A5E95">
          <w:rPr>
            <w:rFonts w:eastAsia="SimSun"/>
          </w:rPr>
          <w:tab/>
        </w:r>
        <w:r>
          <w:rPr>
            <w:rFonts w:eastAsia="SimSun"/>
            <w:lang w:eastAsia="en-US"/>
          </w:rPr>
          <w:t>BIT STRING (SIZE(6))</w:t>
        </w:r>
        <w:r>
          <w:rPr>
            <w:rFonts w:eastAsia="SimSun"/>
            <w:lang w:eastAsia="en-US"/>
          </w:rPr>
          <w:tab/>
        </w:r>
        <w:r w:rsidRPr="004A5E95">
          <w:rPr>
            <w:rFonts w:eastAsia="SimSun"/>
          </w:rPr>
          <w:t>OPTIONAL</w:t>
        </w:r>
        <w:r w:rsidRPr="00947439">
          <w:rPr>
            <w:rFonts w:eastAsia="SimSun"/>
            <w:lang w:eastAsia="en-US"/>
          </w:rPr>
          <w:t>,</w:t>
        </w:r>
      </w:ins>
    </w:p>
    <w:p w14:paraId="3C7A2C9E" w14:textId="21B8A574" w:rsidR="00B63AA7" w:rsidRPr="004A5E95" w:rsidRDefault="00B63AA7" w:rsidP="00B63AA7">
      <w:pPr>
        <w:pStyle w:val="PL"/>
        <w:rPr>
          <w:ins w:id="1156" w:author="Ericsson User" w:date="2019-11-08T13:47:00Z"/>
          <w:rFonts w:eastAsia="SimSun"/>
        </w:rPr>
      </w:pPr>
      <w:ins w:id="1157" w:author="Ericsson User" w:date="2019-11-08T13:47:00Z">
        <w:r>
          <w:rPr>
            <w:rFonts w:eastAsia="SimSun"/>
            <w:lang w:eastAsia="en-US"/>
          </w:rPr>
          <w:tab/>
        </w:r>
        <w:r>
          <w:rPr>
            <w:rFonts w:eastAsia="SimSun"/>
            <w:lang w:eastAsia="en-US"/>
          </w:rPr>
          <w:t>flowLabel</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BIT STRING (SIZE(20))</w:t>
        </w:r>
        <w:r>
          <w:rPr>
            <w:rFonts w:eastAsia="SimSun"/>
            <w:lang w:eastAsia="en-US"/>
          </w:rPr>
          <w:tab/>
        </w:r>
        <w:r w:rsidRPr="004A5E95">
          <w:rPr>
            <w:rFonts w:eastAsia="SimSun"/>
          </w:rPr>
          <w:t>OPTIONAL</w:t>
        </w:r>
        <w:r w:rsidRPr="00947439">
          <w:rPr>
            <w:rFonts w:eastAsia="SimSun"/>
            <w:lang w:eastAsia="en-US"/>
          </w:rPr>
          <w:t>,</w:t>
        </w:r>
      </w:ins>
    </w:p>
    <w:p w14:paraId="172513E0" w14:textId="5AF5E0E2" w:rsidR="006A30E5" w:rsidRPr="00947439" w:rsidRDefault="006A30E5" w:rsidP="006A30E5">
      <w:pPr>
        <w:pStyle w:val="PL"/>
        <w:rPr>
          <w:ins w:id="1158" w:author="Ericsson User" w:date="2019-11-08T13:42:00Z"/>
          <w:rFonts w:eastAsia="SimSun"/>
          <w:lang w:eastAsia="en-US"/>
        </w:rPr>
      </w:pPr>
      <w:ins w:id="1159" w:author="Ericsson User" w:date="2019-11-08T13:42:00Z">
        <w:r w:rsidRPr="00990D3A">
          <w:rPr>
            <w:rFonts w:eastAsia="SimSun"/>
          </w:rPr>
          <w:tab/>
        </w:r>
        <w:r w:rsidRPr="00947439">
          <w:rPr>
            <w:rFonts w:eastAsia="SimSun"/>
            <w:lang w:eastAsia="en-US"/>
          </w:rPr>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 xml:space="preserve">ProtocolExtensionContainer { { </w:t>
        </w:r>
        <w:r w:rsidRPr="00311FA4">
          <w:rPr>
            <w:rFonts w:cs="Courier New"/>
            <w:lang w:val="en-US"/>
          </w:rPr>
          <w:t>BAP-IP-Mapping</w:t>
        </w:r>
        <w:r>
          <w:rPr>
            <w:rFonts w:cs="Courier New"/>
            <w:lang w:val="en-US"/>
          </w:rPr>
          <w:t>-Response</w:t>
        </w:r>
        <w:r w:rsidRPr="00947439">
          <w:rPr>
            <w:rFonts w:eastAsia="SimSun"/>
            <w:lang w:eastAsia="en-US"/>
          </w:rPr>
          <w:t>-ItemExtIEs} }</w:t>
        </w:r>
        <w:r w:rsidRPr="00947439">
          <w:rPr>
            <w:rFonts w:eastAsia="SimSun"/>
            <w:lang w:eastAsia="en-US"/>
          </w:rPr>
          <w:tab/>
          <w:t>OPTIONAL,</w:t>
        </w:r>
      </w:ins>
    </w:p>
    <w:p w14:paraId="04782809" w14:textId="77777777" w:rsidR="006A30E5" w:rsidRPr="00947439" w:rsidRDefault="006A30E5" w:rsidP="006A30E5">
      <w:pPr>
        <w:pStyle w:val="PL"/>
        <w:rPr>
          <w:ins w:id="1160" w:author="Ericsson User" w:date="2019-11-08T13:42:00Z"/>
          <w:rFonts w:eastAsia="SimSun"/>
          <w:lang w:eastAsia="en-US"/>
        </w:rPr>
      </w:pPr>
      <w:ins w:id="1161" w:author="Ericsson User" w:date="2019-11-08T13:42:00Z">
        <w:r w:rsidRPr="00947439">
          <w:rPr>
            <w:rFonts w:eastAsia="SimSun"/>
            <w:lang w:eastAsia="en-US"/>
          </w:rPr>
          <w:tab/>
          <w:t>...</w:t>
        </w:r>
      </w:ins>
    </w:p>
    <w:p w14:paraId="10A48277" w14:textId="77777777" w:rsidR="006A30E5" w:rsidRPr="00947439" w:rsidRDefault="006A30E5" w:rsidP="006A30E5">
      <w:pPr>
        <w:pStyle w:val="PL"/>
        <w:rPr>
          <w:ins w:id="1162" w:author="Ericsson User" w:date="2019-11-08T13:42:00Z"/>
          <w:rFonts w:eastAsia="SimSun"/>
          <w:lang w:eastAsia="en-US"/>
        </w:rPr>
      </w:pPr>
      <w:ins w:id="1163" w:author="Ericsson User" w:date="2019-11-08T13:42:00Z">
        <w:r w:rsidRPr="00947439">
          <w:rPr>
            <w:rFonts w:eastAsia="SimSun"/>
            <w:lang w:eastAsia="en-US"/>
          </w:rPr>
          <w:t>}</w:t>
        </w:r>
      </w:ins>
    </w:p>
    <w:p w14:paraId="0B1687BF" w14:textId="6F4FC9A9" w:rsidR="00311FA4" w:rsidRPr="00311FA4" w:rsidRDefault="00311FA4" w:rsidP="00311FA4">
      <w:pPr>
        <w:jc w:val="left"/>
        <w:rPr>
          <w:ins w:id="1164" w:author="Ericsson User" w:date="2019-11-08T13:35:00Z"/>
          <w:rFonts w:ascii="Courier New" w:hAnsi="Courier New" w:cs="Courier New"/>
          <w:sz w:val="16"/>
          <w:lang w:val="en-US"/>
        </w:rPr>
      </w:pPr>
    </w:p>
    <w:p w14:paraId="3C43AB7C" w14:textId="77777777" w:rsidR="00311FA4" w:rsidRPr="00311FA4" w:rsidRDefault="00311FA4" w:rsidP="00311FA4">
      <w:pPr>
        <w:jc w:val="left"/>
        <w:rPr>
          <w:ins w:id="1165" w:author="Ericsson User" w:date="2019-11-08T13:35:00Z"/>
          <w:rFonts w:ascii="Courier New" w:hAnsi="Courier New" w:cs="Courier New"/>
          <w:sz w:val="16"/>
          <w:lang w:val="en-US"/>
        </w:rPr>
      </w:pPr>
    </w:p>
    <w:p w14:paraId="51918E66" w14:textId="355C2423" w:rsidR="008D6ABC" w:rsidRPr="00947439" w:rsidRDefault="008D6ABC" w:rsidP="008D6ABC">
      <w:pPr>
        <w:pStyle w:val="PL"/>
        <w:rPr>
          <w:ins w:id="1166" w:author="Ericsson User" w:date="2019-11-08T13:41:00Z"/>
          <w:rFonts w:eastAsia="SimSun"/>
          <w:lang w:eastAsia="en-US"/>
        </w:rPr>
      </w:pPr>
      <w:ins w:id="1167" w:author="Ericsson User" w:date="2019-11-08T13:42:00Z">
        <w:r w:rsidRPr="00311FA4">
          <w:rPr>
            <w:rFonts w:cs="Courier New"/>
            <w:lang w:val="en-US"/>
          </w:rPr>
          <w:t>BAP-IP-Mapping</w:t>
        </w:r>
        <w:r>
          <w:rPr>
            <w:rFonts w:cs="Courier New"/>
            <w:lang w:val="en-US"/>
          </w:rPr>
          <w:t>-Response</w:t>
        </w:r>
      </w:ins>
      <w:ins w:id="1168" w:author="Ericsson User" w:date="2019-11-08T13:41:00Z">
        <w:r w:rsidRPr="00947439">
          <w:rPr>
            <w:rFonts w:eastAsia="SimSun"/>
            <w:lang w:eastAsia="en-US"/>
          </w:rPr>
          <w:t xml:space="preserve">-ItemExtIEs </w:t>
        </w:r>
        <w:r w:rsidRPr="00947439">
          <w:rPr>
            <w:rFonts w:eastAsia="SimSun"/>
            <w:lang w:eastAsia="en-US"/>
          </w:rPr>
          <w:tab/>
          <w:t>F1AP-PROTOCOL-EXTENSION ::= {</w:t>
        </w:r>
      </w:ins>
    </w:p>
    <w:p w14:paraId="5810B7B2" w14:textId="77777777" w:rsidR="008D6ABC" w:rsidRPr="00947439" w:rsidRDefault="008D6ABC" w:rsidP="008D6ABC">
      <w:pPr>
        <w:pStyle w:val="PL"/>
        <w:rPr>
          <w:ins w:id="1169" w:author="Ericsson User" w:date="2019-11-08T13:41:00Z"/>
          <w:rFonts w:eastAsia="SimSun"/>
          <w:lang w:eastAsia="en-US"/>
        </w:rPr>
      </w:pPr>
      <w:ins w:id="1170" w:author="Ericsson User" w:date="2019-11-08T13:41:00Z">
        <w:r w:rsidRPr="00947439">
          <w:rPr>
            <w:rFonts w:eastAsia="SimSun"/>
            <w:lang w:eastAsia="en-US"/>
          </w:rPr>
          <w:tab/>
          <w:t>...</w:t>
        </w:r>
      </w:ins>
    </w:p>
    <w:p w14:paraId="1463FCEF" w14:textId="77777777" w:rsidR="008D6ABC" w:rsidRPr="00947439" w:rsidRDefault="008D6ABC" w:rsidP="008D6ABC">
      <w:pPr>
        <w:pStyle w:val="PL"/>
        <w:rPr>
          <w:ins w:id="1171" w:author="Ericsson User" w:date="2019-11-08T13:41:00Z"/>
          <w:rFonts w:eastAsia="SimSun"/>
          <w:lang w:eastAsia="en-US"/>
        </w:rPr>
      </w:pPr>
      <w:ins w:id="1172" w:author="Ericsson User" w:date="2019-11-08T13:41:00Z">
        <w:r w:rsidRPr="00947439">
          <w:rPr>
            <w:rFonts w:eastAsia="SimSun"/>
            <w:lang w:eastAsia="en-US"/>
          </w:rPr>
          <w:t>}</w:t>
        </w:r>
      </w:ins>
    </w:p>
    <w:p w14:paraId="6AB08971" w14:textId="77777777" w:rsidR="003A3140" w:rsidRPr="00947439" w:rsidRDefault="003A3140" w:rsidP="003A3140">
      <w:pPr>
        <w:pStyle w:val="PL"/>
        <w:rPr>
          <w:rFonts w:eastAsia="SimSun"/>
          <w:lang w:eastAsia="en-US"/>
        </w:rPr>
      </w:pPr>
    </w:p>
    <w:p w14:paraId="3EAA5637" w14:textId="77777777" w:rsidR="003A3140" w:rsidRPr="003A6718" w:rsidRDefault="003A3140" w:rsidP="00BC51BE">
      <w:pPr>
        <w:jc w:val="left"/>
        <w:rPr>
          <w:rFonts w:ascii="Courier New" w:hAnsi="Courier New" w:cs="Courier New"/>
          <w:sz w:val="18"/>
          <w:lang w:val="en-US"/>
        </w:rPr>
      </w:pPr>
    </w:p>
    <w:p w14:paraId="12CA90C6" w14:textId="77777777" w:rsidR="00A95FB9" w:rsidRDefault="00A95FB9" w:rsidP="00A95FB9">
      <w:pPr>
        <w:jc w:val="center"/>
        <w:rPr>
          <w:b/>
          <w:bCs/>
          <w:color w:val="FF0000"/>
        </w:rPr>
      </w:pPr>
      <w:r w:rsidRPr="002D3AB2">
        <w:rPr>
          <w:b/>
          <w:color w:val="FF0000"/>
        </w:rPr>
        <w:t>&gt;&gt;&gt;&gt;&gt;&gt;&gt;&gt;&gt;&gt;&gt;&gt;&gt;&gt;&gt; Unchanged parts are skipped</w:t>
      </w:r>
      <w:r>
        <w:rPr>
          <w:b/>
          <w:bCs/>
          <w:color w:val="FF0000"/>
        </w:rPr>
        <w:t>&lt;&lt;&lt;&lt;&lt;&lt;&lt;&lt;&lt;&lt;&lt;&lt;&lt;&lt;&lt;&lt;</w:t>
      </w:r>
    </w:p>
    <w:p w14:paraId="22041C9E" w14:textId="72AEBA6B" w:rsidR="00A95FB9" w:rsidRDefault="00A95FB9" w:rsidP="00BC51BE">
      <w:pPr>
        <w:jc w:val="left"/>
        <w:rPr>
          <w:rFonts w:asciiTheme="minorHAnsi" w:hAnsiTheme="minorHAnsi" w:cstheme="minorHAnsi"/>
          <w:sz w:val="22"/>
          <w:lang w:val="en-US"/>
        </w:rPr>
      </w:pPr>
    </w:p>
    <w:p w14:paraId="41D332AE" w14:textId="77777777" w:rsidR="002124A3" w:rsidRPr="00947439" w:rsidRDefault="002124A3" w:rsidP="002124A3">
      <w:pPr>
        <w:pStyle w:val="PL"/>
        <w:outlineLvl w:val="3"/>
        <w:rPr>
          <w:snapToGrid w:val="0"/>
        </w:rPr>
      </w:pPr>
      <w:r w:rsidRPr="00947439">
        <w:rPr>
          <w:noProof w:val="0"/>
          <w:snapToGrid w:val="0"/>
        </w:rPr>
        <w:t>--</w:t>
      </w:r>
      <w:r w:rsidRPr="00947439">
        <w:rPr>
          <w:snapToGrid w:val="0"/>
        </w:rPr>
        <w:t xml:space="preserve"> I</w:t>
      </w:r>
    </w:p>
    <w:p w14:paraId="5E4C1387" w14:textId="77777777" w:rsidR="002124A3" w:rsidRPr="00947439" w:rsidRDefault="002124A3" w:rsidP="002124A3">
      <w:pPr>
        <w:pStyle w:val="PL"/>
        <w:rPr>
          <w:snapToGrid w:val="0"/>
        </w:rPr>
      </w:pPr>
    </w:p>
    <w:p w14:paraId="2796057A" w14:textId="77777777" w:rsidR="002124A3" w:rsidRPr="00947439" w:rsidRDefault="002124A3" w:rsidP="002124A3">
      <w:pPr>
        <w:pStyle w:val="PL"/>
        <w:rPr>
          <w:snapToGrid w:val="0"/>
        </w:rPr>
      </w:pPr>
      <w:r w:rsidRPr="00947439">
        <w:rPr>
          <w:snapToGrid w:val="0"/>
        </w:rPr>
        <w:t>IgnorePRACHConfiguration::= ENUMERATED { true,...}</w:t>
      </w:r>
    </w:p>
    <w:p w14:paraId="415CCE38" w14:textId="77777777" w:rsidR="002124A3" w:rsidRPr="00947439" w:rsidRDefault="002124A3" w:rsidP="002124A3">
      <w:pPr>
        <w:pStyle w:val="PL"/>
        <w:rPr>
          <w:snapToGrid w:val="0"/>
        </w:rPr>
      </w:pPr>
    </w:p>
    <w:p w14:paraId="20601D54" w14:textId="77777777" w:rsidR="002124A3" w:rsidRPr="00947439" w:rsidRDefault="002124A3" w:rsidP="002124A3">
      <w:pPr>
        <w:pStyle w:val="PL"/>
      </w:pPr>
      <w:r w:rsidRPr="00947439">
        <w:t>IgnoreResourceCoordinationContainer ::= ENUMERATED { yes,...}</w:t>
      </w:r>
    </w:p>
    <w:p w14:paraId="2251D0F8" w14:textId="77777777" w:rsidR="002124A3" w:rsidRPr="00947439" w:rsidRDefault="002124A3" w:rsidP="002124A3">
      <w:pPr>
        <w:pStyle w:val="PL"/>
      </w:pPr>
      <w:r w:rsidRPr="00947439">
        <w:t>InactivityMonitoringRequest ::= ENUMERATED { true,...}</w:t>
      </w:r>
    </w:p>
    <w:p w14:paraId="37CA8F70" w14:textId="77777777" w:rsidR="002124A3" w:rsidRPr="00947439" w:rsidRDefault="002124A3" w:rsidP="002124A3">
      <w:pPr>
        <w:pStyle w:val="PL"/>
      </w:pPr>
      <w:r w:rsidRPr="00947439">
        <w:t>InactivityMonitoringResponse ::= ENUMERATED { not-supported,...}</w:t>
      </w:r>
    </w:p>
    <w:p w14:paraId="3432917C" w14:textId="27F25248" w:rsidR="009F50A3" w:rsidRDefault="009F50A3" w:rsidP="00BC51BE">
      <w:pPr>
        <w:jc w:val="left"/>
        <w:rPr>
          <w:rFonts w:asciiTheme="minorHAnsi" w:hAnsiTheme="minorHAnsi" w:cstheme="minorHAnsi"/>
          <w:sz w:val="22"/>
        </w:rPr>
      </w:pPr>
    </w:p>
    <w:p w14:paraId="62A01128" w14:textId="0CDF9B68" w:rsidR="007902D3" w:rsidRDefault="007902D3" w:rsidP="008008D4">
      <w:pPr>
        <w:spacing w:after="0"/>
        <w:jc w:val="left"/>
        <w:rPr>
          <w:ins w:id="1173" w:author="Ericsson User" w:date="2019-11-08T13:57:00Z"/>
          <w:rFonts w:ascii="Courier New" w:hAnsi="Courier New" w:cs="Courier New"/>
          <w:sz w:val="16"/>
        </w:rPr>
      </w:pPr>
      <w:proofErr w:type="spellStart"/>
      <w:proofErr w:type="gramStart"/>
      <w:ins w:id="1174" w:author="Ericsson User" w:date="2019-11-08T13:56:00Z">
        <w:r w:rsidRPr="002124A3">
          <w:rPr>
            <w:rFonts w:ascii="Courier New" w:hAnsi="Courier New" w:cs="Courier New"/>
            <w:sz w:val="16"/>
          </w:rPr>
          <w:t>IPAddressAllocation</w:t>
        </w:r>
      </w:ins>
      <w:proofErr w:type="spellEnd"/>
      <w:ins w:id="1175" w:author="Ericsson User" w:date="2019-11-08T13:57:00Z">
        <w:r w:rsidR="003C57FE">
          <w:rPr>
            <w:rFonts w:ascii="Courier New" w:hAnsi="Courier New" w:cs="Courier New"/>
            <w:sz w:val="16"/>
          </w:rPr>
          <w:t xml:space="preserve"> ::=</w:t>
        </w:r>
        <w:proofErr w:type="gramEnd"/>
        <w:r w:rsidR="003C57FE">
          <w:rPr>
            <w:rFonts w:ascii="Courier New" w:hAnsi="Courier New" w:cs="Courier New"/>
            <w:sz w:val="16"/>
          </w:rPr>
          <w:tab/>
          <w:t>CHOICE {</w:t>
        </w:r>
      </w:ins>
    </w:p>
    <w:p w14:paraId="7959AA9C" w14:textId="0DA1CF58" w:rsidR="003C57FE" w:rsidRDefault="002E1C2F" w:rsidP="008008D4">
      <w:pPr>
        <w:spacing w:after="0"/>
        <w:jc w:val="left"/>
        <w:rPr>
          <w:ins w:id="1176" w:author="Ericsson User" w:date="2019-11-08T13:58:00Z"/>
          <w:rFonts w:ascii="Courier New" w:hAnsi="Courier New" w:cs="Courier New"/>
          <w:sz w:val="16"/>
        </w:rPr>
      </w:pPr>
      <w:ins w:id="1177" w:author="Ericsson User" w:date="2019-11-08T13:58:00Z">
        <w:r>
          <w:rPr>
            <w:rFonts w:ascii="Courier New" w:hAnsi="Courier New" w:cs="Courier New"/>
            <w:sz w:val="16"/>
          </w:rPr>
          <w:t xml:space="preserve">    v</w:t>
        </w:r>
        <w:r w:rsidR="00574161">
          <w:rPr>
            <w:rFonts w:ascii="Courier New" w:hAnsi="Courier New" w:cs="Courier New"/>
            <w:sz w:val="16"/>
          </w:rPr>
          <w:t>4</w:t>
        </w:r>
      </w:ins>
      <w:ins w:id="1178" w:author="Ericsson User" w:date="2019-11-08T13:59:00Z">
        <w:r>
          <w:rPr>
            <w:rFonts w:ascii="Courier New" w:hAnsi="Courier New" w:cs="Courier New"/>
            <w:sz w:val="16"/>
          </w:rPr>
          <w:tab/>
        </w:r>
        <w:r w:rsidR="00E058D4">
          <w:rPr>
            <w:rFonts w:ascii="Courier New" w:hAnsi="Courier New" w:cs="Courier New"/>
            <w:sz w:val="16"/>
          </w:rPr>
          <w:t>IPv4AddressList</w:t>
        </w:r>
      </w:ins>
      <w:ins w:id="1179" w:author="Ericsson User" w:date="2019-11-08T14:00:00Z">
        <w:r w:rsidR="001A1589">
          <w:rPr>
            <w:rFonts w:ascii="Courier New" w:hAnsi="Courier New" w:cs="Courier New"/>
            <w:sz w:val="16"/>
          </w:rPr>
          <w:t>,</w:t>
        </w:r>
      </w:ins>
    </w:p>
    <w:p w14:paraId="19116EE2" w14:textId="2A693D57" w:rsidR="00574161" w:rsidRDefault="002E1C2F" w:rsidP="008008D4">
      <w:pPr>
        <w:spacing w:after="0"/>
        <w:jc w:val="left"/>
        <w:rPr>
          <w:ins w:id="1180" w:author="Ericsson User" w:date="2019-11-08T14:00:00Z"/>
          <w:rFonts w:ascii="Courier New" w:hAnsi="Courier New" w:cs="Courier New"/>
          <w:sz w:val="16"/>
        </w:rPr>
      </w:pPr>
      <w:ins w:id="1181" w:author="Ericsson User" w:date="2019-11-08T13:59:00Z">
        <w:r>
          <w:rPr>
            <w:rFonts w:ascii="Courier New" w:hAnsi="Courier New" w:cs="Courier New"/>
            <w:sz w:val="16"/>
          </w:rPr>
          <w:t xml:space="preserve">    </w:t>
        </w:r>
      </w:ins>
      <w:ins w:id="1182" w:author="Ericsson User" w:date="2019-11-08T13:58:00Z">
        <w:r>
          <w:rPr>
            <w:rFonts w:ascii="Courier New" w:hAnsi="Courier New" w:cs="Courier New"/>
            <w:sz w:val="16"/>
          </w:rPr>
          <w:t>v</w:t>
        </w:r>
        <w:r w:rsidR="00574161">
          <w:rPr>
            <w:rFonts w:ascii="Courier New" w:hAnsi="Courier New" w:cs="Courier New"/>
            <w:sz w:val="16"/>
          </w:rPr>
          <w:t>6</w:t>
        </w:r>
      </w:ins>
      <w:ins w:id="1183" w:author="Ericsson User" w:date="2019-11-08T13:59:00Z">
        <w:r w:rsidR="00A74579">
          <w:rPr>
            <w:rFonts w:ascii="Courier New" w:hAnsi="Courier New" w:cs="Courier New"/>
            <w:sz w:val="16"/>
          </w:rPr>
          <w:tab/>
        </w:r>
      </w:ins>
      <w:ins w:id="1184" w:author="Ericsson User" w:date="2019-11-08T14:00:00Z">
        <w:r w:rsidR="001A1589">
          <w:rPr>
            <w:rFonts w:ascii="Courier New" w:hAnsi="Courier New" w:cs="Courier New"/>
            <w:sz w:val="16"/>
          </w:rPr>
          <w:t>BIT STRING (</w:t>
        </w:r>
        <w:proofErr w:type="gramStart"/>
        <w:r w:rsidR="001A1589">
          <w:rPr>
            <w:rFonts w:ascii="Courier New" w:hAnsi="Courier New" w:cs="Courier New"/>
            <w:sz w:val="16"/>
          </w:rPr>
          <w:t>SIZE(</w:t>
        </w:r>
        <w:proofErr w:type="gramEnd"/>
        <w:r w:rsidR="001A1589">
          <w:rPr>
            <w:rFonts w:ascii="Courier New" w:hAnsi="Courier New" w:cs="Courier New"/>
            <w:sz w:val="16"/>
          </w:rPr>
          <w:t>64))</w:t>
        </w:r>
      </w:ins>
    </w:p>
    <w:p w14:paraId="2262FD76" w14:textId="47541E41" w:rsidR="0034308A" w:rsidRDefault="0034308A" w:rsidP="008008D4">
      <w:pPr>
        <w:spacing w:after="0"/>
        <w:jc w:val="left"/>
        <w:rPr>
          <w:ins w:id="1185" w:author="Ericsson User" w:date="2019-11-08T14:01:00Z"/>
          <w:rFonts w:ascii="Courier New" w:hAnsi="Courier New" w:cs="Courier New"/>
          <w:sz w:val="16"/>
        </w:rPr>
      </w:pPr>
      <w:ins w:id="1186" w:author="Ericsson User" w:date="2019-11-08T14:00:00Z">
        <w:r>
          <w:rPr>
            <w:rFonts w:ascii="Courier New" w:hAnsi="Courier New" w:cs="Courier New"/>
            <w:sz w:val="16"/>
          </w:rPr>
          <w:t>}</w:t>
        </w:r>
      </w:ins>
    </w:p>
    <w:p w14:paraId="31BF218B" w14:textId="70829FC1" w:rsidR="007902D3" w:rsidRPr="007902D3" w:rsidRDefault="007902D3" w:rsidP="007902D3">
      <w:pPr>
        <w:jc w:val="left"/>
        <w:rPr>
          <w:ins w:id="1187" w:author="Ericsson User" w:date="2019-11-08T13:56:00Z"/>
          <w:rFonts w:ascii="Courier New" w:hAnsi="Courier New" w:cs="Courier New"/>
          <w:sz w:val="16"/>
          <w:szCs w:val="16"/>
        </w:rPr>
      </w:pPr>
    </w:p>
    <w:p w14:paraId="65FD18DC" w14:textId="41423D32" w:rsidR="008008D4" w:rsidRDefault="008008D4" w:rsidP="008008D4">
      <w:pPr>
        <w:spacing w:after="0"/>
        <w:jc w:val="left"/>
        <w:rPr>
          <w:ins w:id="1188" w:author="Ericsson User" w:date="2019-11-08T14:01:00Z"/>
          <w:rFonts w:ascii="Courier New" w:hAnsi="Courier New" w:cs="Courier New"/>
          <w:sz w:val="16"/>
        </w:rPr>
      </w:pPr>
      <w:proofErr w:type="spellStart"/>
      <w:proofErr w:type="gramStart"/>
      <w:ins w:id="1189" w:author="Ericsson User" w:date="2019-11-08T14:01:00Z">
        <w:r w:rsidRPr="002124A3">
          <w:rPr>
            <w:rFonts w:ascii="Courier New" w:hAnsi="Courier New" w:cs="Courier New"/>
            <w:sz w:val="16"/>
          </w:rPr>
          <w:t>IPAddressAllocation</w:t>
        </w:r>
        <w:r w:rsidRPr="004A5E95">
          <w:rPr>
            <w:rFonts w:ascii="Courier New" w:hAnsi="Courier New" w:cs="Courier New"/>
            <w:sz w:val="16"/>
            <w:szCs w:val="16"/>
          </w:rPr>
          <w:t>Request</w:t>
        </w:r>
        <w:proofErr w:type="spellEnd"/>
        <w:r>
          <w:rPr>
            <w:rFonts w:ascii="Courier New" w:hAnsi="Courier New" w:cs="Courier New"/>
            <w:sz w:val="16"/>
          </w:rPr>
          <w:t xml:space="preserve"> ::=</w:t>
        </w:r>
      </w:ins>
      <w:proofErr w:type="gramEnd"/>
      <w:ins w:id="1190" w:author="Ericsson User" w:date="2019-11-08T14:03:00Z">
        <w:r w:rsidR="00991901">
          <w:rPr>
            <w:rFonts w:ascii="Courier New" w:hAnsi="Courier New" w:cs="Courier New"/>
            <w:sz w:val="16"/>
          </w:rPr>
          <w:t xml:space="preserve">   </w:t>
        </w:r>
      </w:ins>
      <w:ins w:id="1191" w:author="Ericsson User" w:date="2019-11-08T14:01:00Z">
        <w:r>
          <w:rPr>
            <w:rFonts w:ascii="Courier New" w:hAnsi="Courier New" w:cs="Courier New"/>
            <w:sz w:val="16"/>
          </w:rPr>
          <w:t>CHOICE {</w:t>
        </w:r>
      </w:ins>
    </w:p>
    <w:p w14:paraId="39AF8FC2" w14:textId="218398E0" w:rsidR="008008D4" w:rsidRDefault="008008D4" w:rsidP="008008D4">
      <w:pPr>
        <w:spacing w:after="0"/>
        <w:jc w:val="left"/>
        <w:rPr>
          <w:ins w:id="1192" w:author="Ericsson User" w:date="2019-11-08T14:01:00Z"/>
          <w:rFonts w:ascii="Courier New" w:hAnsi="Courier New" w:cs="Courier New"/>
          <w:sz w:val="16"/>
        </w:rPr>
      </w:pPr>
      <w:ins w:id="1193" w:author="Ericsson User" w:date="2019-11-08T14:01:00Z">
        <w:r>
          <w:rPr>
            <w:rFonts w:ascii="Courier New" w:hAnsi="Courier New" w:cs="Courier New"/>
            <w:sz w:val="16"/>
          </w:rPr>
          <w:t xml:space="preserve">    v4</w:t>
        </w:r>
        <w:r>
          <w:rPr>
            <w:rFonts w:ascii="Courier New" w:hAnsi="Courier New" w:cs="Courier New"/>
            <w:sz w:val="16"/>
          </w:rPr>
          <w:tab/>
        </w:r>
        <w:r w:rsidR="008A08ED">
          <w:rPr>
            <w:rFonts w:ascii="Courier New" w:hAnsi="Courier New" w:cs="Courier New"/>
            <w:sz w:val="16"/>
          </w:rPr>
          <w:t>INTEGER (</w:t>
        </w:r>
        <w:proofErr w:type="gramStart"/>
        <w:r w:rsidR="008A08ED">
          <w:rPr>
            <w:rFonts w:ascii="Courier New" w:hAnsi="Courier New" w:cs="Courier New"/>
            <w:sz w:val="16"/>
          </w:rPr>
          <w:t>1..</w:t>
        </w:r>
        <w:proofErr w:type="gramEnd"/>
        <w:r w:rsidR="008A08ED">
          <w:rPr>
            <w:rFonts w:ascii="Courier New" w:hAnsi="Courier New" w:cs="Courier New"/>
            <w:sz w:val="16"/>
          </w:rPr>
          <w:t>16)</w:t>
        </w:r>
        <w:r>
          <w:rPr>
            <w:rFonts w:ascii="Courier New" w:hAnsi="Courier New" w:cs="Courier New"/>
            <w:sz w:val="16"/>
          </w:rPr>
          <w:t>,</w:t>
        </w:r>
      </w:ins>
    </w:p>
    <w:p w14:paraId="1F2AC52B" w14:textId="2F5F13D7" w:rsidR="008008D4" w:rsidRDefault="008008D4" w:rsidP="008008D4">
      <w:pPr>
        <w:spacing w:after="0"/>
        <w:jc w:val="left"/>
        <w:rPr>
          <w:ins w:id="1194" w:author="Ericsson User" w:date="2019-11-08T14:01:00Z"/>
          <w:rFonts w:ascii="Courier New" w:hAnsi="Courier New" w:cs="Courier New"/>
          <w:sz w:val="16"/>
        </w:rPr>
      </w:pPr>
      <w:ins w:id="1195" w:author="Ericsson User" w:date="2019-11-08T14:01:00Z">
        <w:r>
          <w:rPr>
            <w:rFonts w:ascii="Courier New" w:hAnsi="Courier New" w:cs="Courier New"/>
            <w:sz w:val="16"/>
          </w:rPr>
          <w:t xml:space="preserve">    v6</w:t>
        </w:r>
        <w:r>
          <w:rPr>
            <w:rFonts w:ascii="Courier New" w:hAnsi="Courier New" w:cs="Courier New"/>
            <w:sz w:val="16"/>
          </w:rPr>
          <w:tab/>
        </w:r>
        <w:r w:rsidR="008A08ED">
          <w:rPr>
            <w:rFonts w:ascii="Courier New" w:hAnsi="Courier New" w:cs="Courier New"/>
            <w:sz w:val="16"/>
          </w:rPr>
          <w:t>NULL</w:t>
        </w:r>
      </w:ins>
    </w:p>
    <w:p w14:paraId="46DAC53B" w14:textId="77777777" w:rsidR="008008D4" w:rsidRDefault="008008D4" w:rsidP="008008D4">
      <w:pPr>
        <w:spacing w:after="0"/>
        <w:jc w:val="left"/>
        <w:rPr>
          <w:ins w:id="1196" w:author="Ericsson User" w:date="2019-11-08T14:01:00Z"/>
          <w:rFonts w:ascii="Courier New" w:hAnsi="Courier New" w:cs="Courier New"/>
          <w:sz w:val="16"/>
        </w:rPr>
      </w:pPr>
      <w:ins w:id="1197" w:author="Ericsson User" w:date="2019-11-08T14:01:00Z">
        <w:r>
          <w:rPr>
            <w:rFonts w:ascii="Courier New" w:hAnsi="Courier New" w:cs="Courier New"/>
            <w:sz w:val="16"/>
          </w:rPr>
          <w:t>}</w:t>
        </w:r>
      </w:ins>
    </w:p>
    <w:p w14:paraId="164B5246" w14:textId="77777777" w:rsidR="007902D3" w:rsidRDefault="007902D3" w:rsidP="00BC51BE">
      <w:pPr>
        <w:jc w:val="left"/>
        <w:rPr>
          <w:ins w:id="1198" w:author="Ericsson User" w:date="2019-11-08T13:54:00Z"/>
          <w:rFonts w:asciiTheme="minorHAnsi" w:hAnsiTheme="minorHAnsi" w:cstheme="minorHAnsi"/>
          <w:sz w:val="22"/>
        </w:rPr>
      </w:pPr>
    </w:p>
    <w:p w14:paraId="656BDE4A" w14:textId="3F37C804" w:rsidR="003D077B" w:rsidRPr="00947439" w:rsidRDefault="003D077B" w:rsidP="003D077B">
      <w:pPr>
        <w:pStyle w:val="PL"/>
        <w:rPr>
          <w:ins w:id="1199" w:author="Ericsson User" w:date="2019-11-08T13:54:00Z"/>
          <w:noProof w:val="0"/>
        </w:rPr>
      </w:pPr>
      <w:proofErr w:type="gramStart"/>
      <w:ins w:id="1200" w:author="Ericsson User" w:date="2019-11-08T13:54:00Z">
        <w:r w:rsidRPr="002124A3">
          <w:rPr>
            <w:rFonts w:cs="Courier New"/>
          </w:rPr>
          <w:t>IPContentType</w:t>
        </w:r>
        <w:r w:rsidRPr="00947439">
          <w:rPr>
            <w:noProof w:val="0"/>
          </w:rPr>
          <w:t xml:space="preserve"> ::=</w:t>
        </w:r>
        <w:proofErr w:type="gramEnd"/>
        <w:r w:rsidRPr="00947439">
          <w:rPr>
            <w:noProof w:val="0"/>
          </w:rPr>
          <w:tab/>
          <w:t>CHOICE {</w:t>
        </w:r>
      </w:ins>
    </w:p>
    <w:p w14:paraId="763B9CF0" w14:textId="5363B2AB" w:rsidR="003D077B" w:rsidRPr="00947439" w:rsidRDefault="003D077B" w:rsidP="003D077B">
      <w:pPr>
        <w:pStyle w:val="PL"/>
        <w:rPr>
          <w:ins w:id="1201" w:author="Ericsson User" w:date="2019-11-08T13:54:00Z"/>
          <w:noProof w:val="0"/>
        </w:rPr>
      </w:pPr>
      <w:ins w:id="1202" w:author="Ericsson User" w:date="2019-11-08T13:54:00Z">
        <w:r w:rsidRPr="00947439">
          <w:rPr>
            <w:noProof w:val="0"/>
          </w:rPr>
          <w:tab/>
          <w:t>r</w:t>
        </w:r>
      </w:ins>
      <w:ins w:id="1203" w:author="Ericsson User" w:date="2019-11-08T13:55:00Z">
        <w:r w:rsidR="00C723D7">
          <w:rPr>
            <w:noProof w:val="0"/>
          </w:rPr>
          <w:t>equest</w:t>
        </w:r>
      </w:ins>
      <w:ins w:id="1204" w:author="Ericsson User" w:date="2019-11-08T13:54:00Z">
        <w:r w:rsidRPr="00947439">
          <w:rPr>
            <w:noProof w:val="0"/>
          </w:rPr>
          <w:tab/>
        </w:r>
      </w:ins>
      <w:ins w:id="1205" w:author="Ericsson User" w:date="2019-11-08T13:55:00Z">
        <w:r w:rsidR="00C723D7">
          <w:rPr>
            <w:noProof w:val="0"/>
          </w:rPr>
          <w:tab/>
        </w:r>
        <w:r w:rsidR="00C723D7">
          <w:rPr>
            <w:noProof w:val="0"/>
          </w:rPr>
          <w:tab/>
        </w:r>
        <w:proofErr w:type="spellStart"/>
        <w:r w:rsidR="00074A67" w:rsidRPr="00074A67">
          <w:rPr>
            <w:noProof w:val="0"/>
          </w:rPr>
          <w:t>IPAddressAllocation</w:t>
        </w:r>
        <w:r w:rsidR="00074A67">
          <w:rPr>
            <w:noProof w:val="0"/>
          </w:rPr>
          <w:t>Request</w:t>
        </w:r>
      </w:ins>
      <w:proofErr w:type="spellEnd"/>
      <w:ins w:id="1206" w:author="Ericsson User" w:date="2019-11-08T13:54:00Z">
        <w:r w:rsidRPr="00947439">
          <w:rPr>
            <w:noProof w:val="0"/>
          </w:rPr>
          <w:t>,</w:t>
        </w:r>
      </w:ins>
    </w:p>
    <w:p w14:paraId="68009E25" w14:textId="29B3A3FA" w:rsidR="003D077B" w:rsidRPr="00947439" w:rsidRDefault="003D077B" w:rsidP="003D077B">
      <w:pPr>
        <w:pStyle w:val="PL"/>
        <w:rPr>
          <w:ins w:id="1207" w:author="Ericsson User" w:date="2019-11-08T13:54:00Z"/>
          <w:noProof w:val="0"/>
        </w:rPr>
      </w:pPr>
      <w:ins w:id="1208" w:author="Ericsson User" w:date="2019-11-08T13:54:00Z">
        <w:r w:rsidRPr="00947439">
          <w:rPr>
            <w:noProof w:val="0"/>
          </w:rPr>
          <w:tab/>
        </w:r>
      </w:ins>
      <w:ins w:id="1209" w:author="Ericsson User" w:date="2019-11-08T13:55:00Z">
        <w:r w:rsidR="00C723D7">
          <w:rPr>
            <w:noProof w:val="0"/>
          </w:rPr>
          <w:t>allocation</w:t>
        </w:r>
      </w:ins>
      <w:ins w:id="1210" w:author="Ericsson User" w:date="2019-11-08T13:54:00Z">
        <w:r w:rsidRPr="00947439">
          <w:rPr>
            <w:noProof w:val="0"/>
          </w:rPr>
          <w:tab/>
        </w:r>
      </w:ins>
      <w:ins w:id="1211" w:author="Ericsson User" w:date="2019-11-08T13:55:00Z">
        <w:r w:rsidR="00C723D7">
          <w:rPr>
            <w:noProof w:val="0"/>
          </w:rPr>
          <w:tab/>
        </w:r>
      </w:ins>
      <w:proofErr w:type="spellStart"/>
      <w:ins w:id="1212" w:author="Ericsson User" w:date="2019-11-08T13:56:00Z">
        <w:r w:rsidR="007902D3" w:rsidRPr="00074A67">
          <w:rPr>
            <w:noProof w:val="0"/>
          </w:rPr>
          <w:t>IPAddressAllocation</w:t>
        </w:r>
      </w:ins>
      <w:proofErr w:type="spellEnd"/>
      <w:ins w:id="1213" w:author="Ericsson User" w:date="2019-11-08T13:54:00Z">
        <w:r w:rsidRPr="00947439">
          <w:rPr>
            <w:noProof w:val="0"/>
          </w:rPr>
          <w:t xml:space="preserve">, </w:t>
        </w:r>
      </w:ins>
    </w:p>
    <w:p w14:paraId="7ABFCE20" w14:textId="4697885C" w:rsidR="003D077B" w:rsidRPr="00947439" w:rsidRDefault="003D077B" w:rsidP="003D077B">
      <w:pPr>
        <w:pStyle w:val="PL"/>
        <w:rPr>
          <w:ins w:id="1214" w:author="Ericsson User" w:date="2019-11-08T13:54:00Z"/>
          <w:noProof w:val="0"/>
        </w:rPr>
      </w:pPr>
      <w:ins w:id="1215" w:author="Ericsson User" w:date="2019-11-08T13:54:00Z">
        <w:r w:rsidRPr="00947439">
          <w:rPr>
            <w:noProof w:val="0"/>
          </w:rPr>
          <w:tab/>
          <w:t>choice-extension</w:t>
        </w:r>
        <w:r w:rsidRPr="00947439">
          <w:rPr>
            <w:noProof w:val="0"/>
          </w:rPr>
          <w:tab/>
        </w:r>
        <w:r w:rsidRPr="00947439">
          <w:rPr>
            <w:noProof w:val="0"/>
          </w:rPr>
          <w:tab/>
        </w:r>
        <w:r w:rsidRPr="00947439">
          <w:rPr>
            <w:noProof w:val="0"/>
          </w:rPr>
          <w:tab/>
        </w:r>
        <w:r w:rsidRPr="00947439">
          <w:t>ProtocolIE-SingleContainer</w:t>
        </w:r>
        <w:r w:rsidRPr="00947439" w:rsidDel="00481964">
          <w:t xml:space="preserve"> </w:t>
        </w:r>
        <w:proofErr w:type="gramStart"/>
        <w:r w:rsidRPr="00947439">
          <w:rPr>
            <w:noProof w:val="0"/>
          </w:rPr>
          <w:t>{ {</w:t>
        </w:r>
        <w:proofErr w:type="gramEnd"/>
        <w:r w:rsidRPr="00947439">
          <w:rPr>
            <w:noProof w:val="0"/>
          </w:rPr>
          <w:t xml:space="preserve"> </w:t>
        </w:r>
        <w:proofErr w:type="spellStart"/>
        <w:r>
          <w:rPr>
            <w:noProof w:val="0"/>
          </w:rPr>
          <w:t>IPContentType</w:t>
        </w:r>
        <w:r w:rsidRPr="00947439">
          <w:rPr>
            <w:noProof w:val="0"/>
          </w:rPr>
          <w:t>-ExtIEs</w:t>
        </w:r>
        <w:proofErr w:type="spellEnd"/>
        <w:r w:rsidRPr="00947439">
          <w:rPr>
            <w:noProof w:val="0"/>
          </w:rPr>
          <w:t xml:space="preserve"> } }</w:t>
        </w:r>
      </w:ins>
    </w:p>
    <w:p w14:paraId="2B5395EA" w14:textId="77777777" w:rsidR="003D077B" w:rsidRPr="00947439" w:rsidRDefault="003D077B" w:rsidP="003D077B">
      <w:pPr>
        <w:pStyle w:val="PL"/>
        <w:rPr>
          <w:ins w:id="1216" w:author="Ericsson User" w:date="2019-11-08T13:54:00Z"/>
          <w:noProof w:val="0"/>
        </w:rPr>
      </w:pPr>
      <w:ins w:id="1217" w:author="Ericsson User" w:date="2019-11-08T13:54:00Z">
        <w:r w:rsidRPr="00947439">
          <w:rPr>
            <w:noProof w:val="0"/>
          </w:rPr>
          <w:t>}</w:t>
        </w:r>
      </w:ins>
    </w:p>
    <w:p w14:paraId="1C793C71" w14:textId="77777777" w:rsidR="003A73E0" w:rsidRPr="00947439" w:rsidRDefault="003A73E0" w:rsidP="003A73E0">
      <w:pPr>
        <w:pStyle w:val="PL"/>
        <w:rPr>
          <w:ins w:id="1218" w:author="Ericsson User" w:date="2019-11-08T13:53:00Z"/>
          <w:noProof w:val="0"/>
        </w:rPr>
      </w:pPr>
    </w:p>
    <w:p w14:paraId="72108C32" w14:textId="0B3BB3FB" w:rsidR="003A73E0" w:rsidRPr="00947439" w:rsidRDefault="003A73E0" w:rsidP="003A73E0">
      <w:pPr>
        <w:pStyle w:val="PL"/>
        <w:rPr>
          <w:ins w:id="1219" w:author="Ericsson User" w:date="2019-11-08T13:53:00Z"/>
          <w:noProof w:val="0"/>
        </w:rPr>
      </w:pPr>
      <w:proofErr w:type="spellStart"/>
      <w:ins w:id="1220" w:author="Ericsson User" w:date="2019-11-08T13:53:00Z">
        <w:r>
          <w:rPr>
            <w:noProof w:val="0"/>
          </w:rPr>
          <w:t>IPContentType</w:t>
        </w:r>
        <w:r w:rsidRPr="00947439">
          <w:rPr>
            <w:noProof w:val="0"/>
          </w:rPr>
          <w:t>-ExtIEs</w:t>
        </w:r>
        <w:proofErr w:type="spellEnd"/>
        <w:r w:rsidRPr="00947439">
          <w:rPr>
            <w:noProof w:val="0"/>
          </w:rPr>
          <w:t xml:space="preserve"> </w:t>
        </w:r>
        <w:r w:rsidRPr="00947439">
          <w:rPr>
            <w:snapToGrid w:val="0"/>
          </w:rPr>
          <w:t>F1AP-PROTOCOL-</w:t>
        </w:r>
        <w:proofErr w:type="gramStart"/>
        <w:r w:rsidRPr="00947439">
          <w:rPr>
            <w:snapToGrid w:val="0"/>
          </w:rPr>
          <w:t>IES</w:t>
        </w:r>
        <w:r w:rsidRPr="00947439">
          <w:rPr>
            <w:noProof w:val="0"/>
          </w:rPr>
          <w:t>::</w:t>
        </w:r>
        <w:proofErr w:type="gramEnd"/>
        <w:r w:rsidRPr="00947439">
          <w:rPr>
            <w:noProof w:val="0"/>
          </w:rPr>
          <w:t>= {</w:t>
        </w:r>
      </w:ins>
    </w:p>
    <w:p w14:paraId="7FDF4F80" w14:textId="77777777" w:rsidR="003A73E0" w:rsidRPr="00947439" w:rsidRDefault="003A73E0" w:rsidP="003A73E0">
      <w:pPr>
        <w:pStyle w:val="PL"/>
        <w:rPr>
          <w:ins w:id="1221" w:author="Ericsson User" w:date="2019-11-08T13:53:00Z"/>
          <w:noProof w:val="0"/>
        </w:rPr>
      </w:pPr>
      <w:ins w:id="1222" w:author="Ericsson User" w:date="2019-11-08T13:53:00Z">
        <w:r w:rsidRPr="00947439">
          <w:rPr>
            <w:noProof w:val="0"/>
          </w:rPr>
          <w:tab/>
          <w:t>...</w:t>
        </w:r>
      </w:ins>
    </w:p>
    <w:p w14:paraId="34F9CCB9" w14:textId="77777777" w:rsidR="003A73E0" w:rsidRPr="00947439" w:rsidRDefault="003A73E0" w:rsidP="003A73E0">
      <w:pPr>
        <w:pStyle w:val="PL"/>
        <w:rPr>
          <w:ins w:id="1223" w:author="Ericsson User" w:date="2019-11-08T13:53:00Z"/>
          <w:noProof w:val="0"/>
        </w:rPr>
      </w:pPr>
      <w:ins w:id="1224" w:author="Ericsson User" w:date="2019-11-08T13:53:00Z">
        <w:r w:rsidRPr="00947439">
          <w:rPr>
            <w:noProof w:val="0"/>
          </w:rPr>
          <w:t>}</w:t>
        </w:r>
      </w:ins>
    </w:p>
    <w:p w14:paraId="3EB41FD1" w14:textId="2A1D3D33" w:rsidR="007902D3" w:rsidRPr="007902D3" w:rsidDel="007902D3" w:rsidRDefault="007902D3" w:rsidP="002124A3">
      <w:pPr>
        <w:jc w:val="left"/>
        <w:rPr>
          <w:del w:id="1225" w:author="Ericsson User" w:date="2019-11-08T13:56:00Z"/>
          <w:rFonts w:ascii="Courier New" w:hAnsi="Courier New" w:cs="Courier New"/>
          <w:sz w:val="16"/>
          <w:szCs w:val="16"/>
        </w:rPr>
      </w:pPr>
    </w:p>
    <w:p w14:paraId="1D0843A9" w14:textId="65922586" w:rsidR="009F50A3" w:rsidRDefault="00E058D4" w:rsidP="00864B54">
      <w:pPr>
        <w:spacing w:after="0"/>
        <w:jc w:val="left"/>
        <w:rPr>
          <w:ins w:id="1226" w:author="Ericsson User" w:date="2019-11-08T14:03:00Z"/>
          <w:rFonts w:ascii="Courier New" w:hAnsi="Courier New" w:cs="Courier New"/>
          <w:sz w:val="16"/>
        </w:rPr>
      </w:pPr>
      <w:ins w:id="1227" w:author="Ericsson User" w:date="2019-11-08T13:59:00Z">
        <w:r>
          <w:rPr>
            <w:rFonts w:ascii="Courier New" w:hAnsi="Courier New" w:cs="Courier New"/>
            <w:sz w:val="16"/>
          </w:rPr>
          <w:t>IPv4</w:t>
        </w:r>
        <w:proofErr w:type="gramStart"/>
        <w:r>
          <w:rPr>
            <w:rFonts w:ascii="Courier New" w:hAnsi="Courier New" w:cs="Courier New"/>
            <w:sz w:val="16"/>
          </w:rPr>
          <w:t>AddressList</w:t>
        </w:r>
        <w:r>
          <w:rPr>
            <w:rFonts w:ascii="Courier New" w:hAnsi="Courier New" w:cs="Courier New"/>
            <w:sz w:val="16"/>
          </w:rPr>
          <w:t xml:space="preserve"> ::=</w:t>
        </w:r>
      </w:ins>
      <w:proofErr w:type="gramEnd"/>
      <w:ins w:id="1228" w:author="Ericsson User" w:date="2019-11-08T14:02:00Z">
        <w:r w:rsidR="000A39C9">
          <w:rPr>
            <w:rFonts w:ascii="Courier New" w:hAnsi="Courier New" w:cs="Courier New"/>
            <w:sz w:val="16"/>
          </w:rPr>
          <w:t xml:space="preserve"> </w:t>
        </w:r>
      </w:ins>
      <w:ins w:id="1229" w:author="Ericsson User" w:date="2019-11-08T14:03:00Z">
        <w:r w:rsidR="00901DBE">
          <w:rPr>
            <w:rFonts w:ascii="Courier New" w:hAnsi="Courier New" w:cs="Courier New"/>
            <w:sz w:val="16"/>
          </w:rPr>
          <w:t xml:space="preserve">SEQUENCE </w:t>
        </w:r>
      </w:ins>
      <w:ins w:id="1230" w:author="Ericsson User" w:date="2019-11-08T14:05:00Z">
        <w:r w:rsidR="003B7D27" w:rsidRPr="003B7D27">
          <w:rPr>
            <w:rFonts w:ascii="Courier New" w:hAnsi="Courier New" w:cs="Courier New"/>
            <w:sz w:val="16"/>
          </w:rPr>
          <w:t>(SIZE(1..16)) OF IPv4AddressList-Item</w:t>
        </w:r>
      </w:ins>
    </w:p>
    <w:p w14:paraId="343CB1B2" w14:textId="2B8F5F43" w:rsidR="00901DBE" w:rsidRDefault="00901DBE" w:rsidP="00BC51BE">
      <w:pPr>
        <w:jc w:val="left"/>
        <w:rPr>
          <w:ins w:id="1231" w:author="Ericsson User" w:date="2019-11-08T14:05:00Z"/>
          <w:rFonts w:asciiTheme="minorHAnsi" w:hAnsiTheme="minorHAnsi" w:cstheme="minorHAnsi"/>
          <w:sz w:val="22"/>
          <w:lang w:val="en-US"/>
        </w:rPr>
      </w:pPr>
    </w:p>
    <w:p w14:paraId="45AF045B" w14:textId="577F3575" w:rsidR="002B4BFB" w:rsidRDefault="002B4BFB" w:rsidP="002B4BFB">
      <w:pPr>
        <w:spacing w:after="0"/>
        <w:jc w:val="left"/>
        <w:rPr>
          <w:ins w:id="1232" w:author="Ericsson User" w:date="2019-11-08T14:05:00Z"/>
          <w:rFonts w:ascii="Courier New" w:hAnsi="Courier New" w:cs="Courier New"/>
          <w:sz w:val="16"/>
        </w:rPr>
      </w:pPr>
      <w:ins w:id="1233" w:author="Ericsson User" w:date="2019-11-08T14:05:00Z">
        <w:r w:rsidRPr="003B7D27">
          <w:rPr>
            <w:rFonts w:ascii="Courier New" w:hAnsi="Courier New" w:cs="Courier New"/>
            <w:sz w:val="16"/>
          </w:rPr>
          <w:t>IPv4AddressList-</w:t>
        </w:r>
        <w:proofErr w:type="gramStart"/>
        <w:r w:rsidRPr="003B7D27">
          <w:rPr>
            <w:rFonts w:ascii="Courier New" w:hAnsi="Courier New" w:cs="Courier New"/>
            <w:sz w:val="16"/>
          </w:rPr>
          <w:t>Item</w:t>
        </w:r>
        <w:r>
          <w:rPr>
            <w:rFonts w:ascii="Courier New" w:hAnsi="Courier New" w:cs="Courier New"/>
            <w:sz w:val="16"/>
          </w:rPr>
          <w:t xml:space="preserve"> ::=</w:t>
        </w:r>
        <w:proofErr w:type="gramEnd"/>
        <w:r>
          <w:rPr>
            <w:rFonts w:ascii="Courier New" w:hAnsi="Courier New" w:cs="Courier New"/>
            <w:sz w:val="16"/>
          </w:rPr>
          <w:t xml:space="preserve"> BIT STRING (SIZE(</w:t>
        </w:r>
      </w:ins>
      <w:ins w:id="1234" w:author="Ericsson User" w:date="2019-11-08T14:06:00Z">
        <w:r w:rsidR="00876F5E">
          <w:rPr>
            <w:rFonts w:ascii="Courier New" w:hAnsi="Courier New" w:cs="Courier New"/>
            <w:sz w:val="16"/>
          </w:rPr>
          <w:t>32</w:t>
        </w:r>
      </w:ins>
      <w:ins w:id="1235" w:author="Ericsson User" w:date="2019-11-08T14:05:00Z">
        <w:r>
          <w:rPr>
            <w:rFonts w:ascii="Courier New" w:hAnsi="Courier New" w:cs="Courier New"/>
            <w:sz w:val="16"/>
          </w:rPr>
          <w:t>))</w:t>
        </w:r>
      </w:ins>
    </w:p>
    <w:p w14:paraId="36466575" w14:textId="77777777" w:rsidR="002B4BFB" w:rsidRDefault="002B4BFB" w:rsidP="00BC51BE">
      <w:pPr>
        <w:jc w:val="left"/>
        <w:rPr>
          <w:rFonts w:asciiTheme="minorHAnsi" w:hAnsiTheme="minorHAnsi" w:cstheme="minorHAnsi"/>
          <w:sz w:val="22"/>
          <w:lang w:val="en-US"/>
        </w:rPr>
      </w:pPr>
    </w:p>
    <w:p w14:paraId="3067F199" w14:textId="77777777" w:rsidR="002124A3" w:rsidRDefault="002124A3" w:rsidP="002124A3">
      <w:pPr>
        <w:jc w:val="center"/>
        <w:rPr>
          <w:b/>
          <w:bCs/>
          <w:color w:val="FF0000"/>
        </w:rPr>
      </w:pPr>
      <w:r w:rsidRPr="002D3AB2">
        <w:rPr>
          <w:b/>
          <w:color w:val="FF0000"/>
        </w:rPr>
        <w:t>&gt;&gt;&gt;&gt;&gt;&gt;&gt;&gt;&gt;&gt;&gt;&gt;&gt;&gt;&gt; Unchanged parts are skipped</w:t>
      </w:r>
      <w:r>
        <w:rPr>
          <w:b/>
          <w:bCs/>
          <w:color w:val="FF0000"/>
        </w:rPr>
        <w:t>&lt;&lt;&lt;&lt;&lt;&lt;&lt;&lt;&lt;&lt;&lt;&lt;&lt;&lt;&lt;&lt;</w:t>
      </w:r>
    </w:p>
    <w:p w14:paraId="7A4B28C4" w14:textId="77777777" w:rsidR="002124A3" w:rsidRDefault="002124A3" w:rsidP="00BC51BE">
      <w:pPr>
        <w:jc w:val="left"/>
        <w:rPr>
          <w:rFonts w:asciiTheme="minorHAnsi" w:hAnsiTheme="minorHAnsi" w:cstheme="minorHAnsi"/>
          <w:sz w:val="22"/>
          <w:lang w:val="en-US"/>
        </w:rPr>
      </w:pPr>
    </w:p>
    <w:p w14:paraId="3605524D" w14:textId="72FD1E7A" w:rsidR="00056FBA" w:rsidRDefault="00056FBA" w:rsidP="00056FBA">
      <w:pPr>
        <w:jc w:val="center"/>
        <w:rPr>
          <w:highlight w:val="yellow"/>
        </w:rPr>
      </w:pPr>
      <w:r w:rsidRPr="00B82522">
        <w:rPr>
          <w:highlight w:val="yellow"/>
        </w:rPr>
        <w:t>-------------------------------------------Change</w:t>
      </w:r>
      <w:r>
        <w:rPr>
          <w:highlight w:val="yellow"/>
        </w:rPr>
        <w:t xml:space="preserve"> 9</w:t>
      </w:r>
      <w:r w:rsidRPr="00B82522">
        <w:rPr>
          <w:highlight w:val="yellow"/>
        </w:rPr>
        <w:t>-------------------------------------------</w:t>
      </w:r>
    </w:p>
    <w:p w14:paraId="6062690E" w14:textId="77777777" w:rsidR="008524FD" w:rsidRPr="00947439" w:rsidRDefault="008524FD" w:rsidP="008524FD">
      <w:pPr>
        <w:pStyle w:val="Heading3"/>
        <w:numPr>
          <w:ilvl w:val="0"/>
          <w:numId w:val="0"/>
        </w:numPr>
        <w:ind w:left="720" w:hanging="720"/>
      </w:pPr>
      <w:bookmarkStart w:id="1236" w:name="_Toc20956005"/>
      <w:r w:rsidRPr="00947439">
        <w:t>9.4.7</w:t>
      </w:r>
      <w:r w:rsidRPr="00947439">
        <w:tab/>
        <w:t>Constant Definitions</w:t>
      </w:r>
      <w:bookmarkEnd w:id="1236"/>
    </w:p>
    <w:p w14:paraId="3A6525A3" w14:textId="77777777" w:rsidR="008524FD" w:rsidRPr="00947439" w:rsidRDefault="008524FD" w:rsidP="008524FD">
      <w:pPr>
        <w:pStyle w:val="PL"/>
        <w:rPr>
          <w:noProof w:val="0"/>
          <w:snapToGrid w:val="0"/>
        </w:rPr>
      </w:pPr>
      <w:r w:rsidRPr="00947439">
        <w:rPr>
          <w:noProof w:val="0"/>
          <w:snapToGrid w:val="0"/>
        </w:rPr>
        <w:t xml:space="preserve">-- ASN1START </w:t>
      </w:r>
    </w:p>
    <w:p w14:paraId="5561B91A" w14:textId="77777777" w:rsidR="008524FD" w:rsidRPr="00947439" w:rsidRDefault="008524FD" w:rsidP="008524FD">
      <w:pPr>
        <w:pStyle w:val="PL"/>
        <w:rPr>
          <w:noProof w:val="0"/>
          <w:snapToGrid w:val="0"/>
        </w:rPr>
      </w:pPr>
      <w:r w:rsidRPr="00947439">
        <w:rPr>
          <w:noProof w:val="0"/>
          <w:snapToGrid w:val="0"/>
        </w:rPr>
        <w:t>-- **************************************************************</w:t>
      </w:r>
    </w:p>
    <w:p w14:paraId="210700F3" w14:textId="77777777" w:rsidR="008524FD" w:rsidRPr="00947439" w:rsidRDefault="008524FD" w:rsidP="008524FD">
      <w:pPr>
        <w:pStyle w:val="PL"/>
        <w:rPr>
          <w:noProof w:val="0"/>
          <w:snapToGrid w:val="0"/>
        </w:rPr>
      </w:pPr>
      <w:r w:rsidRPr="00947439">
        <w:rPr>
          <w:noProof w:val="0"/>
          <w:snapToGrid w:val="0"/>
        </w:rPr>
        <w:t>--</w:t>
      </w:r>
    </w:p>
    <w:p w14:paraId="24BC3056" w14:textId="77777777" w:rsidR="008524FD" w:rsidRPr="00947439" w:rsidRDefault="008524FD" w:rsidP="008524FD">
      <w:pPr>
        <w:pStyle w:val="PL"/>
        <w:rPr>
          <w:noProof w:val="0"/>
          <w:snapToGrid w:val="0"/>
        </w:rPr>
      </w:pPr>
      <w:r w:rsidRPr="00947439">
        <w:rPr>
          <w:noProof w:val="0"/>
          <w:snapToGrid w:val="0"/>
        </w:rPr>
        <w:t>-- Constant definitions</w:t>
      </w:r>
    </w:p>
    <w:p w14:paraId="629726B6" w14:textId="77777777" w:rsidR="008524FD" w:rsidRPr="00947439" w:rsidRDefault="008524FD" w:rsidP="008524FD">
      <w:pPr>
        <w:pStyle w:val="PL"/>
        <w:rPr>
          <w:noProof w:val="0"/>
          <w:snapToGrid w:val="0"/>
        </w:rPr>
      </w:pPr>
      <w:r w:rsidRPr="00947439">
        <w:rPr>
          <w:noProof w:val="0"/>
          <w:snapToGrid w:val="0"/>
        </w:rPr>
        <w:t>--</w:t>
      </w:r>
    </w:p>
    <w:p w14:paraId="5BB4FB4B" w14:textId="77777777" w:rsidR="008524FD" w:rsidRPr="00947439" w:rsidRDefault="008524FD" w:rsidP="008524FD">
      <w:pPr>
        <w:pStyle w:val="PL"/>
        <w:rPr>
          <w:noProof w:val="0"/>
          <w:snapToGrid w:val="0"/>
        </w:rPr>
      </w:pPr>
      <w:r w:rsidRPr="00947439">
        <w:rPr>
          <w:noProof w:val="0"/>
          <w:snapToGrid w:val="0"/>
        </w:rPr>
        <w:t>-- **************************************************************</w:t>
      </w:r>
    </w:p>
    <w:p w14:paraId="49194AA8" w14:textId="77777777" w:rsidR="008524FD" w:rsidRPr="00947439" w:rsidRDefault="008524FD" w:rsidP="008524FD">
      <w:pPr>
        <w:pStyle w:val="PL"/>
        <w:rPr>
          <w:noProof w:val="0"/>
          <w:snapToGrid w:val="0"/>
        </w:rPr>
      </w:pPr>
    </w:p>
    <w:p w14:paraId="6A51E3C6" w14:textId="77777777" w:rsidR="008524FD" w:rsidRPr="00947439" w:rsidRDefault="008524FD" w:rsidP="008524FD">
      <w:pPr>
        <w:pStyle w:val="PL"/>
        <w:rPr>
          <w:noProof w:val="0"/>
          <w:snapToGrid w:val="0"/>
        </w:rPr>
      </w:pPr>
      <w:r w:rsidRPr="00947439">
        <w:rPr>
          <w:noProof w:val="0"/>
          <w:snapToGrid w:val="0"/>
        </w:rPr>
        <w:t xml:space="preserve">F1AP-Constants { </w:t>
      </w:r>
    </w:p>
    <w:p w14:paraId="629C0D7A" w14:textId="77777777" w:rsidR="008524FD" w:rsidRPr="00947439" w:rsidRDefault="008524FD" w:rsidP="008524FD">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17BDE667" w14:textId="77777777" w:rsidR="008524FD" w:rsidRPr="00947439" w:rsidRDefault="008524FD" w:rsidP="008524FD">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f1ap-Constants (4</w:t>
      </w:r>
      <w:proofErr w:type="gramStart"/>
      <w:r w:rsidRPr="00947439">
        <w:rPr>
          <w:noProof w:val="0"/>
          <w:snapToGrid w:val="0"/>
        </w:rPr>
        <w:t>) }</w:t>
      </w:r>
      <w:proofErr w:type="gramEnd"/>
      <w:r w:rsidRPr="00947439">
        <w:rPr>
          <w:noProof w:val="0"/>
          <w:snapToGrid w:val="0"/>
        </w:rPr>
        <w:t xml:space="preserve"> </w:t>
      </w:r>
    </w:p>
    <w:p w14:paraId="6B3CB22A" w14:textId="77777777" w:rsidR="008524FD" w:rsidRPr="00947439" w:rsidRDefault="008524FD" w:rsidP="008524FD">
      <w:pPr>
        <w:pStyle w:val="PL"/>
        <w:rPr>
          <w:noProof w:val="0"/>
          <w:snapToGrid w:val="0"/>
        </w:rPr>
      </w:pPr>
    </w:p>
    <w:p w14:paraId="128BF0AB" w14:textId="77777777" w:rsidR="008524FD" w:rsidRPr="00947439" w:rsidRDefault="008524FD" w:rsidP="008524FD">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1D9C89E5" w14:textId="77777777" w:rsidR="008524FD" w:rsidRPr="00947439" w:rsidRDefault="008524FD" w:rsidP="008524FD">
      <w:pPr>
        <w:pStyle w:val="PL"/>
        <w:rPr>
          <w:noProof w:val="0"/>
          <w:snapToGrid w:val="0"/>
        </w:rPr>
      </w:pPr>
    </w:p>
    <w:p w14:paraId="1962CB65" w14:textId="77777777" w:rsidR="008524FD" w:rsidRPr="00947439" w:rsidRDefault="008524FD" w:rsidP="008524FD">
      <w:pPr>
        <w:pStyle w:val="PL"/>
        <w:rPr>
          <w:noProof w:val="0"/>
          <w:snapToGrid w:val="0"/>
        </w:rPr>
      </w:pPr>
      <w:r w:rsidRPr="00947439">
        <w:rPr>
          <w:noProof w:val="0"/>
          <w:snapToGrid w:val="0"/>
        </w:rPr>
        <w:t>BEGIN</w:t>
      </w:r>
    </w:p>
    <w:p w14:paraId="7E2193D1" w14:textId="77777777" w:rsidR="008524FD" w:rsidRPr="00947439" w:rsidRDefault="008524FD" w:rsidP="008524FD">
      <w:pPr>
        <w:pStyle w:val="PL"/>
        <w:rPr>
          <w:noProof w:val="0"/>
          <w:snapToGrid w:val="0"/>
        </w:rPr>
      </w:pPr>
    </w:p>
    <w:p w14:paraId="6930A69E" w14:textId="77777777" w:rsidR="008524FD" w:rsidRPr="00947439" w:rsidRDefault="008524FD" w:rsidP="008524FD">
      <w:pPr>
        <w:pStyle w:val="PL"/>
        <w:rPr>
          <w:noProof w:val="0"/>
          <w:snapToGrid w:val="0"/>
        </w:rPr>
      </w:pPr>
      <w:r w:rsidRPr="00947439">
        <w:rPr>
          <w:noProof w:val="0"/>
          <w:snapToGrid w:val="0"/>
        </w:rPr>
        <w:t>-- **************************************************************</w:t>
      </w:r>
    </w:p>
    <w:p w14:paraId="0A74F89B" w14:textId="77777777" w:rsidR="008524FD" w:rsidRPr="00947439" w:rsidRDefault="008524FD" w:rsidP="008524FD">
      <w:pPr>
        <w:pStyle w:val="PL"/>
        <w:rPr>
          <w:noProof w:val="0"/>
          <w:snapToGrid w:val="0"/>
        </w:rPr>
      </w:pPr>
      <w:r w:rsidRPr="00947439">
        <w:rPr>
          <w:noProof w:val="0"/>
          <w:snapToGrid w:val="0"/>
        </w:rPr>
        <w:t>--</w:t>
      </w:r>
    </w:p>
    <w:p w14:paraId="447219CA" w14:textId="77777777" w:rsidR="008524FD" w:rsidRPr="00947439" w:rsidRDefault="008524FD" w:rsidP="008524FD">
      <w:pPr>
        <w:pStyle w:val="PL"/>
        <w:rPr>
          <w:noProof w:val="0"/>
          <w:snapToGrid w:val="0"/>
        </w:rPr>
      </w:pPr>
      <w:r w:rsidRPr="00947439">
        <w:rPr>
          <w:noProof w:val="0"/>
          <w:snapToGrid w:val="0"/>
        </w:rPr>
        <w:t>-- IE parameter types from other modules.</w:t>
      </w:r>
    </w:p>
    <w:p w14:paraId="68543F29" w14:textId="77777777" w:rsidR="008524FD" w:rsidRPr="00947439" w:rsidRDefault="008524FD" w:rsidP="008524FD">
      <w:pPr>
        <w:pStyle w:val="PL"/>
        <w:rPr>
          <w:noProof w:val="0"/>
          <w:snapToGrid w:val="0"/>
        </w:rPr>
      </w:pPr>
      <w:r w:rsidRPr="00947439">
        <w:rPr>
          <w:noProof w:val="0"/>
          <w:snapToGrid w:val="0"/>
        </w:rPr>
        <w:t>--</w:t>
      </w:r>
    </w:p>
    <w:p w14:paraId="0307ED80" w14:textId="77777777" w:rsidR="008524FD" w:rsidRPr="00947439" w:rsidRDefault="008524FD" w:rsidP="008524FD">
      <w:pPr>
        <w:pStyle w:val="PL"/>
        <w:rPr>
          <w:noProof w:val="0"/>
          <w:snapToGrid w:val="0"/>
        </w:rPr>
      </w:pPr>
      <w:r w:rsidRPr="00947439">
        <w:rPr>
          <w:noProof w:val="0"/>
          <w:snapToGrid w:val="0"/>
        </w:rPr>
        <w:t>-- **************************************************************</w:t>
      </w:r>
    </w:p>
    <w:p w14:paraId="622F06AA" w14:textId="77777777" w:rsidR="008524FD" w:rsidRPr="00947439" w:rsidRDefault="008524FD" w:rsidP="008524FD">
      <w:pPr>
        <w:pStyle w:val="PL"/>
        <w:rPr>
          <w:noProof w:val="0"/>
          <w:snapToGrid w:val="0"/>
        </w:rPr>
      </w:pPr>
    </w:p>
    <w:p w14:paraId="411F8652" w14:textId="77777777" w:rsidR="008524FD" w:rsidRPr="00947439" w:rsidRDefault="008524FD" w:rsidP="008524FD">
      <w:pPr>
        <w:pStyle w:val="PL"/>
        <w:rPr>
          <w:noProof w:val="0"/>
        </w:rPr>
      </w:pPr>
      <w:r w:rsidRPr="00947439">
        <w:rPr>
          <w:noProof w:val="0"/>
        </w:rPr>
        <w:t>IMPORTS</w:t>
      </w:r>
    </w:p>
    <w:p w14:paraId="7170CB1B" w14:textId="77777777" w:rsidR="008524FD" w:rsidRPr="00947439" w:rsidRDefault="008524FD" w:rsidP="008524FD">
      <w:pPr>
        <w:pStyle w:val="PL"/>
        <w:rPr>
          <w:noProof w:val="0"/>
        </w:rPr>
      </w:pPr>
      <w:r w:rsidRPr="00947439">
        <w:rPr>
          <w:noProof w:val="0"/>
        </w:rPr>
        <w:tab/>
      </w:r>
      <w:proofErr w:type="spellStart"/>
      <w:r w:rsidRPr="00947439">
        <w:rPr>
          <w:noProof w:val="0"/>
        </w:rPr>
        <w:t>ProcedureCode</w:t>
      </w:r>
      <w:proofErr w:type="spellEnd"/>
      <w:r w:rsidRPr="00947439">
        <w:rPr>
          <w:noProof w:val="0"/>
        </w:rPr>
        <w:t>,</w:t>
      </w:r>
    </w:p>
    <w:p w14:paraId="0F2CCA6A" w14:textId="77777777" w:rsidR="008524FD" w:rsidRPr="00947439" w:rsidRDefault="008524FD" w:rsidP="008524FD">
      <w:pPr>
        <w:pStyle w:val="PL"/>
        <w:rPr>
          <w:noProof w:val="0"/>
        </w:rPr>
      </w:pPr>
      <w:r w:rsidRPr="00947439">
        <w:rPr>
          <w:noProof w:val="0"/>
        </w:rPr>
        <w:tab/>
      </w:r>
      <w:proofErr w:type="spellStart"/>
      <w:r w:rsidRPr="00947439">
        <w:rPr>
          <w:noProof w:val="0"/>
        </w:rPr>
        <w:t>ProtocolIE</w:t>
      </w:r>
      <w:proofErr w:type="spellEnd"/>
      <w:r w:rsidRPr="00947439">
        <w:rPr>
          <w:noProof w:val="0"/>
        </w:rPr>
        <w:t>-ID</w:t>
      </w:r>
    </w:p>
    <w:p w14:paraId="445E04DF" w14:textId="77777777" w:rsidR="008524FD" w:rsidRPr="00947439" w:rsidRDefault="008524FD" w:rsidP="008524FD">
      <w:pPr>
        <w:pStyle w:val="PL"/>
        <w:rPr>
          <w:noProof w:val="0"/>
        </w:rPr>
      </w:pPr>
    </w:p>
    <w:p w14:paraId="65EDB9F9" w14:textId="77777777" w:rsidR="008524FD" w:rsidRPr="00947439" w:rsidRDefault="008524FD" w:rsidP="008524FD">
      <w:pPr>
        <w:pStyle w:val="PL"/>
        <w:rPr>
          <w:noProof w:val="0"/>
        </w:rPr>
      </w:pPr>
      <w:r w:rsidRPr="00947439">
        <w:rPr>
          <w:noProof w:val="0"/>
        </w:rPr>
        <w:t>FROM F1AP-CommonDataTypes;</w:t>
      </w:r>
    </w:p>
    <w:p w14:paraId="6C0472ED" w14:textId="77777777" w:rsidR="008524FD" w:rsidRPr="00947439" w:rsidRDefault="008524FD" w:rsidP="008524FD">
      <w:pPr>
        <w:pStyle w:val="PL"/>
        <w:rPr>
          <w:noProof w:val="0"/>
          <w:snapToGrid w:val="0"/>
        </w:rPr>
      </w:pPr>
    </w:p>
    <w:p w14:paraId="01B9D667" w14:textId="77777777" w:rsidR="008524FD" w:rsidRPr="00947439" w:rsidRDefault="008524FD" w:rsidP="008524FD">
      <w:pPr>
        <w:pStyle w:val="PL"/>
        <w:rPr>
          <w:noProof w:val="0"/>
          <w:snapToGrid w:val="0"/>
        </w:rPr>
      </w:pPr>
    </w:p>
    <w:p w14:paraId="5162DAE6" w14:textId="77777777" w:rsidR="008524FD" w:rsidRPr="00947439" w:rsidRDefault="008524FD" w:rsidP="008524FD">
      <w:pPr>
        <w:pStyle w:val="PL"/>
        <w:rPr>
          <w:noProof w:val="0"/>
          <w:snapToGrid w:val="0"/>
        </w:rPr>
      </w:pPr>
      <w:r w:rsidRPr="00947439">
        <w:rPr>
          <w:noProof w:val="0"/>
          <w:snapToGrid w:val="0"/>
        </w:rPr>
        <w:t>-- **************************************************************</w:t>
      </w:r>
    </w:p>
    <w:p w14:paraId="58748D36" w14:textId="77777777" w:rsidR="008524FD" w:rsidRPr="00947439" w:rsidRDefault="008524FD" w:rsidP="008524FD">
      <w:pPr>
        <w:pStyle w:val="PL"/>
        <w:rPr>
          <w:noProof w:val="0"/>
          <w:snapToGrid w:val="0"/>
        </w:rPr>
      </w:pPr>
      <w:r w:rsidRPr="00947439">
        <w:rPr>
          <w:noProof w:val="0"/>
          <w:snapToGrid w:val="0"/>
        </w:rPr>
        <w:t>--</w:t>
      </w:r>
    </w:p>
    <w:p w14:paraId="0A5A316E" w14:textId="77777777" w:rsidR="008524FD" w:rsidRPr="00947439" w:rsidRDefault="008524FD" w:rsidP="008524FD">
      <w:pPr>
        <w:pStyle w:val="PL"/>
        <w:outlineLvl w:val="3"/>
        <w:rPr>
          <w:noProof w:val="0"/>
        </w:rPr>
      </w:pPr>
      <w:r w:rsidRPr="00947439">
        <w:rPr>
          <w:noProof w:val="0"/>
        </w:rPr>
        <w:t>-- Elementary Procedures</w:t>
      </w:r>
    </w:p>
    <w:p w14:paraId="4126F026" w14:textId="77777777" w:rsidR="008524FD" w:rsidRPr="00947439" w:rsidRDefault="008524FD" w:rsidP="008524FD">
      <w:pPr>
        <w:pStyle w:val="PL"/>
        <w:rPr>
          <w:noProof w:val="0"/>
          <w:snapToGrid w:val="0"/>
        </w:rPr>
      </w:pPr>
      <w:r w:rsidRPr="00947439">
        <w:rPr>
          <w:noProof w:val="0"/>
          <w:snapToGrid w:val="0"/>
        </w:rPr>
        <w:t>--</w:t>
      </w:r>
    </w:p>
    <w:p w14:paraId="0DD7BB92" w14:textId="77777777" w:rsidR="008524FD" w:rsidRPr="00947439" w:rsidRDefault="008524FD" w:rsidP="008524FD">
      <w:pPr>
        <w:pStyle w:val="PL"/>
        <w:rPr>
          <w:noProof w:val="0"/>
          <w:snapToGrid w:val="0"/>
        </w:rPr>
      </w:pPr>
      <w:r w:rsidRPr="00947439">
        <w:rPr>
          <w:noProof w:val="0"/>
          <w:snapToGrid w:val="0"/>
        </w:rPr>
        <w:t>-- **************************************************************</w:t>
      </w:r>
    </w:p>
    <w:p w14:paraId="28439ABF" w14:textId="77777777" w:rsidR="008524FD" w:rsidRPr="00947439" w:rsidRDefault="008524FD" w:rsidP="008524FD">
      <w:pPr>
        <w:pStyle w:val="PL"/>
        <w:rPr>
          <w:noProof w:val="0"/>
          <w:snapToGrid w:val="0"/>
        </w:rPr>
      </w:pPr>
    </w:p>
    <w:p w14:paraId="44944889" w14:textId="77777777" w:rsidR="008524FD" w:rsidRPr="00947439" w:rsidRDefault="008524FD" w:rsidP="008524FD">
      <w:pPr>
        <w:pStyle w:val="PL"/>
        <w:rPr>
          <w:noProof w:val="0"/>
          <w:snapToGrid w:val="0"/>
        </w:rPr>
      </w:pPr>
      <w:r w:rsidRPr="00947439">
        <w:rPr>
          <w:noProof w:val="0"/>
          <w:snapToGrid w:val="0"/>
        </w:rPr>
        <w:t>id-Reset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0</w:t>
      </w:r>
    </w:p>
    <w:p w14:paraId="07AF7DA0" w14:textId="77777777" w:rsidR="008524FD" w:rsidRPr="00947439" w:rsidRDefault="008524FD" w:rsidP="008524FD">
      <w:pPr>
        <w:pStyle w:val="PL"/>
        <w:rPr>
          <w:noProof w:val="0"/>
          <w:snapToGrid w:val="0"/>
        </w:rPr>
      </w:pPr>
      <w:r w:rsidRPr="00947439">
        <w:rPr>
          <w:noProof w:val="0"/>
          <w:snapToGrid w:val="0"/>
        </w:rPr>
        <w:t>id-F1Setup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w:t>
      </w:r>
    </w:p>
    <w:p w14:paraId="72730C08"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ErrorIndication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2</w:t>
      </w:r>
    </w:p>
    <w:p w14:paraId="42A195D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gNBDUConfigurationUpdate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3</w:t>
      </w:r>
    </w:p>
    <w:p w14:paraId="4BFEAB47"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gNBCUConfigurationUpdate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4</w:t>
      </w:r>
    </w:p>
    <w:p w14:paraId="03FDAFE4"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UEContextSetup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5</w:t>
      </w:r>
    </w:p>
    <w:p w14:paraId="3651834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UEContextRelease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6</w:t>
      </w:r>
    </w:p>
    <w:p w14:paraId="70266FF8"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UEContextModification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7</w:t>
      </w:r>
    </w:p>
    <w:p w14:paraId="0DA25EE1"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UEContextModificationRequired</w:t>
      </w:r>
      <w:proofErr w:type="spellEnd"/>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8</w:t>
      </w:r>
    </w:p>
    <w:p w14:paraId="291E92DD"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UEMobilityCommand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9</w:t>
      </w:r>
    </w:p>
    <w:p w14:paraId="14F4F9C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UEContextReleaseRequest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10</w:t>
      </w:r>
    </w:p>
    <w:p w14:paraId="152045A8"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InitialULRRCMessageTransfer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11</w:t>
      </w:r>
    </w:p>
    <w:p w14:paraId="121CEE23"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DLRRCMessageTransfer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12</w:t>
      </w:r>
    </w:p>
    <w:p w14:paraId="7AE87FB7"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13</w:t>
      </w:r>
    </w:p>
    <w:p w14:paraId="447888DD" w14:textId="77777777" w:rsidR="008524FD" w:rsidRPr="00947439" w:rsidRDefault="008524FD" w:rsidP="008524FD">
      <w:pPr>
        <w:pStyle w:val="PL"/>
        <w:rPr>
          <w:rFonts w:eastAsia="SimSun"/>
          <w:snapToGrid w:val="0"/>
          <w:lang w:eastAsia="en-US"/>
        </w:rPr>
      </w:pPr>
      <w:r w:rsidRPr="00947439">
        <w:rPr>
          <w:rFonts w:eastAsia="SimSun"/>
          <w:snapToGrid w:val="0"/>
          <w:lang w:eastAsia="en-US"/>
        </w:rPr>
        <w:lastRenderedPageBreak/>
        <w:t>id-privateMessage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14</w:t>
      </w:r>
    </w:p>
    <w:p w14:paraId="5F276A0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id-UEInactivityNotification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15</w:t>
      </w:r>
    </w:p>
    <w:p w14:paraId="061AEC3B" w14:textId="77777777" w:rsidR="008524FD" w:rsidRPr="00947439" w:rsidRDefault="008524FD" w:rsidP="008524FD">
      <w:pPr>
        <w:pStyle w:val="PL"/>
        <w:rPr>
          <w:rFonts w:eastAsia="SimSun"/>
          <w:snapToGrid w:val="0"/>
          <w:lang w:eastAsia="en-US"/>
        </w:rPr>
      </w:pPr>
      <w:r w:rsidRPr="00947439">
        <w:rPr>
          <w:snapToGrid w:val="0"/>
        </w:rPr>
        <w:t>id-GNBDUResourceCoordination</w:t>
      </w:r>
      <w:r w:rsidRPr="00947439">
        <w:rPr>
          <w:snapToGrid w:val="0"/>
        </w:rPr>
        <w:tab/>
      </w:r>
      <w:r w:rsidRPr="00947439">
        <w:rPr>
          <w:snapToGrid w:val="0"/>
        </w:rPr>
        <w:tab/>
      </w:r>
      <w:r w:rsidRPr="00947439">
        <w:rPr>
          <w:snapToGrid w:val="0"/>
        </w:rPr>
        <w:tab/>
      </w:r>
      <w:r w:rsidRPr="00947439">
        <w:rPr>
          <w:snapToGrid w:val="0"/>
        </w:rPr>
        <w:tab/>
        <w:t>ProcedureCode ::= 16</w:t>
      </w:r>
    </w:p>
    <w:p w14:paraId="51E53F9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id-SystemInformationDeliveryCommand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17</w:t>
      </w:r>
    </w:p>
    <w:p w14:paraId="62C476F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18</w:t>
      </w:r>
    </w:p>
    <w:p w14:paraId="2615B58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id-Notify</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19</w:t>
      </w:r>
    </w:p>
    <w:p w14:paraId="29E1F24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id-WriteReplaceWarning</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20</w:t>
      </w:r>
    </w:p>
    <w:p w14:paraId="5C187FC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id-PWSCancel</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21</w:t>
      </w:r>
    </w:p>
    <w:p w14:paraId="32EA19E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id-PWSRestartIndication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22</w:t>
      </w:r>
    </w:p>
    <w:p w14:paraId="59EFB5D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id-PWSFailureIndication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23</w:t>
      </w:r>
    </w:p>
    <w:p w14:paraId="5C20B30E" w14:textId="77777777" w:rsidR="008524FD" w:rsidRPr="00947439" w:rsidRDefault="008524FD" w:rsidP="008524FD">
      <w:pPr>
        <w:pStyle w:val="PL"/>
        <w:rPr>
          <w:rFonts w:eastAsia="SimSun"/>
          <w:snapToGrid w:val="0"/>
        </w:rPr>
      </w:pPr>
      <w:r w:rsidRPr="00947439">
        <w:rPr>
          <w:rFonts w:eastAsia="SimSun"/>
          <w:snapToGrid w:val="0"/>
          <w:lang w:eastAsia="en-US"/>
        </w:rPr>
        <w:t xml:space="preserve">id-GNBDUStatusIndication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24</w:t>
      </w:r>
    </w:p>
    <w:p w14:paraId="6D81FCC5" w14:textId="77777777" w:rsidR="008524FD" w:rsidRPr="00947439" w:rsidRDefault="008524FD" w:rsidP="008524FD">
      <w:pPr>
        <w:pStyle w:val="PL"/>
        <w:rPr>
          <w:rFonts w:eastAsia="SimSun"/>
          <w:snapToGrid w:val="0"/>
        </w:rPr>
      </w:pPr>
      <w:r w:rsidRPr="00947439">
        <w:rPr>
          <w:rFonts w:eastAsia="SimSun"/>
          <w:snapToGrid w:val="0"/>
        </w:rPr>
        <w:t>id-RRCDeliveryReport</w:t>
      </w:r>
      <w:r w:rsidRPr="00947439">
        <w:rPr>
          <w:rFonts w:eastAsia="SimSun"/>
          <w:snapToGrid w:val="0"/>
        </w:rPr>
        <w:tab/>
      </w:r>
      <w:r w:rsidRPr="00947439">
        <w:rPr>
          <w:rFonts w:eastAsia="SimSun"/>
          <w:snapToGrid w:val="0"/>
        </w:rPr>
        <w:tab/>
        <w:t xml:space="preserv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25</w:t>
      </w:r>
    </w:p>
    <w:p w14:paraId="2ECB05DB" w14:textId="77777777" w:rsidR="008524FD" w:rsidRPr="00947439" w:rsidRDefault="008524FD" w:rsidP="008524FD">
      <w:pPr>
        <w:pStyle w:val="PL"/>
        <w:rPr>
          <w:rFonts w:eastAsia="SimSun"/>
          <w:snapToGrid w:val="0"/>
        </w:rPr>
      </w:pPr>
      <w:r w:rsidRPr="00947439">
        <w:rPr>
          <w:rFonts w:eastAsia="SimSun"/>
          <w:snapToGrid w:val="0"/>
        </w:rPr>
        <w:t>id-F1Removal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26</w:t>
      </w:r>
    </w:p>
    <w:p w14:paraId="3DAC78CD" w14:textId="3A636269" w:rsidR="008524FD" w:rsidRDefault="008524FD" w:rsidP="008524FD">
      <w:pPr>
        <w:pStyle w:val="PL"/>
        <w:rPr>
          <w:ins w:id="1237" w:author="Ericsson User" w:date="2019-11-07T20:21:00Z"/>
          <w:noProof w:val="0"/>
          <w:snapToGrid w:val="0"/>
        </w:rPr>
      </w:pPr>
      <w:r w:rsidRPr="00947439">
        <w:rPr>
          <w:noProof w:val="0"/>
          <w:snapToGrid w:val="0"/>
        </w:rPr>
        <w:t>id-</w:t>
      </w:r>
      <w:proofErr w:type="spellStart"/>
      <w:r w:rsidRPr="00947439">
        <w:rPr>
          <w:noProof w:val="0"/>
          <w:snapToGrid w:val="0"/>
        </w:rPr>
        <w:t>NetworkAccessRateReduction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27</w:t>
      </w:r>
    </w:p>
    <w:p w14:paraId="7B315A23" w14:textId="5CE16F3A" w:rsidR="004646A0" w:rsidRDefault="004646A0" w:rsidP="004646A0">
      <w:pPr>
        <w:pStyle w:val="PL"/>
        <w:rPr>
          <w:ins w:id="1238" w:author="Ericsson User" w:date="2019-11-07T20:21:00Z"/>
          <w:noProof w:val="0"/>
          <w:snapToGrid w:val="0"/>
        </w:rPr>
      </w:pPr>
      <w:ins w:id="1239" w:author="Ericsson User" w:date="2019-11-07T20:21:00Z">
        <w:r w:rsidRPr="00947439">
          <w:rPr>
            <w:noProof w:val="0"/>
            <w:snapToGrid w:val="0"/>
          </w:rPr>
          <w:t>id-</w:t>
        </w:r>
        <w:proofErr w:type="spellStart"/>
        <w:r>
          <w:rPr>
            <w:noProof w:val="0"/>
            <w:snapToGrid w:val="0"/>
          </w:rPr>
          <w:t>BAPIPMapping</w:t>
        </w:r>
        <w:proofErr w:type="spellEnd"/>
        <w:r w:rsidRPr="00947439">
          <w:rPr>
            <w:noProof w:val="0"/>
            <w:snapToGrid w:val="0"/>
          </w:rPr>
          <w:tab/>
        </w:r>
        <w:r w:rsidRPr="00947439">
          <w:rPr>
            <w:noProof w:val="0"/>
            <w:snapToGrid w:val="0"/>
          </w:rPr>
          <w:tab/>
        </w:r>
        <w:r w:rsidRPr="0094743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w:t>
        </w:r>
        <w:r>
          <w:rPr>
            <w:noProof w:val="0"/>
            <w:snapToGrid w:val="0"/>
          </w:rPr>
          <w:t>xxx</w:t>
        </w:r>
      </w:ins>
    </w:p>
    <w:p w14:paraId="11C33B4D" w14:textId="77777777" w:rsidR="004646A0" w:rsidRPr="00947439" w:rsidRDefault="004646A0" w:rsidP="008524FD">
      <w:pPr>
        <w:pStyle w:val="PL"/>
        <w:rPr>
          <w:rFonts w:eastAsia="SimSun"/>
          <w:snapToGrid w:val="0"/>
        </w:rPr>
      </w:pPr>
    </w:p>
    <w:p w14:paraId="1CA32CF0" w14:textId="77777777" w:rsidR="008524FD" w:rsidRPr="00947439" w:rsidRDefault="008524FD" w:rsidP="008524FD">
      <w:pPr>
        <w:pStyle w:val="PL"/>
        <w:rPr>
          <w:rFonts w:eastAsia="SimSun"/>
          <w:snapToGrid w:val="0"/>
          <w:lang w:eastAsia="en-US"/>
        </w:rPr>
      </w:pPr>
    </w:p>
    <w:p w14:paraId="3AFFAC35" w14:textId="77777777" w:rsidR="008524FD" w:rsidRPr="00947439" w:rsidRDefault="008524FD" w:rsidP="008524FD">
      <w:pPr>
        <w:pStyle w:val="PL"/>
        <w:rPr>
          <w:noProof w:val="0"/>
          <w:snapToGrid w:val="0"/>
        </w:rPr>
      </w:pPr>
    </w:p>
    <w:p w14:paraId="7D7E4FDB" w14:textId="77777777" w:rsidR="008524FD" w:rsidRPr="00947439" w:rsidRDefault="008524FD" w:rsidP="008524FD">
      <w:pPr>
        <w:pStyle w:val="PL"/>
        <w:rPr>
          <w:noProof w:val="0"/>
          <w:snapToGrid w:val="0"/>
        </w:rPr>
      </w:pPr>
      <w:r w:rsidRPr="00947439">
        <w:rPr>
          <w:noProof w:val="0"/>
          <w:snapToGrid w:val="0"/>
        </w:rPr>
        <w:t>-- **************************************************************</w:t>
      </w:r>
    </w:p>
    <w:p w14:paraId="71CA8642" w14:textId="77777777" w:rsidR="008524FD" w:rsidRPr="00947439" w:rsidRDefault="008524FD" w:rsidP="008524FD">
      <w:pPr>
        <w:pStyle w:val="PL"/>
        <w:rPr>
          <w:noProof w:val="0"/>
          <w:snapToGrid w:val="0"/>
        </w:rPr>
      </w:pPr>
      <w:r w:rsidRPr="00947439">
        <w:rPr>
          <w:noProof w:val="0"/>
          <w:snapToGrid w:val="0"/>
        </w:rPr>
        <w:t>--</w:t>
      </w:r>
    </w:p>
    <w:p w14:paraId="018D7C01" w14:textId="77777777" w:rsidR="008524FD" w:rsidRPr="00947439" w:rsidRDefault="008524FD" w:rsidP="008524FD">
      <w:pPr>
        <w:pStyle w:val="PL"/>
        <w:outlineLvl w:val="3"/>
        <w:rPr>
          <w:noProof w:val="0"/>
        </w:rPr>
      </w:pPr>
      <w:r w:rsidRPr="00947439">
        <w:rPr>
          <w:noProof w:val="0"/>
          <w:snapToGrid w:val="0"/>
        </w:rPr>
        <w:t>-</w:t>
      </w:r>
      <w:r w:rsidRPr="00947439">
        <w:rPr>
          <w:noProof w:val="0"/>
        </w:rPr>
        <w:t>- Extension constants</w:t>
      </w:r>
    </w:p>
    <w:p w14:paraId="2BDAE6BD" w14:textId="77777777" w:rsidR="008524FD" w:rsidRPr="00947439" w:rsidRDefault="008524FD" w:rsidP="008524FD">
      <w:pPr>
        <w:pStyle w:val="PL"/>
        <w:rPr>
          <w:noProof w:val="0"/>
          <w:snapToGrid w:val="0"/>
        </w:rPr>
      </w:pPr>
      <w:r w:rsidRPr="00947439">
        <w:rPr>
          <w:noProof w:val="0"/>
          <w:snapToGrid w:val="0"/>
        </w:rPr>
        <w:t>--</w:t>
      </w:r>
    </w:p>
    <w:p w14:paraId="07D2B93B" w14:textId="77777777" w:rsidR="008524FD" w:rsidRPr="00947439" w:rsidRDefault="008524FD" w:rsidP="008524FD">
      <w:pPr>
        <w:pStyle w:val="PL"/>
        <w:rPr>
          <w:noProof w:val="0"/>
          <w:snapToGrid w:val="0"/>
        </w:rPr>
      </w:pPr>
      <w:r w:rsidRPr="00947439">
        <w:rPr>
          <w:noProof w:val="0"/>
          <w:snapToGrid w:val="0"/>
        </w:rPr>
        <w:t>-- **************************************************************</w:t>
      </w:r>
    </w:p>
    <w:p w14:paraId="3A18BFDF" w14:textId="77777777" w:rsidR="008524FD" w:rsidRPr="00947439" w:rsidRDefault="008524FD" w:rsidP="008524FD">
      <w:pPr>
        <w:pStyle w:val="PL"/>
        <w:rPr>
          <w:noProof w:val="0"/>
          <w:snapToGrid w:val="0"/>
        </w:rPr>
      </w:pPr>
    </w:p>
    <w:p w14:paraId="6285AF61" w14:textId="77777777" w:rsidR="008524FD" w:rsidRPr="00947439" w:rsidRDefault="008524FD" w:rsidP="008524FD">
      <w:pPr>
        <w:pStyle w:val="PL"/>
        <w:rPr>
          <w:noProof w:val="0"/>
          <w:snapToGrid w:val="0"/>
        </w:rPr>
      </w:pPr>
      <w:proofErr w:type="spellStart"/>
      <w:r w:rsidRPr="00947439">
        <w:rPr>
          <w:noProof w:val="0"/>
          <w:snapToGrid w:val="0"/>
        </w:rPr>
        <w:t>maxPrivateIEs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3DA60AD5" w14:textId="77777777" w:rsidR="008524FD" w:rsidRPr="00947439" w:rsidRDefault="008524FD" w:rsidP="008524FD">
      <w:pPr>
        <w:pStyle w:val="PL"/>
        <w:rPr>
          <w:noProof w:val="0"/>
          <w:snapToGrid w:val="0"/>
        </w:rPr>
      </w:pPr>
      <w:proofErr w:type="spellStart"/>
      <w:r w:rsidRPr="00947439">
        <w:rPr>
          <w:noProof w:val="0"/>
          <w:snapToGrid w:val="0"/>
        </w:rPr>
        <w:t>maxProtocolExtensions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25FA6B1E" w14:textId="77777777" w:rsidR="008524FD" w:rsidRPr="00947439" w:rsidRDefault="008524FD" w:rsidP="008524FD">
      <w:pPr>
        <w:pStyle w:val="PL"/>
        <w:rPr>
          <w:noProof w:val="0"/>
          <w:snapToGrid w:val="0"/>
        </w:rPr>
      </w:pPr>
      <w:proofErr w:type="spellStart"/>
      <w:r w:rsidRPr="00947439">
        <w:rPr>
          <w:noProof w:val="0"/>
          <w:snapToGrid w:val="0"/>
        </w:rPr>
        <w:t>maxProtocolIEs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12EC1A4B" w14:textId="77777777" w:rsidR="008524FD" w:rsidRPr="00947439" w:rsidRDefault="008524FD" w:rsidP="008524FD">
      <w:pPr>
        <w:pStyle w:val="PL"/>
        <w:rPr>
          <w:noProof w:val="0"/>
          <w:snapToGrid w:val="0"/>
        </w:rPr>
      </w:pPr>
      <w:r w:rsidRPr="00947439">
        <w:rPr>
          <w:noProof w:val="0"/>
          <w:snapToGrid w:val="0"/>
        </w:rPr>
        <w:t>-- **************************************************************</w:t>
      </w:r>
    </w:p>
    <w:p w14:paraId="06B97229" w14:textId="77777777" w:rsidR="008524FD" w:rsidRPr="00947439" w:rsidRDefault="008524FD" w:rsidP="008524FD">
      <w:pPr>
        <w:pStyle w:val="PL"/>
        <w:rPr>
          <w:noProof w:val="0"/>
          <w:snapToGrid w:val="0"/>
        </w:rPr>
      </w:pPr>
      <w:r w:rsidRPr="00947439">
        <w:rPr>
          <w:noProof w:val="0"/>
          <w:snapToGrid w:val="0"/>
        </w:rPr>
        <w:t>--</w:t>
      </w:r>
    </w:p>
    <w:p w14:paraId="135D4A3E" w14:textId="77777777" w:rsidR="008524FD" w:rsidRPr="00947439" w:rsidRDefault="008524FD" w:rsidP="008524FD">
      <w:pPr>
        <w:pStyle w:val="PL"/>
        <w:outlineLvl w:val="3"/>
        <w:rPr>
          <w:noProof w:val="0"/>
          <w:snapToGrid w:val="0"/>
        </w:rPr>
      </w:pPr>
      <w:r w:rsidRPr="00947439">
        <w:rPr>
          <w:noProof w:val="0"/>
          <w:snapToGrid w:val="0"/>
        </w:rPr>
        <w:t>-- Lists</w:t>
      </w:r>
    </w:p>
    <w:p w14:paraId="7CF5DA9A" w14:textId="77777777" w:rsidR="008524FD" w:rsidRPr="00947439" w:rsidRDefault="008524FD" w:rsidP="008524FD">
      <w:pPr>
        <w:pStyle w:val="PL"/>
        <w:rPr>
          <w:noProof w:val="0"/>
          <w:snapToGrid w:val="0"/>
        </w:rPr>
      </w:pPr>
      <w:r w:rsidRPr="00947439">
        <w:rPr>
          <w:noProof w:val="0"/>
          <w:snapToGrid w:val="0"/>
        </w:rPr>
        <w:t>--</w:t>
      </w:r>
    </w:p>
    <w:p w14:paraId="7ED03AFB" w14:textId="77777777" w:rsidR="008524FD" w:rsidRPr="00947439" w:rsidRDefault="008524FD" w:rsidP="008524FD">
      <w:pPr>
        <w:pStyle w:val="PL"/>
        <w:rPr>
          <w:noProof w:val="0"/>
          <w:snapToGrid w:val="0"/>
        </w:rPr>
      </w:pPr>
      <w:r w:rsidRPr="00947439">
        <w:rPr>
          <w:noProof w:val="0"/>
          <w:snapToGrid w:val="0"/>
        </w:rPr>
        <w:t>-- **************************************************************</w:t>
      </w:r>
    </w:p>
    <w:p w14:paraId="1573A4E6" w14:textId="77777777" w:rsidR="008524FD" w:rsidRPr="00947439" w:rsidRDefault="008524FD" w:rsidP="008524FD">
      <w:pPr>
        <w:pStyle w:val="PL"/>
        <w:rPr>
          <w:noProof w:val="0"/>
          <w:snapToGrid w:val="0"/>
        </w:rPr>
      </w:pPr>
    </w:p>
    <w:p w14:paraId="1089CCD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maxNRARFCN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 xml:space="preserve">INTEGER ::= </w:t>
      </w:r>
      <w:r w:rsidRPr="00947439">
        <w:rPr>
          <w:snapToGrid w:val="0"/>
        </w:rPr>
        <w:t>3279165</w:t>
      </w:r>
    </w:p>
    <w:p w14:paraId="11834FC9" w14:textId="77777777" w:rsidR="008524FD" w:rsidRPr="00947439" w:rsidRDefault="008524FD" w:rsidP="008524FD">
      <w:pPr>
        <w:pStyle w:val="PL"/>
        <w:rPr>
          <w:noProof w:val="0"/>
          <w:snapToGrid w:val="0"/>
        </w:rPr>
      </w:pPr>
      <w:proofErr w:type="spellStart"/>
      <w:r w:rsidRPr="00947439">
        <w:rPr>
          <w:noProof w:val="0"/>
          <w:snapToGrid w:val="0"/>
        </w:rPr>
        <w:t>maxnoofErrors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256</w:t>
      </w:r>
    </w:p>
    <w:p w14:paraId="75988E09" w14:textId="77777777" w:rsidR="008524FD" w:rsidRPr="00947439" w:rsidRDefault="008524FD" w:rsidP="008524FD">
      <w:pPr>
        <w:pStyle w:val="PL"/>
        <w:rPr>
          <w:noProof w:val="0"/>
          <w:snapToGrid w:val="0"/>
        </w:rPr>
      </w:pPr>
      <w:r w:rsidRPr="00947439">
        <w:rPr>
          <w:noProof w:val="0"/>
          <w:snapToGrid w:val="0"/>
        </w:rPr>
        <w:t>maxnoofIndividualF1ConnectionsToReset</w:t>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w:t>
      </w:r>
      <w:r w:rsidRPr="00947439">
        <w:rPr>
          <w:rFonts w:eastAsia="SimSun"/>
          <w:snapToGrid w:val="0"/>
        </w:rPr>
        <w:t>65536</w:t>
      </w:r>
    </w:p>
    <w:p w14:paraId="788DDC10" w14:textId="77777777" w:rsidR="008524FD" w:rsidRPr="00947439" w:rsidRDefault="008524FD" w:rsidP="008524FD">
      <w:pPr>
        <w:pStyle w:val="PL"/>
        <w:rPr>
          <w:noProof w:val="0"/>
          <w:snapToGrid w:val="0"/>
        </w:rPr>
      </w:pPr>
      <w:proofErr w:type="spellStart"/>
      <w:r w:rsidRPr="00947439">
        <w:rPr>
          <w:noProof w:val="0"/>
          <w:snapToGrid w:val="0"/>
        </w:rPr>
        <w:t>maxCellingNBDU</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512</w:t>
      </w:r>
    </w:p>
    <w:p w14:paraId="7540481F" w14:textId="77777777" w:rsidR="008524FD" w:rsidRPr="00793985" w:rsidRDefault="008524FD" w:rsidP="008524FD">
      <w:pPr>
        <w:pStyle w:val="PL"/>
        <w:rPr>
          <w:noProof w:val="0"/>
          <w:snapToGrid w:val="0"/>
          <w:lang w:val="sv-SE"/>
        </w:rPr>
      </w:pPr>
      <w:r w:rsidRPr="00793985">
        <w:rPr>
          <w:noProof w:val="0"/>
          <w:snapToGrid w:val="0"/>
          <w:lang w:val="sv-SE"/>
        </w:rPr>
        <w:t>maxnoofSCells</w:t>
      </w:r>
      <w:r w:rsidRPr="00793985">
        <w:rPr>
          <w:noProof w:val="0"/>
          <w:snapToGrid w:val="0"/>
          <w:lang w:val="sv-SE"/>
        </w:rPr>
        <w:tab/>
      </w:r>
      <w:r w:rsidRPr="00793985">
        <w:rPr>
          <w:noProof w:val="0"/>
          <w:snapToGrid w:val="0"/>
          <w:lang w:val="sv-SE"/>
        </w:rPr>
        <w:tab/>
      </w:r>
      <w:r w:rsidRPr="00793985">
        <w:rPr>
          <w:noProof w:val="0"/>
          <w:snapToGrid w:val="0"/>
          <w:lang w:val="sv-SE"/>
        </w:rPr>
        <w:tab/>
      </w:r>
      <w:r w:rsidRPr="00793985">
        <w:rPr>
          <w:noProof w:val="0"/>
          <w:snapToGrid w:val="0"/>
          <w:lang w:val="sv-SE"/>
        </w:rPr>
        <w:tab/>
      </w:r>
      <w:r w:rsidRPr="00793985">
        <w:rPr>
          <w:noProof w:val="0"/>
          <w:snapToGrid w:val="0"/>
          <w:lang w:val="sv-SE"/>
        </w:rPr>
        <w:tab/>
      </w:r>
      <w:r w:rsidRPr="00793985">
        <w:rPr>
          <w:noProof w:val="0"/>
          <w:snapToGrid w:val="0"/>
          <w:lang w:val="sv-SE"/>
        </w:rPr>
        <w:tab/>
      </w:r>
      <w:r w:rsidRPr="00793985">
        <w:rPr>
          <w:noProof w:val="0"/>
          <w:snapToGrid w:val="0"/>
          <w:lang w:val="sv-SE"/>
        </w:rPr>
        <w:tab/>
        <w:t xml:space="preserve">INTEGER ::= </w:t>
      </w:r>
      <w:r w:rsidRPr="00793985">
        <w:rPr>
          <w:snapToGrid w:val="0"/>
          <w:lang w:val="sv-SE"/>
        </w:rPr>
        <w:t>32</w:t>
      </w:r>
    </w:p>
    <w:p w14:paraId="3E1BC645" w14:textId="77777777" w:rsidR="008524FD" w:rsidRPr="001C0548" w:rsidRDefault="008524FD" w:rsidP="008524FD">
      <w:pPr>
        <w:pStyle w:val="PL"/>
        <w:rPr>
          <w:lang w:val="sv-SE"/>
        </w:rPr>
      </w:pPr>
      <w:r w:rsidRPr="001C0548">
        <w:rPr>
          <w:lang w:val="sv-SE"/>
        </w:rPr>
        <w:t>maxnoofSRBs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8</w:t>
      </w:r>
    </w:p>
    <w:p w14:paraId="4A922C64" w14:textId="77777777" w:rsidR="008524FD" w:rsidRPr="001C0548" w:rsidRDefault="008524FD" w:rsidP="008524FD">
      <w:pPr>
        <w:pStyle w:val="PL"/>
        <w:rPr>
          <w:lang w:val="sv-SE"/>
        </w:rPr>
      </w:pPr>
      <w:r w:rsidRPr="001C0548">
        <w:rPr>
          <w:lang w:val="sv-SE"/>
        </w:rPr>
        <w:t>maxnoofDRBs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64</w:t>
      </w:r>
    </w:p>
    <w:p w14:paraId="64BDE4AC" w14:textId="77777777" w:rsidR="008524FD" w:rsidRPr="001C0548" w:rsidRDefault="008524FD" w:rsidP="008524FD">
      <w:pPr>
        <w:pStyle w:val="PL"/>
        <w:rPr>
          <w:lang w:val="sv-SE"/>
        </w:rPr>
      </w:pPr>
      <w:r w:rsidRPr="001C0548">
        <w:rPr>
          <w:lang w:val="sv-SE"/>
        </w:rPr>
        <w:t>maxnoofULUPTNLInformation</w:t>
      </w:r>
      <w:r w:rsidRPr="001C0548">
        <w:rPr>
          <w:lang w:val="sv-SE"/>
        </w:rPr>
        <w:tab/>
      </w:r>
      <w:r w:rsidRPr="001C0548">
        <w:rPr>
          <w:lang w:val="sv-SE"/>
        </w:rPr>
        <w:tab/>
      </w:r>
      <w:r w:rsidRPr="001C0548">
        <w:rPr>
          <w:lang w:val="sv-SE"/>
        </w:rPr>
        <w:tab/>
      </w:r>
      <w:r w:rsidRPr="001C0548">
        <w:rPr>
          <w:lang w:val="sv-SE"/>
        </w:rPr>
        <w:tab/>
        <w:t>INTEGER ::= 2</w:t>
      </w:r>
    </w:p>
    <w:p w14:paraId="63FA8D59" w14:textId="77777777" w:rsidR="008524FD" w:rsidRPr="001C0548" w:rsidRDefault="008524FD" w:rsidP="008524FD">
      <w:pPr>
        <w:pStyle w:val="PL"/>
        <w:rPr>
          <w:lang w:val="sv-SE"/>
        </w:rPr>
      </w:pPr>
      <w:r w:rsidRPr="001C0548">
        <w:rPr>
          <w:lang w:val="sv-SE"/>
        </w:rPr>
        <w:t>maxnoofDLUPTNLInformation</w:t>
      </w:r>
      <w:r w:rsidRPr="001C0548">
        <w:rPr>
          <w:lang w:val="sv-SE"/>
        </w:rPr>
        <w:tab/>
      </w:r>
      <w:r w:rsidRPr="001C0548">
        <w:rPr>
          <w:lang w:val="sv-SE"/>
        </w:rPr>
        <w:tab/>
      </w:r>
      <w:r w:rsidRPr="001C0548">
        <w:rPr>
          <w:lang w:val="sv-SE"/>
        </w:rPr>
        <w:tab/>
      </w:r>
      <w:r w:rsidRPr="001C0548">
        <w:rPr>
          <w:lang w:val="sv-SE"/>
        </w:rPr>
        <w:tab/>
        <w:t>INTEGER ::= 2</w:t>
      </w:r>
    </w:p>
    <w:p w14:paraId="1E0D7AA2" w14:textId="77777777" w:rsidR="008524FD" w:rsidRPr="001C0548" w:rsidRDefault="008524FD" w:rsidP="008524FD">
      <w:pPr>
        <w:pStyle w:val="PL"/>
        <w:rPr>
          <w:rFonts w:eastAsia="SimSun"/>
          <w:lang w:val="sv-SE"/>
        </w:rPr>
      </w:pPr>
      <w:r w:rsidRPr="001C0548">
        <w:rPr>
          <w:lang w:val="sv-SE"/>
        </w:rPr>
        <w:t>maxnoofBPLMNs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6</w:t>
      </w:r>
    </w:p>
    <w:p w14:paraId="06265087" w14:textId="77777777" w:rsidR="008524FD" w:rsidRPr="001C0548" w:rsidRDefault="008524FD" w:rsidP="008524FD">
      <w:pPr>
        <w:pStyle w:val="PL"/>
        <w:rPr>
          <w:rFonts w:eastAsia="SimSun"/>
          <w:lang w:val="sv-SE"/>
        </w:rPr>
      </w:pPr>
      <w:r w:rsidRPr="001C0548">
        <w:rPr>
          <w:rFonts w:eastAsia="SimSun"/>
          <w:lang w:val="sv-SE"/>
        </w:rPr>
        <w:t>maxnoofCandidateSpCells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INTEGER ::= 64</w:t>
      </w:r>
    </w:p>
    <w:p w14:paraId="06EBFCF3" w14:textId="77777777" w:rsidR="008524FD" w:rsidRPr="001C0548" w:rsidRDefault="008524FD" w:rsidP="008524FD">
      <w:pPr>
        <w:pStyle w:val="PL"/>
        <w:rPr>
          <w:rFonts w:eastAsia="SimSun"/>
          <w:lang w:val="sv-SE"/>
        </w:rPr>
      </w:pPr>
      <w:r w:rsidRPr="001C0548">
        <w:rPr>
          <w:rFonts w:eastAsia="SimSun"/>
          <w:lang w:val="sv-SE"/>
        </w:rPr>
        <w:t>maxnoofPotentialSpCells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INTEGER ::= 64</w:t>
      </w:r>
    </w:p>
    <w:p w14:paraId="2653A8B5" w14:textId="77777777" w:rsidR="008524FD" w:rsidRPr="001C0548" w:rsidRDefault="008524FD" w:rsidP="008524FD">
      <w:pPr>
        <w:pStyle w:val="PL"/>
        <w:rPr>
          <w:rFonts w:eastAsia="SimSun"/>
          <w:lang w:val="sv-SE"/>
        </w:rPr>
      </w:pPr>
      <w:r w:rsidRPr="001C0548">
        <w:rPr>
          <w:rFonts w:eastAsia="SimSun"/>
          <w:lang w:val="sv-SE"/>
        </w:rPr>
        <w:t>maxnoofNrCellBands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INTEGER ::= 32</w:t>
      </w:r>
    </w:p>
    <w:p w14:paraId="727BE498" w14:textId="77777777" w:rsidR="008524FD" w:rsidRPr="001C0548" w:rsidRDefault="008524FD" w:rsidP="008524FD">
      <w:pPr>
        <w:pStyle w:val="PL"/>
        <w:rPr>
          <w:lang w:val="sv-SE"/>
        </w:rPr>
      </w:pPr>
      <w:r w:rsidRPr="001C0548">
        <w:rPr>
          <w:rFonts w:eastAsia="SimSun"/>
          <w:lang w:val="sv-SE"/>
        </w:rPr>
        <w:t>maxnoofSIBTypes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 xml:space="preserve">INTEGER ::= </w:t>
      </w:r>
      <w:r w:rsidRPr="001C0548">
        <w:rPr>
          <w:lang w:val="sv-SE"/>
        </w:rPr>
        <w:t>32</w:t>
      </w:r>
    </w:p>
    <w:p w14:paraId="15FD87F1" w14:textId="77777777" w:rsidR="008524FD" w:rsidRPr="001C0548" w:rsidRDefault="008524FD" w:rsidP="008524FD">
      <w:pPr>
        <w:pStyle w:val="PL"/>
        <w:rPr>
          <w:rFonts w:eastAsia="SimSun"/>
          <w:lang w:val="sv-SE"/>
        </w:rPr>
      </w:pPr>
      <w:r w:rsidRPr="001C0548">
        <w:rPr>
          <w:lang w:val="sv-SE"/>
        </w:rPr>
        <w:t>maxnoofSITypes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32</w:t>
      </w:r>
    </w:p>
    <w:p w14:paraId="3A54F19B" w14:textId="77777777" w:rsidR="008524FD" w:rsidRPr="00793985" w:rsidRDefault="008524FD" w:rsidP="008524FD">
      <w:pPr>
        <w:pStyle w:val="PL"/>
        <w:rPr>
          <w:rFonts w:eastAsia="SimSun"/>
          <w:lang w:val="en-US"/>
        </w:rPr>
      </w:pPr>
      <w:r w:rsidRPr="00793985">
        <w:rPr>
          <w:rFonts w:eastAsia="SimSun"/>
          <w:lang w:val="en-US"/>
        </w:rPr>
        <w:t>maxnoofPagingCells</w:t>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t>INTEGER ::= 512</w:t>
      </w:r>
    </w:p>
    <w:p w14:paraId="67C5A4F8" w14:textId="77777777" w:rsidR="008524FD" w:rsidRPr="00793985" w:rsidRDefault="008524FD" w:rsidP="008524FD">
      <w:pPr>
        <w:pStyle w:val="PL"/>
        <w:rPr>
          <w:rFonts w:eastAsia="SimSun"/>
          <w:lang w:val="en-US"/>
        </w:rPr>
      </w:pPr>
      <w:r w:rsidRPr="00793985">
        <w:rPr>
          <w:rFonts w:eastAsia="SimSun"/>
          <w:lang w:val="en-US"/>
        </w:rPr>
        <w:t>maxnoofTNLAssociations</w:t>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t>INTEGER ::= 32</w:t>
      </w:r>
    </w:p>
    <w:p w14:paraId="245699E2" w14:textId="77777777" w:rsidR="008524FD" w:rsidRPr="00793985" w:rsidRDefault="008524FD" w:rsidP="008524FD">
      <w:pPr>
        <w:pStyle w:val="PL"/>
        <w:rPr>
          <w:rFonts w:eastAsia="SimSun"/>
          <w:lang w:val="en-US"/>
        </w:rPr>
      </w:pPr>
      <w:r w:rsidRPr="00793985">
        <w:rPr>
          <w:rFonts w:eastAsia="SimSun"/>
          <w:lang w:val="en-US"/>
        </w:rPr>
        <w:t>maxnoofQoSFlows</w:t>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t>INTEGER ::= 64</w:t>
      </w:r>
    </w:p>
    <w:p w14:paraId="295A3A23" w14:textId="77777777" w:rsidR="008524FD" w:rsidRPr="00793985" w:rsidRDefault="008524FD" w:rsidP="008524FD">
      <w:pPr>
        <w:pStyle w:val="PL"/>
        <w:rPr>
          <w:rFonts w:eastAsia="SimSun"/>
          <w:snapToGrid w:val="0"/>
          <w:lang w:val="en-US" w:eastAsia="en-US"/>
        </w:rPr>
      </w:pPr>
      <w:r w:rsidRPr="00793985">
        <w:rPr>
          <w:rFonts w:eastAsia="SimSun"/>
          <w:snapToGrid w:val="0"/>
          <w:lang w:val="en-US" w:eastAsia="en-US"/>
        </w:rPr>
        <w:t>maxnoofSliceItems</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1024</w:t>
      </w:r>
    </w:p>
    <w:p w14:paraId="05750BB0" w14:textId="77777777" w:rsidR="008524FD" w:rsidRPr="00793985" w:rsidRDefault="008524FD" w:rsidP="008524FD">
      <w:pPr>
        <w:pStyle w:val="PL"/>
        <w:rPr>
          <w:rFonts w:eastAsia="SimSun"/>
          <w:snapToGrid w:val="0"/>
          <w:lang w:val="en-US" w:eastAsia="en-US"/>
        </w:rPr>
      </w:pPr>
      <w:r w:rsidRPr="00793985">
        <w:rPr>
          <w:rFonts w:eastAsia="SimSun"/>
          <w:snapToGrid w:val="0"/>
          <w:lang w:val="en-US" w:eastAsia="en-US"/>
        </w:rPr>
        <w:t>maxCellineNB</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256</w:t>
      </w:r>
    </w:p>
    <w:p w14:paraId="764E1089" w14:textId="77777777" w:rsidR="008524FD" w:rsidRPr="00793985" w:rsidRDefault="008524FD" w:rsidP="008524FD">
      <w:pPr>
        <w:pStyle w:val="PL"/>
        <w:rPr>
          <w:snapToGrid w:val="0"/>
          <w:lang w:val="en-US"/>
        </w:rPr>
      </w:pPr>
      <w:r w:rsidRPr="00793985">
        <w:rPr>
          <w:rFonts w:eastAsia="SimSun"/>
          <w:snapToGrid w:val="0"/>
          <w:lang w:val="en-US" w:eastAsia="en-US"/>
        </w:rPr>
        <w:t>maxnoofExtendedBPLMNs</w:t>
      </w:r>
      <w:r w:rsidRPr="00793985">
        <w:rPr>
          <w:rFonts w:eastAsia="SimSun"/>
          <w:snapToGrid w:val="0"/>
          <w:lang w:val="en-US" w:eastAsia="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t>INTEGER ::= 6</w:t>
      </w:r>
    </w:p>
    <w:p w14:paraId="2BDD616A" w14:textId="77777777" w:rsidR="008524FD" w:rsidRPr="00793985" w:rsidRDefault="008524FD" w:rsidP="008524FD">
      <w:pPr>
        <w:pStyle w:val="PL"/>
        <w:rPr>
          <w:snapToGrid w:val="0"/>
          <w:lang w:val="en-US"/>
        </w:rPr>
      </w:pPr>
      <w:r w:rsidRPr="00793985">
        <w:rPr>
          <w:snapToGrid w:val="0"/>
          <w:lang w:val="en-US" w:eastAsia="zh-CN"/>
        </w:rPr>
        <w:t>maxnoofUEIDs</w:t>
      </w:r>
      <w:r w:rsidRPr="00793985">
        <w:rPr>
          <w:snapToGrid w:val="0"/>
          <w:lang w:val="en-US" w:eastAsia="zh-CN"/>
        </w:rPr>
        <w:tab/>
      </w:r>
      <w:r w:rsidRPr="00793985">
        <w:rPr>
          <w:snapToGrid w:val="0"/>
          <w:lang w:val="en-US" w:eastAsia="zh-CN"/>
        </w:rPr>
        <w:tab/>
      </w:r>
      <w:r w:rsidRPr="00793985">
        <w:rPr>
          <w:snapToGrid w:val="0"/>
          <w:lang w:val="en-US" w:eastAsia="zh-CN"/>
        </w:rPr>
        <w:tab/>
      </w:r>
      <w:r w:rsidRPr="00793985">
        <w:rPr>
          <w:snapToGrid w:val="0"/>
          <w:lang w:val="en-US" w:eastAsia="zh-CN"/>
        </w:rPr>
        <w:tab/>
      </w:r>
      <w:r w:rsidRPr="00793985">
        <w:rPr>
          <w:snapToGrid w:val="0"/>
          <w:lang w:val="en-US" w:eastAsia="zh-CN"/>
        </w:rPr>
        <w:tab/>
      </w:r>
      <w:r w:rsidRPr="00793985">
        <w:rPr>
          <w:snapToGrid w:val="0"/>
          <w:lang w:val="en-US" w:eastAsia="zh-CN"/>
        </w:rPr>
        <w:tab/>
      </w:r>
      <w:r w:rsidRPr="00793985">
        <w:rPr>
          <w:snapToGrid w:val="0"/>
          <w:lang w:val="en-US" w:eastAsia="zh-CN"/>
        </w:rPr>
        <w:tab/>
      </w:r>
      <w:proofErr w:type="gramStart"/>
      <w:r w:rsidRPr="00793985">
        <w:rPr>
          <w:snapToGrid w:val="0"/>
          <w:lang w:val="en-US" w:eastAsia="zh-CN"/>
        </w:rPr>
        <w:t>INTEGER</w:t>
      </w:r>
      <w:r w:rsidRPr="00793985">
        <w:rPr>
          <w:noProof w:val="0"/>
          <w:snapToGrid w:val="0"/>
          <w:lang w:val="en-US"/>
        </w:rPr>
        <w:t xml:space="preserve"> ::=</w:t>
      </w:r>
      <w:proofErr w:type="gramEnd"/>
      <w:r w:rsidRPr="00793985">
        <w:rPr>
          <w:noProof w:val="0"/>
          <w:snapToGrid w:val="0"/>
          <w:lang w:val="en-US"/>
        </w:rPr>
        <w:t xml:space="preserve"> </w:t>
      </w:r>
      <w:r w:rsidRPr="00793985">
        <w:rPr>
          <w:snapToGrid w:val="0"/>
          <w:lang w:val="en-US"/>
        </w:rPr>
        <w:t>65536</w:t>
      </w:r>
    </w:p>
    <w:p w14:paraId="66EEECE8" w14:textId="77777777" w:rsidR="008524FD" w:rsidRPr="00793985" w:rsidRDefault="008524FD" w:rsidP="008524FD">
      <w:pPr>
        <w:pStyle w:val="PL"/>
        <w:rPr>
          <w:noProof w:val="0"/>
          <w:lang w:val="en-US"/>
        </w:rPr>
      </w:pPr>
      <w:r w:rsidRPr="00793985">
        <w:rPr>
          <w:noProof w:val="0"/>
          <w:lang w:val="en-US"/>
        </w:rPr>
        <w:t>maxnoofBPLMNsNRminus1</w:t>
      </w:r>
      <w:r w:rsidRPr="00793985">
        <w:rPr>
          <w:noProof w:val="0"/>
          <w:lang w:val="en-US"/>
        </w:rPr>
        <w:tab/>
      </w:r>
      <w:r w:rsidRPr="00793985">
        <w:rPr>
          <w:noProof w:val="0"/>
          <w:lang w:val="en-US"/>
        </w:rPr>
        <w:tab/>
      </w:r>
      <w:r w:rsidRPr="00793985">
        <w:rPr>
          <w:noProof w:val="0"/>
          <w:lang w:val="en-US"/>
        </w:rPr>
        <w:tab/>
      </w:r>
      <w:r w:rsidRPr="00793985">
        <w:rPr>
          <w:noProof w:val="0"/>
          <w:lang w:val="en-US"/>
        </w:rPr>
        <w:tab/>
      </w:r>
      <w:r w:rsidRPr="00793985">
        <w:rPr>
          <w:noProof w:val="0"/>
          <w:lang w:val="en-US"/>
        </w:rPr>
        <w:tab/>
      </w:r>
      <w:proofErr w:type="gramStart"/>
      <w:r w:rsidRPr="00793985">
        <w:rPr>
          <w:noProof w:val="0"/>
          <w:lang w:val="en-US"/>
        </w:rPr>
        <w:t>INTEGER ::=</w:t>
      </w:r>
      <w:proofErr w:type="gramEnd"/>
      <w:r w:rsidRPr="00793985">
        <w:rPr>
          <w:noProof w:val="0"/>
          <w:lang w:val="en-US"/>
        </w:rPr>
        <w:t xml:space="preserve"> 11</w:t>
      </w:r>
    </w:p>
    <w:p w14:paraId="77037278" w14:textId="77777777" w:rsidR="008524FD" w:rsidRPr="00793985" w:rsidRDefault="008524FD" w:rsidP="008524FD">
      <w:pPr>
        <w:pStyle w:val="PL"/>
        <w:rPr>
          <w:snapToGrid w:val="0"/>
          <w:lang w:val="en-US"/>
        </w:rPr>
      </w:pPr>
      <w:r w:rsidRPr="00793985">
        <w:rPr>
          <w:snapToGrid w:val="0"/>
          <w:lang w:val="en-US"/>
        </w:rPr>
        <w:t>maxnoofUACPLMNs</w:t>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t>INTEGER ::= 12</w:t>
      </w:r>
    </w:p>
    <w:p w14:paraId="5A4B5EE7" w14:textId="77777777" w:rsidR="008524FD" w:rsidRPr="00793985" w:rsidRDefault="008524FD" w:rsidP="008524FD">
      <w:pPr>
        <w:pStyle w:val="PL"/>
        <w:rPr>
          <w:snapToGrid w:val="0"/>
          <w:lang w:val="en-US"/>
        </w:rPr>
      </w:pPr>
      <w:r w:rsidRPr="00793985">
        <w:rPr>
          <w:snapToGrid w:val="0"/>
          <w:lang w:val="en-US"/>
        </w:rPr>
        <w:t>maxnoofUACperPLMN</w:t>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t>INTEGER ::= 64</w:t>
      </w:r>
    </w:p>
    <w:p w14:paraId="1884A0C2" w14:textId="4167853B" w:rsidR="008524FD" w:rsidRPr="00793985" w:rsidRDefault="008524FD" w:rsidP="008524FD">
      <w:pPr>
        <w:pStyle w:val="PL"/>
        <w:rPr>
          <w:rFonts w:eastAsia="SimSun"/>
          <w:snapToGrid w:val="0"/>
          <w:lang w:val="en-US" w:eastAsia="en-US"/>
        </w:rPr>
      </w:pPr>
      <w:r w:rsidRPr="00793985">
        <w:rPr>
          <w:rFonts w:eastAsia="SimSun"/>
          <w:snapToGrid w:val="0"/>
          <w:lang w:val="en-US" w:eastAsia="en-US"/>
        </w:rPr>
        <w:t>maxnoofAdditionalSIBs</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63</w:t>
      </w:r>
    </w:p>
    <w:p w14:paraId="2BFF1161" w14:textId="77777777" w:rsidR="00420F68" w:rsidRPr="00586EEB" w:rsidRDefault="00420F68" w:rsidP="00420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w:t>
      </w:r>
      <w:proofErr w:type="gramEnd"/>
      <w:r w:rsidRPr="00586EEB">
        <w:rPr>
          <w:rFonts w:ascii="Courier New" w:hAnsi="Courier New"/>
          <w:snapToGrid w:val="0"/>
          <w:sz w:val="16"/>
          <w:lang w:val="en-US" w:eastAsia="en-GB"/>
        </w:rPr>
        <w:t xml:space="preserve"> </w:t>
      </w:r>
      <w:r w:rsidRPr="00586EEB">
        <w:rPr>
          <w:rFonts w:ascii="Courier New" w:hAnsi="Courier New"/>
          <w:noProof/>
          <w:snapToGrid w:val="0"/>
          <w:sz w:val="16"/>
          <w:lang w:val="en-US" w:eastAsia="en-GB"/>
        </w:rPr>
        <w:t>xxx</w:t>
      </w:r>
    </w:p>
    <w:p w14:paraId="51B14278" w14:textId="7D466DEA" w:rsidR="004646A0" w:rsidRPr="00793985" w:rsidRDefault="004646A0" w:rsidP="008524FD">
      <w:pPr>
        <w:pStyle w:val="PL"/>
        <w:rPr>
          <w:ins w:id="1240" w:author="Ericsson User" w:date="2019-11-07T20:22:00Z"/>
          <w:rFonts w:eastAsia="SimSun"/>
          <w:snapToGrid w:val="0"/>
          <w:lang w:val="en-US" w:eastAsia="en-US"/>
        </w:rPr>
      </w:pPr>
      <w:ins w:id="1241" w:author="Ericsson User" w:date="2019-11-07T20:22:00Z">
        <w:r w:rsidRPr="00793985">
          <w:rPr>
            <w:rFonts w:eastAsia="SimSun"/>
            <w:snapToGrid w:val="0"/>
            <w:lang w:val="en-US" w:eastAsia="en-US"/>
          </w:rPr>
          <w:t>maxnoofBAPIPMappings</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32</w:t>
        </w:r>
      </w:ins>
    </w:p>
    <w:p w14:paraId="11F3A6EB" w14:textId="3F371584" w:rsidR="004646A0" w:rsidRPr="00793985" w:rsidRDefault="004646A0" w:rsidP="008524FD">
      <w:pPr>
        <w:pStyle w:val="PL"/>
        <w:rPr>
          <w:rFonts w:eastAsia="SimSun"/>
          <w:snapToGrid w:val="0"/>
          <w:lang w:val="en-US" w:eastAsia="en-US"/>
        </w:rPr>
      </w:pPr>
      <w:ins w:id="1242" w:author="Ericsson User" w:date="2019-11-07T20:22:00Z">
        <w:r w:rsidRPr="00793985">
          <w:rPr>
            <w:rFonts w:eastAsia="SimSun"/>
            <w:snapToGrid w:val="0"/>
            <w:lang w:val="en-US" w:eastAsia="en-US"/>
          </w:rPr>
          <w:t>maxnoofIPv4Addresses</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16</w:t>
        </w:r>
      </w:ins>
    </w:p>
    <w:p w14:paraId="3317E7FA" w14:textId="77777777" w:rsidR="008524FD" w:rsidRPr="00793985" w:rsidRDefault="008524FD" w:rsidP="008524FD">
      <w:pPr>
        <w:pStyle w:val="PL"/>
        <w:rPr>
          <w:noProof w:val="0"/>
          <w:snapToGrid w:val="0"/>
          <w:lang w:val="en-US"/>
        </w:rPr>
      </w:pPr>
    </w:p>
    <w:p w14:paraId="372B2FD2" w14:textId="77777777" w:rsidR="008524FD" w:rsidRPr="00947439" w:rsidRDefault="008524FD" w:rsidP="008524FD">
      <w:pPr>
        <w:pStyle w:val="PL"/>
        <w:rPr>
          <w:noProof w:val="0"/>
          <w:snapToGrid w:val="0"/>
        </w:rPr>
      </w:pPr>
      <w:r w:rsidRPr="00947439">
        <w:rPr>
          <w:noProof w:val="0"/>
          <w:snapToGrid w:val="0"/>
        </w:rPr>
        <w:t>-- **************************************************************</w:t>
      </w:r>
    </w:p>
    <w:p w14:paraId="0ED66881" w14:textId="77777777" w:rsidR="008524FD" w:rsidRPr="00947439" w:rsidRDefault="008524FD" w:rsidP="008524FD">
      <w:pPr>
        <w:pStyle w:val="PL"/>
        <w:rPr>
          <w:noProof w:val="0"/>
          <w:snapToGrid w:val="0"/>
        </w:rPr>
      </w:pPr>
      <w:r w:rsidRPr="00947439">
        <w:rPr>
          <w:noProof w:val="0"/>
          <w:snapToGrid w:val="0"/>
        </w:rPr>
        <w:t>--</w:t>
      </w:r>
    </w:p>
    <w:p w14:paraId="5273CED7" w14:textId="77777777" w:rsidR="008524FD" w:rsidRPr="00947439" w:rsidRDefault="008524FD" w:rsidP="008524FD">
      <w:pPr>
        <w:pStyle w:val="PL"/>
        <w:outlineLvl w:val="3"/>
        <w:rPr>
          <w:noProof w:val="0"/>
          <w:snapToGrid w:val="0"/>
        </w:rPr>
      </w:pPr>
      <w:r w:rsidRPr="00947439">
        <w:rPr>
          <w:noProof w:val="0"/>
          <w:snapToGrid w:val="0"/>
        </w:rPr>
        <w:t>-- IEs</w:t>
      </w:r>
    </w:p>
    <w:p w14:paraId="3FD2EDDD" w14:textId="77777777" w:rsidR="008524FD" w:rsidRPr="00947439" w:rsidRDefault="008524FD" w:rsidP="008524FD">
      <w:pPr>
        <w:pStyle w:val="PL"/>
        <w:rPr>
          <w:noProof w:val="0"/>
          <w:snapToGrid w:val="0"/>
        </w:rPr>
      </w:pPr>
      <w:r w:rsidRPr="00947439">
        <w:rPr>
          <w:noProof w:val="0"/>
          <w:snapToGrid w:val="0"/>
        </w:rPr>
        <w:t>--</w:t>
      </w:r>
    </w:p>
    <w:p w14:paraId="19FC165F" w14:textId="77777777" w:rsidR="008524FD" w:rsidRPr="00947439" w:rsidRDefault="008524FD" w:rsidP="008524FD">
      <w:pPr>
        <w:pStyle w:val="PL"/>
        <w:rPr>
          <w:noProof w:val="0"/>
          <w:snapToGrid w:val="0"/>
        </w:rPr>
      </w:pPr>
      <w:r w:rsidRPr="00947439">
        <w:rPr>
          <w:noProof w:val="0"/>
          <w:snapToGrid w:val="0"/>
        </w:rPr>
        <w:t>-- **************************************************************</w:t>
      </w:r>
    </w:p>
    <w:p w14:paraId="76F3013E" w14:textId="77777777" w:rsidR="008524FD" w:rsidRPr="00947439" w:rsidRDefault="008524FD" w:rsidP="008524FD">
      <w:pPr>
        <w:pStyle w:val="PL"/>
        <w:rPr>
          <w:rFonts w:eastAsia="SimSun"/>
          <w:snapToGrid w:val="0"/>
          <w:lang w:eastAsia="en-US"/>
        </w:rPr>
      </w:pPr>
    </w:p>
    <w:p w14:paraId="6383935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id-Cause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0</w:t>
      </w:r>
    </w:p>
    <w:p w14:paraId="49B87F7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id-Cells-Failed-to-be-Activated-List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w:t>
      </w:r>
    </w:p>
    <w:p w14:paraId="45FFED8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id-Cells-Failed-to-be-Activated-List-Item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w:t>
      </w:r>
    </w:p>
    <w:p w14:paraId="064804F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id-Cells-to-be-Activated-List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w:t>
      </w:r>
    </w:p>
    <w:p w14:paraId="13F38F6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id-Cells-to-be-Activated-List-Item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w:t>
      </w:r>
    </w:p>
    <w:p w14:paraId="01D0950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id-Cells-to-be-Deactivated-List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w:t>
      </w:r>
    </w:p>
    <w:p w14:paraId="39F1A24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id-Cells-to-be-Deactivated-List-Item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w:t>
      </w:r>
    </w:p>
    <w:p w14:paraId="05EC5AB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id-CriticalityDiagnostics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w:t>
      </w:r>
    </w:p>
    <w:p w14:paraId="5761CB51" w14:textId="77777777" w:rsidR="008524FD" w:rsidRPr="00947439" w:rsidRDefault="008524FD" w:rsidP="008524FD">
      <w:pPr>
        <w:pStyle w:val="PL"/>
        <w:rPr>
          <w:rFonts w:eastAsia="SimSun"/>
          <w:snapToGrid w:val="0"/>
          <w:lang w:eastAsia="en-US"/>
        </w:rPr>
      </w:pPr>
      <w:r w:rsidRPr="00947439">
        <w:rPr>
          <w:rFonts w:eastAsia="SimSun"/>
          <w:snapToGrid w:val="0"/>
          <w:lang w:eastAsia="en-US"/>
        </w:rPr>
        <w:lastRenderedPageBreak/>
        <w:t>id-CUtoDURRCInformation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w:t>
      </w:r>
    </w:p>
    <w:p w14:paraId="5DC1C74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w:t>
      </w:r>
    </w:p>
    <w:p w14:paraId="6E06DB5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w:t>
      </w:r>
    </w:p>
    <w:p w14:paraId="181A603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w:t>
      </w:r>
    </w:p>
    <w:p w14:paraId="46E916B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w:t>
      </w:r>
    </w:p>
    <w:p w14:paraId="771A097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w:t>
      </w:r>
    </w:p>
    <w:p w14:paraId="3CE99B3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w:t>
      </w:r>
    </w:p>
    <w:p w14:paraId="68F401A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id-DRBs-ModifiedConf-Item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18</w:t>
      </w:r>
    </w:p>
    <w:p w14:paraId="73F0C68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id-DRBs-ModifiedConf-List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19</w:t>
      </w:r>
    </w:p>
    <w:p w14:paraId="76FDE95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20</w:t>
      </w:r>
    </w:p>
    <w:p w14:paraId="05EE5C0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21</w:t>
      </w:r>
    </w:p>
    <w:p w14:paraId="244DE1F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22</w:t>
      </w:r>
    </w:p>
    <w:p w14:paraId="5AE1D37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23</w:t>
      </w:r>
    </w:p>
    <w:p w14:paraId="247B1C5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24</w:t>
      </w:r>
    </w:p>
    <w:p w14:paraId="21FAAC0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25</w:t>
      </w:r>
    </w:p>
    <w:p w14:paraId="28A5E5B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26</w:t>
      </w:r>
    </w:p>
    <w:p w14:paraId="7F69F27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27</w:t>
      </w:r>
    </w:p>
    <w:p w14:paraId="1E87DBC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28</w:t>
      </w:r>
    </w:p>
    <w:p w14:paraId="5D06662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29</w:t>
      </w:r>
    </w:p>
    <w:p w14:paraId="598B089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30</w:t>
      </w:r>
    </w:p>
    <w:p w14:paraId="45D4874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31</w:t>
      </w:r>
    </w:p>
    <w:p w14:paraId="0557930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32</w:t>
      </w:r>
    </w:p>
    <w:p w14:paraId="0BAF54C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33</w:t>
      </w:r>
    </w:p>
    <w:p w14:paraId="6053E76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34</w:t>
      </w:r>
    </w:p>
    <w:p w14:paraId="0DE0379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35</w:t>
      </w:r>
    </w:p>
    <w:p w14:paraId="6DC1CDB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36</w:t>
      </w:r>
    </w:p>
    <w:p w14:paraId="3EFE876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37</w:t>
      </w:r>
    </w:p>
    <w:p w14:paraId="459C653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id-DRXCycle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38</w:t>
      </w:r>
    </w:p>
    <w:p w14:paraId="1BE4963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id-DUtoCURRCInformation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39</w:t>
      </w:r>
    </w:p>
    <w:p w14:paraId="2B62EF7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id-gNB-CU-UE-F1AP-ID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40</w:t>
      </w:r>
    </w:p>
    <w:p w14:paraId="0D8A0A11" w14:textId="77777777" w:rsidR="008524FD" w:rsidRPr="001C0548" w:rsidRDefault="008524FD" w:rsidP="008524FD">
      <w:pPr>
        <w:pStyle w:val="PL"/>
        <w:rPr>
          <w:rFonts w:eastAsia="SimSun"/>
          <w:lang w:val="sv-SE"/>
        </w:rPr>
      </w:pPr>
      <w:r w:rsidRPr="001C0548">
        <w:rPr>
          <w:rFonts w:eastAsia="SimSun"/>
          <w:lang w:val="sv-SE"/>
        </w:rPr>
        <w:t>id-gNB-DU-UE-F1AP-ID</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ProtocolIE-ID ::= 41</w:t>
      </w:r>
    </w:p>
    <w:p w14:paraId="03B0F37D" w14:textId="77777777" w:rsidR="008524FD" w:rsidRPr="001C0548" w:rsidRDefault="008524FD" w:rsidP="008524FD">
      <w:pPr>
        <w:pStyle w:val="PL"/>
        <w:rPr>
          <w:rFonts w:eastAsia="SimSun"/>
          <w:lang w:val="sv-SE"/>
        </w:rPr>
      </w:pPr>
      <w:r w:rsidRPr="001C0548">
        <w:rPr>
          <w:rFonts w:eastAsia="SimSun"/>
          <w:lang w:val="sv-SE"/>
        </w:rPr>
        <w:t>id-gNB-DU-ID</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ProtocolIE-ID ::= 42</w:t>
      </w:r>
    </w:p>
    <w:p w14:paraId="3679B69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id-GNB-DU-Served-Cells-Item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43</w:t>
      </w:r>
    </w:p>
    <w:p w14:paraId="765D75F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id-gNB-DU-Served-Cells-List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44</w:t>
      </w:r>
    </w:p>
    <w:p w14:paraId="7A83AC1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id-gNB-DU-Name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45</w:t>
      </w:r>
    </w:p>
    <w:p w14:paraId="286EF30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id-NRCellID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46</w:t>
      </w:r>
    </w:p>
    <w:p w14:paraId="436D742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id-oldgNB-DU-UE-F1AP-ID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47</w:t>
      </w:r>
    </w:p>
    <w:p w14:paraId="590E19F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id-ResetType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48</w:t>
      </w:r>
    </w:p>
    <w:p w14:paraId="0D07071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id-ResourceCoordinationTransferContainer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49</w:t>
      </w:r>
    </w:p>
    <w:p w14:paraId="61A8394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id-RRCContainer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50</w:t>
      </w:r>
    </w:p>
    <w:p w14:paraId="0DAA218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id-SCell-ToBeRemoved-Item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51</w:t>
      </w:r>
    </w:p>
    <w:p w14:paraId="52D5E00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id-SCell-ToBeRemoved-List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52</w:t>
      </w:r>
    </w:p>
    <w:p w14:paraId="71FF98F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53</w:t>
      </w:r>
    </w:p>
    <w:p w14:paraId="759D5A8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54</w:t>
      </w:r>
    </w:p>
    <w:p w14:paraId="30A702D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55</w:t>
      </w:r>
    </w:p>
    <w:p w14:paraId="1224366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56</w:t>
      </w:r>
    </w:p>
    <w:p w14:paraId="124756B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id-Served-Cells-To-Add-Item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57</w:t>
      </w:r>
    </w:p>
    <w:p w14:paraId="55D6BA1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id-Served-Cells-To-Add-List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58</w:t>
      </w:r>
    </w:p>
    <w:p w14:paraId="29AEF29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id-Served-Cells-To-Delete-Item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59</w:t>
      </w:r>
    </w:p>
    <w:p w14:paraId="379DF8C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id-Served-Cells-To-Delete-List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60</w:t>
      </w:r>
    </w:p>
    <w:p w14:paraId="425CD2C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id-Served-Cells-To-Modify-Item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61</w:t>
      </w:r>
    </w:p>
    <w:p w14:paraId="7E0F5E9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id-Served-Cells-To-Modify-List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62</w:t>
      </w:r>
    </w:p>
    <w:p w14:paraId="2EAC53B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id-SpCell-ID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63</w:t>
      </w:r>
    </w:p>
    <w:p w14:paraId="2415832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64</w:t>
      </w:r>
    </w:p>
    <w:p w14:paraId="685554E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65</w:t>
      </w:r>
    </w:p>
    <w:p w14:paraId="2CA7AED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66</w:t>
      </w:r>
    </w:p>
    <w:p w14:paraId="37EB1E0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67</w:t>
      </w:r>
    </w:p>
    <w:p w14:paraId="51ED08E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68</w:t>
      </w:r>
    </w:p>
    <w:p w14:paraId="0D7A7B0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id-SRBs-Required-ToBeReleased-Item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69</w:t>
      </w:r>
    </w:p>
    <w:p w14:paraId="2ECD91F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id-SRBs-Required-ToBeReleased-List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70</w:t>
      </w:r>
    </w:p>
    <w:p w14:paraId="1F66220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71</w:t>
      </w:r>
    </w:p>
    <w:p w14:paraId="2C332F5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72</w:t>
      </w:r>
    </w:p>
    <w:p w14:paraId="42AC188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73</w:t>
      </w:r>
    </w:p>
    <w:p w14:paraId="5F362A3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74</w:t>
      </w:r>
    </w:p>
    <w:p w14:paraId="3BFF6AA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75</w:t>
      </w:r>
    </w:p>
    <w:p w14:paraId="50AAA81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76</w:t>
      </w:r>
    </w:p>
    <w:p w14:paraId="3DFF28A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id-TimeToWait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77</w:t>
      </w:r>
    </w:p>
    <w:p w14:paraId="00C7BEF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id-TransactionID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78</w:t>
      </w:r>
    </w:p>
    <w:p w14:paraId="09F63FA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id-Transmission</w:t>
      </w:r>
      <w:r w:rsidRPr="00947439">
        <w:rPr>
          <w:snapToGrid w:val="0"/>
          <w:lang w:eastAsia="en-US"/>
        </w:rPr>
        <w:t>Action</w:t>
      </w:r>
      <w:r w:rsidRPr="00947439">
        <w:rPr>
          <w:rFonts w:eastAsia="SimSun"/>
          <w:snapToGrid w:val="0"/>
          <w:lang w:eastAsia="en-US"/>
        </w:rPr>
        <w:t>Indicator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79</w:t>
      </w:r>
    </w:p>
    <w:p w14:paraId="46F4EAC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id-UE-associatedLogicalF1-ConnectionItem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80</w:t>
      </w:r>
    </w:p>
    <w:p w14:paraId="3CDF6BA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id-UE-associatedLogicalF1-ConnectionListResAck</w:t>
      </w:r>
      <w:r w:rsidRPr="00947439">
        <w:rPr>
          <w:rFonts w:eastAsia="SimSun"/>
          <w:snapToGrid w:val="0"/>
          <w:lang w:eastAsia="en-US"/>
        </w:rPr>
        <w:tab/>
      </w:r>
      <w:r w:rsidRPr="00947439">
        <w:rPr>
          <w:rFonts w:eastAsia="SimSun"/>
          <w:snapToGrid w:val="0"/>
          <w:lang w:eastAsia="en-US"/>
        </w:rPr>
        <w:tab/>
        <w:t>ProtocolIE-ID ::= 81</w:t>
      </w:r>
    </w:p>
    <w:p w14:paraId="623102C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id-gNB-CU-Name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82</w:t>
      </w:r>
    </w:p>
    <w:p w14:paraId="0D43D5A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83</w:t>
      </w:r>
    </w:p>
    <w:p w14:paraId="7E68F15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84</w:t>
      </w:r>
    </w:p>
    <w:p w14:paraId="1B005A6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85</w:t>
      </w:r>
    </w:p>
    <w:p w14:paraId="7797C36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86</w:t>
      </w:r>
    </w:p>
    <w:p w14:paraId="14303EE8" w14:textId="77777777" w:rsidR="008524FD" w:rsidRPr="00947439" w:rsidRDefault="008524FD" w:rsidP="008524FD">
      <w:pPr>
        <w:pStyle w:val="PL"/>
        <w:rPr>
          <w:rFonts w:eastAsia="SimSun"/>
          <w:snapToGrid w:val="0"/>
          <w:lang w:eastAsia="en-US"/>
        </w:rPr>
      </w:pPr>
      <w:r w:rsidRPr="00947439">
        <w:rPr>
          <w:rFonts w:eastAsia="SimSun"/>
          <w:snapToGrid w:val="0"/>
        </w:rPr>
        <w:t>id-RRCReconfigurationCompleteIndicator</w:t>
      </w:r>
      <w:r w:rsidRPr="00947439">
        <w:rPr>
          <w:rFonts w:eastAsia="SimSun"/>
          <w:snapToGrid w:val="0"/>
          <w:lang w:eastAsia="en-US"/>
        </w:rPr>
        <w:t xml:space="preserve">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87</w:t>
      </w:r>
    </w:p>
    <w:p w14:paraId="19EA00C2" w14:textId="77777777" w:rsidR="008524FD" w:rsidRPr="00947439" w:rsidRDefault="008524FD" w:rsidP="008524FD">
      <w:pPr>
        <w:pStyle w:val="PL"/>
        <w:rPr>
          <w:rFonts w:eastAsia="SimSun"/>
          <w:snapToGrid w:val="0"/>
          <w:lang w:eastAsia="en-US"/>
        </w:rPr>
      </w:pPr>
      <w:r w:rsidRPr="00947439">
        <w:rPr>
          <w:rFonts w:eastAsia="SimSun"/>
          <w:snapToGrid w:val="0"/>
          <w:lang w:eastAsia="en-US"/>
        </w:rPr>
        <w:lastRenderedPageBreak/>
        <w:t>id-Cells</w:t>
      </w:r>
      <w:r w:rsidRPr="00947439">
        <w:rPr>
          <w:rFonts w:eastAsia="SimSun"/>
          <w:snapToGrid w:val="0"/>
        </w:rPr>
        <w:t>-Status</w:t>
      </w:r>
      <w:r w:rsidRPr="00947439">
        <w:rPr>
          <w:rFonts w:eastAsia="SimSun"/>
          <w:snapToGrid w:val="0"/>
          <w:lang w:eastAsia="en-US"/>
        </w:rPr>
        <w: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88</w:t>
      </w:r>
    </w:p>
    <w:p w14:paraId="412BC7F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w:t>
      </w:r>
      <w:r w:rsidRPr="00947439">
        <w:rPr>
          <w:rFonts w:eastAsia="SimSun"/>
          <w:snapToGrid w:val="0"/>
        </w:rPr>
        <w:t>-Status</w:t>
      </w:r>
      <w:r w:rsidRPr="00947439">
        <w:rPr>
          <w:rFonts w:eastAsia="SimSun"/>
          <w:snapToGrid w:val="0"/>
          <w:lang w:eastAsia="en-US"/>
        </w:rPr>
        <w:t>-List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89</w:t>
      </w:r>
    </w:p>
    <w:p w14:paraId="47A38FD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id-Candidate-SpCell-List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90</w:t>
      </w:r>
    </w:p>
    <w:p w14:paraId="68D1487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id-Candidate-SpCell-Item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91</w:t>
      </w:r>
    </w:p>
    <w:p w14:paraId="3FD72ED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id-Potential-SpCell-List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92</w:t>
      </w:r>
    </w:p>
    <w:p w14:paraId="3D2CCDD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id-Potential-SpCell-Item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93</w:t>
      </w:r>
    </w:p>
    <w:p w14:paraId="7AE2765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id-FullConfiguration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94</w:t>
      </w:r>
    </w:p>
    <w:p w14:paraId="5CE3E13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id-C-RNTI</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95</w:t>
      </w:r>
    </w:p>
    <w:p w14:paraId="2D44F35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id-SpCellULConfigured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96</w:t>
      </w:r>
    </w:p>
    <w:p w14:paraId="49385F6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id-InactivityMonitoringRequest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97</w:t>
      </w:r>
    </w:p>
    <w:p w14:paraId="12B16DA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id-InactivityMonitoringResponse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98</w:t>
      </w:r>
    </w:p>
    <w:p w14:paraId="3BC87B1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id-DRB-Activity-Item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99</w:t>
      </w:r>
    </w:p>
    <w:p w14:paraId="15269F2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id-DRB-Activity-List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100</w:t>
      </w:r>
    </w:p>
    <w:p w14:paraId="05B59DA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id-EUTRA-NR-CellResourceCoordinationReq-Container </w:t>
      </w:r>
      <w:r w:rsidRPr="00947439">
        <w:rPr>
          <w:rFonts w:eastAsia="SimSun"/>
          <w:snapToGrid w:val="0"/>
          <w:lang w:eastAsia="en-US"/>
        </w:rPr>
        <w:tab/>
      </w:r>
      <w:r w:rsidRPr="00947439">
        <w:rPr>
          <w:rFonts w:eastAsia="SimSun"/>
          <w:snapToGrid w:val="0"/>
          <w:lang w:eastAsia="en-US"/>
        </w:rPr>
        <w:tab/>
        <w:t>ProtocolIE-ID ::= 101</w:t>
      </w:r>
    </w:p>
    <w:p w14:paraId="236DBF6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id-EUTRA-NR-CellResourceCoordinationReqAck-Container </w:t>
      </w:r>
      <w:r w:rsidRPr="00947439">
        <w:rPr>
          <w:rFonts w:eastAsia="SimSun"/>
          <w:snapToGrid w:val="0"/>
          <w:lang w:eastAsia="en-US"/>
        </w:rPr>
        <w:tab/>
        <w:t>ProtocolIE-ID ::= 102</w:t>
      </w:r>
    </w:p>
    <w:p w14:paraId="44547A9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id-Protected-EUTRA-Resources-List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105</w:t>
      </w:r>
    </w:p>
    <w:p w14:paraId="77EF676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id-RequestType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106</w:t>
      </w:r>
    </w:p>
    <w:p w14:paraId="365E492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id-ServCellIndex</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 xml:space="preserve">ProtocolIE-ID ::= 107 </w:t>
      </w:r>
    </w:p>
    <w:p w14:paraId="5A2A729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id-RAT-FrequencyPriorityInformation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108</w:t>
      </w:r>
    </w:p>
    <w:p w14:paraId="297B78A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id-ExecuteDuplication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109</w:t>
      </w:r>
    </w:p>
    <w:p w14:paraId="00D172E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id-NRCGI</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111</w:t>
      </w:r>
    </w:p>
    <w:p w14:paraId="7E3274B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id-PagingCell-Item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112</w:t>
      </w:r>
    </w:p>
    <w:p w14:paraId="70B3838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id-PagingCell-List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113</w:t>
      </w:r>
    </w:p>
    <w:p w14:paraId="31CA376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id-PagingDRX</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114</w:t>
      </w:r>
    </w:p>
    <w:p w14:paraId="35BC1E0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id-PagingPriority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115</w:t>
      </w:r>
    </w:p>
    <w:p w14:paraId="0CD96B9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id-SItype-List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116</w:t>
      </w:r>
    </w:p>
    <w:p w14:paraId="0C01EA7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id-UEIdentityIndexValue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117</w:t>
      </w:r>
    </w:p>
    <w:p w14:paraId="408C597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id-gNB-CUSystemInformation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118</w:t>
      </w:r>
    </w:p>
    <w:p w14:paraId="6351886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id-HandoverPreparationInformation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119</w:t>
      </w:r>
    </w:p>
    <w:p w14:paraId="49EA53D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id-GNB-CU-TNL-Association-To-Add-Item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120</w:t>
      </w:r>
    </w:p>
    <w:p w14:paraId="3D9E83E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id-GNB-CU-TNL-Association-To-Add-List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121</w:t>
      </w:r>
    </w:p>
    <w:p w14:paraId="0537A60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id-GNB-CU-TNL-Association-To-Remove-Item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122</w:t>
      </w:r>
    </w:p>
    <w:p w14:paraId="42E9950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id-GNB-CU-TNL-Association-To-Remove-List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123</w:t>
      </w:r>
    </w:p>
    <w:p w14:paraId="16077E7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id-GNB-CU-TNL-Association-To-Update-Item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124</w:t>
      </w:r>
    </w:p>
    <w:p w14:paraId="388A9EC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id-GNB-CU-TNL-Association-To-Update-List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125</w:t>
      </w:r>
    </w:p>
    <w:p w14:paraId="38F9F71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id-MaskedIMEISV</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126</w:t>
      </w:r>
    </w:p>
    <w:p w14:paraId="6888C2B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id-PagingIdentity</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127</w:t>
      </w:r>
    </w:p>
    <w:p w14:paraId="61A2910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id-DUtoCURRCContainer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128</w:t>
      </w:r>
    </w:p>
    <w:p w14:paraId="34A30D1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id-Cells-to-be-Barred-List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129</w:t>
      </w:r>
    </w:p>
    <w:p w14:paraId="6E39163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id-Cells-to-be-Barred-Item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130</w:t>
      </w:r>
    </w:p>
    <w:p w14:paraId="1F175D4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id-TAISliceSupportList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131</w:t>
      </w:r>
    </w:p>
    <w:p w14:paraId="5E6175E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132</w:t>
      </w:r>
    </w:p>
    <w:p w14:paraId="5BF42ED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133</w:t>
      </w:r>
    </w:p>
    <w:p w14:paraId="41B538A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id-GNB-CU-TNL-Association-Failed-To-Setup-List</w:t>
      </w:r>
      <w:r w:rsidRPr="00947439">
        <w:rPr>
          <w:rFonts w:eastAsia="SimSun"/>
          <w:snapToGrid w:val="0"/>
          <w:lang w:eastAsia="en-US"/>
        </w:rPr>
        <w:tab/>
      </w:r>
      <w:r w:rsidRPr="00947439">
        <w:rPr>
          <w:rFonts w:eastAsia="SimSun"/>
          <w:snapToGrid w:val="0"/>
          <w:lang w:eastAsia="en-US"/>
        </w:rPr>
        <w:tab/>
        <w:t>ProtocolIE-ID ::= 134</w:t>
      </w:r>
    </w:p>
    <w:p w14:paraId="604C57D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id-GNB-CU-TNL-Association-Failed-To-Setup-Item</w:t>
      </w:r>
      <w:r w:rsidRPr="00947439">
        <w:rPr>
          <w:rFonts w:eastAsia="SimSun"/>
          <w:snapToGrid w:val="0"/>
          <w:lang w:eastAsia="en-US"/>
        </w:rPr>
        <w:tab/>
      </w:r>
      <w:r w:rsidRPr="00947439">
        <w:rPr>
          <w:rFonts w:eastAsia="SimSun"/>
          <w:snapToGrid w:val="0"/>
          <w:lang w:eastAsia="en-US"/>
        </w:rPr>
        <w:tab/>
        <w:t>ProtocolIE-ID ::= 135</w:t>
      </w:r>
    </w:p>
    <w:p w14:paraId="6BD354E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id-DRB-Notify-Item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136</w:t>
      </w:r>
    </w:p>
    <w:p w14:paraId="256E2FA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id-DRB-Notify-List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137</w:t>
      </w:r>
    </w:p>
    <w:p w14:paraId="0F265FC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id-NotficationControl</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138</w:t>
      </w:r>
    </w:p>
    <w:p w14:paraId="4E3412E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id-RANAC</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139</w:t>
      </w:r>
    </w:p>
    <w:p w14:paraId="3EC7078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id-PWSSystemInformation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140</w:t>
      </w:r>
    </w:p>
    <w:p w14:paraId="7479BD4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id-RepetitionPeriod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141</w:t>
      </w:r>
    </w:p>
    <w:p w14:paraId="7D5F662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id-NumberofBroadcastRequest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142</w:t>
      </w:r>
    </w:p>
    <w:p w14:paraId="4FDF78E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id-Cells-To-Be-Broadcast-List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144</w:t>
      </w:r>
    </w:p>
    <w:p w14:paraId="4B2F1F4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id-Cells-To-Be-Broadcast-Item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145</w:t>
      </w:r>
    </w:p>
    <w:p w14:paraId="69D0827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id-Cells-Broadcast-Completed-List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146</w:t>
      </w:r>
    </w:p>
    <w:p w14:paraId="7F2A29F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id-Cells-Broadcast-Completed-Item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147</w:t>
      </w:r>
    </w:p>
    <w:p w14:paraId="0F98793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id-Broadcast-To-Be-Cancelled-List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148</w:t>
      </w:r>
    </w:p>
    <w:p w14:paraId="676F0B5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id-Broadcast-To-Be-Cancelled-Item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149</w:t>
      </w:r>
    </w:p>
    <w:p w14:paraId="2A12288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id-Cells-Broadcast-Cancelled-List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150</w:t>
      </w:r>
    </w:p>
    <w:p w14:paraId="15AA61F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id-Cells-Broadcast-Cancelled-Item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151</w:t>
      </w:r>
    </w:p>
    <w:p w14:paraId="447C47A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id-NR-CGI-List-For-Restart-List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152</w:t>
      </w:r>
    </w:p>
    <w:p w14:paraId="6ED570C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id-NR-CGI-List-For-Restart-Item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153</w:t>
      </w:r>
    </w:p>
    <w:p w14:paraId="0D53D14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id-PWS-Failed-NR-CGI-List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154</w:t>
      </w:r>
    </w:p>
    <w:p w14:paraId="6390E5D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id-PWS-Failed-NR-CGI-Item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155</w:t>
      </w:r>
    </w:p>
    <w:p w14:paraId="48CD45E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id-ConfirmedUEID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156</w:t>
      </w:r>
    </w:p>
    <w:p w14:paraId="05FFE45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id-Cancel-all-Warning-Messages-Indicator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157</w:t>
      </w:r>
    </w:p>
    <w:p w14:paraId="44E6EE1D" w14:textId="77777777" w:rsidR="008524FD" w:rsidRPr="001C0548" w:rsidRDefault="008524FD" w:rsidP="008524FD">
      <w:pPr>
        <w:pStyle w:val="PL"/>
        <w:rPr>
          <w:rFonts w:eastAsia="SimSun"/>
          <w:lang w:val="sv-SE"/>
        </w:rPr>
      </w:pPr>
      <w:r w:rsidRPr="001C0548">
        <w:rPr>
          <w:rFonts w:eastAsia="SimSun"/>
          <w:lang w:val="sv-SE"/>
        </w:rPr>
        <w:t>id-GNB-DU-UE-AMBR-UL</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ProtocolIE-ID ::= 158</w:t>
      </w:r>
    </w:p>
    <w:p w14:paraId="6A499D9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id-DRXConfigurationIndicator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159</w:t>
      </w:r>
    </w:p>
    <w:p w14:paraId="252F4F2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160</w:t>
      </w:r>
    </w:p>
    <w:p w14:paraId="22FD0FF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161</w:t>
      </w:r>
    </w:p>
    <w:p w14:paraId="615B684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id-GNB-DUConfigurationQuery</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162</w:t>
      </w:r>
    </w:p>
    <w:p w14:paraId="0ABC3FF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id-MeasurementTimingConfiguration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163</w:t>
      </w:r>
    </w:p>
    <w:p w14:paraId="72EDB35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164</w:t>
      </w:r>
    </w:p>
    <w:p w14:paraId="2406636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id-ServingPLMN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165</w:t>
      </w:r>
    </w:p>
    <w:p w14:paraId="241F586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id-Protected-EUTRA-Resources-Item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168</w:t>
      </w:r>
    </w:p>
    <w:p w14:paraId="619045C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id-GNB-CU-RRC-Version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170</w:t>
      </w:r>
    </w:p>
    <w:p w14:paraId="76D1F0F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id-GNB-DU-RRC-Version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171</w:t>
      </w:r>
    </w:p>
    <w:p w14:paraId="6F16B987" w14:textId="77777777" w:rsidR="008524FD" w:rsidRPr="00947439" w:rsidRDefault="008524FD" w:rsidP="008524FD">
      <w:pPr>
        <w:pStyle w:val="PL"/>
        <w:rPr>
          <w:rFonts w:eastAsia="SimSun"/>
          <w:snapToGrid w:val="0"/>
          <w:lang w:eastAsia="en-US"/>
        </w:rPr>
      </w:pPr>
      <w:r w:rsidRPr="00947439">
        <w:rPr>
          <w:rFonts w:eastAsia="SimSun"/>
          <w:snapToGrid w:val="0"/>
          <w:lang w:eastAsia="en-US"/>
        </w:rPr>
        <w:lastRenderedPageBreak/>
        <w:t>id-GNBDUOverloadInformation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172</w:t>
      </w:r>
    </w:p>
    <w:p w14:paraId="55D8630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id-CellGroupConfig</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173</w:t>
      </w:r>
    </w:p>
    <w:p w14:paraId="695D0965" w14:textId="77777777" w:rsidR="008524FD" w:rsidRPr="00947439" w:rsidRDefault="008524FD" w:rsidP="008524FD">
      <w:pPr>
        <w:pStyle w:val="PL"/>
        <w:rPr>
          <w:rFonts w:eastAsia="SimSun"/>
          <w:snapToGrid w:val="0"/>
          <w:lang w:eastAsia="en-US"/>
        </w:rPr>
      </w:pPr>
      <w:r w:rsidRPr="00947439">
        <w:rPr>
          <w:noProof w:val="0"/>
          <w:snapToGrid w:val="0"/>
        </w:rPr>
        <w:t>id-</w:t>
      </w:r>
      <w:proofErr w:type="spellStart"/>
      <w:r w:rsidRPr="00947439">
        <w:rPr>
          <w:noProof w:val="0"/>
          <w:snapToGrid w:val="0"/>
        </w:rPr>
        <w:t>RLCFailureIndication</w:t>
      </w:r>
      <w:proofErr w:type="spellEnd"/>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174</w:t>
      </w:r>
    </w:p>
    <w:p w14:paraId="313E4474"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UplinkTxDirectCurrentListInformation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175</w:t>
      </w:r>
    </w:p>
    <w:p w14:paraId="3CD4EB09" w14:textId="77777777" w:rsidR="008524FD" w:rsidRPr="00947439" w:rsidRDefault="008524FD" w:rsidP="008524FD">
      <w:pPr>
        <w:pStyle w:val="PL"/>
        <w:rPr>
          <w:noProof w:val="0"/>
          <w:snapToGrid w:val="0"/>
        </w:rPr>
      </w:pPr>
      <w:r w:rsidRPr="00947439">
        <w:rPr>
          <w:noProof w:val="0"/>
          <w:snapToGrid w:val="0"/>
        </w:rPr>
        <w:t>id-DC-Based-Duplication-Configured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176</w:t>
      </w:r>
    </w:p>
    <w:p w14:paraId="4F498A64" w14:textId="77777777" w:rsidR="008524FD" w:rsidRPr="00947439" w:rsidRDefault="008524FD" w:rsidP="008524FD">
      <w:pPr>
        <w:pStyle w:val="PL"/>
        <w:rPr>
          <w:noProof w:val="0"/>
          <w:snapToGrid w:val="0"/>
        </w:rPr>
      </w:pPr>
      <w:r w:rsidRPr="00947439">
        <w:rPr>
          <w:noProof w:val="0"/>
          <w:snapToGrid w:val="0"/>
        </w:rPr>
        <w:t>id-DC-Based-Duplication-Activation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177</w:t>
      </w:r>
    </w:p>
    <w:p w14:paraId="534EFB2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SULAccessIndication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178</w:t>
      </w:r>
    </w:p>
    <w:p w14:paraId="1806561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AvailablePLMNList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179</w:t>
      </w:r>
    </w:p>
    <w:p w14:paraId="4622B143"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PDUSessionID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180</w:t>
      </w:r>
    </w:p>
    <w:p w14:paraId="3BF7348D"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ULPDUSessionAggregateMaximumBitRate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181</w:t>
      </w:r>
    </w:p>
    <w:p w14:paraId="15A7DD91" w14:textId="77777777" w:rsidR="008524FD" w:rsidRPr="00947439" w:rsidRDefault="008524FD" w:rsidP="008524FD">
      <w:pPr>
        <w:pStyle w:val="PL"/>
        <w:rPr>
          <w:noProof w:val="0"/>
          <w:snapToGrid w:val="0"/>
        </w:rPr>
      </w:pPr>
      <w:r w:rsidRPr="00947439">
        <w:rPr>
          <w:snapToGrid w:val="0"/>
        </w:rPr>
        <w:t>id-ServingCellMO</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182</w:t>
      </w:r>
    </w:p>
    <w:p w14:paraId="63EBBD12"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QoSFlowMappingIndication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183</w:t>
      </w:r>
    </w:p>
    <w:p w14:paraId="65C13A9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RRCDeliveryStatusRequest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184</w:t>
      </w:r>
    </w:p>
    <w:p w14:paraId="40F2D2DC"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RRCDeliveryStatus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185</w:t>
      </w:r>
    </w:p>
    <w:p w14:paraId="3E900761" w14:textId="77777777" w:rsidR="008524FD" w:rsidRPr="00947439" w:rsidRDefault="008524FD" w:rsidP="008524FD">
      <w:pPr>
        <w:pStyle w:val="PL"/>
        <w:rPr>
          <w:snapToGrid w:val="0"/>
        </w:rPr>
      </w:pPr>
      <w:r w:rsidRPr="00947439">
        <w:rPr>
          <w:snapToGrid w:val="0"/>
        </w:rPr>
        <w:t>id-BearerTypeChange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186</w:t>
      </w:r>
    </w:p>
    <w:p w14:paraId="3677FCB0" w14:textId="77777777" w:rsidR="008524FD" w:rsidRPr="00947439" w:rsidRDefault="008524FD" w:rsidP="008524FD">
      <w:pPr>
        <w:pStyle w:val="PL"/>
        <w:rPr>
          <w:snapToGrid w:val="0"/>
        </w:rPr>
      </w:pPr>
      <w:r w:rsidRPr="00947439">
        <w:rPr>
          <w:snapToGrid w:val="0"/>
        </w:rPr>
        <w:t>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187</w:t>
      </w:r>
    </w:p>
    <w:p w14:paraId="3425CDB8" w14:textId="77777777" w:rsidR="008524FD" w:rsidRPr="00947439" w:rsidRDefault="008524FD" w:rsidP="008524FD">
      <w:pPr>
        <w:pStyle w:val="PL"/>
        <w:rPr>
          <w:snapToGrid w:val="0"/>
        </w:rPr>
      </w:pPr>
      <w:r w:rsidRPr="00947439">
        <w:rPr>
          <w:snapToGrid w:val="0"/>
        </w:rPr>
        <w:t>id-Duplication-Activation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188</w:t>
      </w:r>
    </w:p>
    <w:p w14:paraId="2951E742" w14:textId="77777777" w:rsidR="008524FD" w:rsidRPr="00947439" w:rsidRDefault="008524FD" w:rsidP="008524FD">
      <w:pPr>
        <w:pStyle w:val="PL"/>
        <w:rPr>
          <w:snapToGrid w:val="0"/>
          <w:lang w:eastAsia="zh-CN"/>
        </w:rPr>
      </w:pPr>
      <w:r w:rsidRPr="00947439">
        <w:rPr>
          <w:snapToGrid w:val="0"/>
          <w:lang w:eastAsia="zh-CN"/>
        </w:rPr>
        <w:t>id-Dedicated-SIDelivery-NeededUE-List</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lang w:eastAsia="zh-CN"/>
        </w:rPr>
        <w:t xml:space="preserve"> 189</w:t>
      </w:r>
    </w:p>
    <w:p w14:paraId="46219988" w14:textId="77777777" w:rsidR="008524FD" w:rsidRPr="00947439" w:rsidRDefault="008524FD" w:rsidP="008524FD">
      <w:pPr>
        <w:pStyle w:val="PL"/>
        <w:rPr>
          <w:snapToGrid w:val="0"/>
        </w:rPr>
      </w:pPr>
      <w:r w:rsidRPr="00947439">
        <w:rPr>
          <w:snapToGrid w:val="0"/>
          <w:lang w:eastAsia="zh-CN"/>
        </w:rPr>
        <w:t>id-Dedicated-SIDelivery-NeededUE-Item</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lang w:eastAsia="zh-CN"/>
        </w:rPr>
        <w:t xml:space="preserve"> 190</w:t>
      </w:r>
    </w:p>
    <w:p w14:paraId="120BC5FC" w14:textId="77777777" w:rsidR="008524FD" w:rsidRPr="00947439" w:rsidRDefault="008524FD" w:rsidP="008524FD">
      <w:pPr>
        <w:pStyle w:val="PL"/>
        <w:rPr>
          <w:snapToGrid w:val="0"/>
        </w:rPr>
      </w:pPr>
      <w:r w:rsidRPr="00947439">
        <w:rPr>
          <w:snapToGrid w:val="0"/>
          <w:lang w:eastAsia="zh-CN"/>
        </w:rPr>
        <w:t>id-</w:t>
      </w:r>
      <w:r w:rsidRPr="00947439">
        <w:rPr>
          <w:lang w:eastAsia="zh-CN"/>
        </w:rPr>
        <w:t>DRX-LongCycleStartOffset</w:t>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191</w:t>
      </w:r>
    </w:p>
    <w:p w14:paraId="68B70446" w14:textId="77777777" w:rsidR="008524FD" w:rsidRPr="00947439" w:rsidRDefault="008524FD" w:rsidP="008524FD">
      <w:pPr>
        <w:pStyle w:val="PL"/>
        <w:rPr>
          <w:snapToGrid w:val="0"/>
          <w:lang w:eastAsia="zh-CN"/>
        </w:rPr>
      </w:pPr>
      <w:r w:rsidRPr="00947439">
        <w:rPr>
          <w:snapToGrid w:val="0"/>
        </w:rPr>
        <w:t>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 xml:space="preserve">ProtocolIE-ID ::= </w:t>
      </w:r>
      <w:r w:rsidRPr="00947439">
        <w:rPr>
          <w:snapToGrid w:val="0"/>
          <w:lang w:eastAsia="zh-CN"/>
        </w:rPr>
        <w:t>192</w:t>
      </w:r>
    </w:p>
    <w:p w14:paraId="502BE651" w14:textId="77777777" w:rsidR="008524FD" w:rsidRPr="00947439" w:rsidRDefault="008524FD" w:rsidP="008524FD">
      <w:pPr>
        <w:pStyle w:val="PL"/>
        <w:rPr>
          <w:rFonts w:eastAsia="SimSun"/>
          <w:snapToGrid w:val="0"/>
        </w:rPr>
      </w:pPr>
      <w:r w:rsidRPr="00947439">
        <w:rPr>
          <w:rFonts w:eastAsia="SimSun"/>
          <w:snapToGrid w:val="0"/>
        </w:rPr>
        <w:t>id-SelectedBandCombinationIndex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193</w:t>
      </w:r>
    </w:p>
    <w:p w14:paraId="3F2F990D" w14:textId="77777777" w:rsidR="008524FD" w:rsidRPr="00947439" w:rsidRDefault="008524FD" w:rsidP="008524FD">
      <w:pPr>
        <w:pStyle w:val="PL"/>
        <w:rPr>
          <w:snapToGrid w:val="0"/>
        </w:rPr>
      </w:pPr>
      <w:r w:rsidRPr="00947439">
        <w:rPr>
          <w:rFonts w:eastAsia="SimSun"/>
          <w:snapToGrid w:val="0"/>
        </w:rPr>
        <w:t>id-SelectedFeatureSetEntryIndex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194</w:t>
      </w:r>
    </w:p>
    <w:p w14:paraId="200F6995" w14:textId="77777777" w:rsidR="008524FD" w:rsidRPr="00947439" w:rsidRDefault="008524FD" w:rsidP="008524FD">
      <w:pPr>
        <w:pStyle w:val="PL"/>
        <w:rPr>
          <w:rFonts w:eastAsia="SimSun"/>
          <w:snapToGrid w:val="0"/>
        </w:rPr>
      </w:pPr>
      <w:r w:rsidRPr="00947439">
        <w:rPr>
          <w:rFonts w:eastAsia="SimSun"/>
          <w:snapToGrid w:val="0"/>
        </w:rPr>
        <w:t>id-ResourceCoordinationTransferInformation</w:t>
      </w:r>
      <w:r w:rsidRPr="00947439">
        <w:rPr>
          <w:rFonts w:eastAsia="SimSun"/>
          <w:snapToGrid w:val="0"/>
        </w:rPr>
        <w:tab/>
      </w:r>
      <w:r w:rsidRPr="00947439">
        <w:rPr>
          <w:rFonts w:eastAsia="SimSun"/>
          <w:snapToGrid w:val="0"/>
        </w:rPr>
        <w:tab/>
      </w:r>
      <w:r w:rsidRPr="00947439">
        <w:rPr>
          <w:rFonts w:eastAsia="SimSun"/>
          <w:snapToGrid w:val="0"/>
        </w:rPr>
        <w:tab/>
        <w:t>ProtocolIE-ID ::= 195</w:t>
      </w:r>
    </w:p>
    <w:p w14:paraId="0A52352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id-ExtendedServedPLMNs-List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196</w:t>
      </w:r>
    </w:p>
    <w:p w14:paraId="0ECDB93E" w14:textId="77777777" w:rsidR="008524FD" w:rsidRPr="00947439" w:rsidRDefault="008524FD" w:rsidP="008524FD">
      <w:pPr>
        <w:pStyle w:val="PL"/>
        <w:rPr>
          <w:snapToGrid w:val="0"/>
        </w:rPr>
      </w:pPr>
      <w:r w:rsidRPr="00947439">
        <w:rPr>
          <w:rFonts w:eastAsia="SimSun"/>
          <w:snapToGrid w:val="0"/>
          <w:lang w:eastAsia="en-US"/>
        </w:rPr>
        <w:t>id-ExtendedAvailablePLMN-List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197</w:t>
      </w:r>
    </w:p>
    <w:p w14:paraId="0548291D" w14:textId="77777777" w:rsidR="008524FD" w:rsidRPr="00947439" w:rsidRDefault="008524FD" w:rsidP="008524FD">
      <w:pPr>
        <w:pStyle w:val="PL"/>
        <w:rPr>
          <w:snapToGrid w:val="0"/>
        </w:rPr>
      </w:pPr>
      <w:r w:rsidRPr="00947439">
        <w:rPr>
          <w:snapToGrid w:val="0"/>
        </w:rPr>
        <w:t>id-Associated-SCell-List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198</w:t>
      </w:r>
    </w:p>
    <w:p w14:paraId="3C5DE9BE" w14:textId="77777777" w:rsidR="008524FD" w:rsidRPr="00947439" w:rsidRDefault="008524FD" w:rsidP="008524FD">
      <w:pPr>
        <w:pStyle w:val="PL"/>
        <w:rPr>
          <w:snapToGrid w:val="0"/>
        </w:rPr>
      </w:pPr>
      <w:r w:rsidRPr="00947439">
        <w:rPr>
          <w:snapToGrid w:val="0"/>
        </w:rPr>
        <w:t>id-latest-RRC-Version-Enhanced</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199</w:t>
      </w:r>
    </w:p>
    <w:p w14:paraId="79DCFE4E" w14:textId="77777777" w:rsidR="008524FD" w:rsidRPr="00947439" w:rsidRDefault="008524FD" w:rsidP="008524FD">
      <w:pPr>
        <w:pStyle w:val="PL"/>
        <w:rPr>
          <w:snapToGrid w:val="0"/>
        </w:rPr>
      </w:pPr>
      <w:r w:rsidRPr="00947439">
        <w:rPr>
          <w:snapToGrid w:val="0"/>
        </w:rPr>
        <w:t>id-Associated-SCell-Item</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200</w:t>
      </w:r>
    </w:p>
    <w:p w14:paraId="2E14DFD6" w14:textId="77777777" w:rsidR="008524FD" w:rsidRPr="00947439" w:rsidRDefault="008524FD" w:rsidP="008524FD">
      <w:pPr>
        <w:pStyle w:val="PL"/>
        <w:rPr>
          <w:rFonts w:eastAsia="SimSun"/>
          <w:snapToGrid w:val="0"/>
        </w:rPr>
      </w:pPr>
      <w:r w:rsidRPr="00947439">
        <w:rPr>
          <w:rFonts w:eastAsia="SimSun"/>
          <w:snapToGrid w:val="0"/>
        </w:rPr>
        <w:t>id-Cell-Direction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201</w:t>
      </w:r>
    </w:p>
    <w:p w14:paraId="71DBE4FD" w14:textId="77777777" w:rsidR="008524FD" w:rsidRPr="00947439" w:rsidRDefault="008524FD" w:rsidP="008524FD">
      <w:pPr>
        <w:pStyle w:val="PL"/>
        <w:rPr>
          <w:rFonts w:eastAsia="SimSun"/>
          <w:snapToGrid w:val="0"/>
        </w:rPr>
      </w:pPr>
      <w:r w:rsidRPr="00947439">
        <w:rPr>
          <w:rFonts w:eastAsia="SimSun"/>
          <w:snapToGrid w:val="0"/>
        </w:rPr>
        <w:t>id-SRBs-Setup-List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202</w:t>
      </w:r>
    </w:p>
    <w:p w14:paraId="1BECAC5B" w14:textId="77777777" w:rsidR="008524FD" w:rsidRPr="00947439" w:rsidRDefault="008524FD" w:rsidP="008524FD">
      <w:pPr>
        <w:pStyle w:val="PL"/>
        <w:rPr>
          <w:rFonts w:eastAsia="SimSun"/>
          <w:snapToGrid w:val="0"/>
        </w:rPr>
      </w:pPr>
      <w:r w:rsidRPr="00947439">
        <w:rPr>
          <w:rFonts w:eastAsia="SimSun"/>
          <w:snapToGrid w:val="0"/>
        </w:rPr>
        <w:t>id-SRBs-Setup-Item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203</w:t>
      </w:r>
    </w:p>
    <w:p w14:paraId="619CEF01" w14:textId="77777777" w:rsidR="008524FD" w:rsidRPr="00947439" w:rsidRDefault="008524FD" w:rsidP="008524FD">
      <w:pPr>
        <w:pStyle w:val="PL"/>
        <w:rPr>
          <w:rFonts w:eastAsia="SimSun"/>
          <w:snapToGrid w:val="0"/>
        </w:rPr>
      </w:pPr>
      <w:r w:rsidRPr="00947439">
        <w:rPr>
          <w:rFonts w:eastAsia="SimSun"/>
          <w:snapToGrid w:val="0"/>
        </w:rPr>
        <w:t>id-SRBs-SetupMod-List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204</w:t>
      </w:r>
    </w:p>
    <w:p w14:paraId="5C89F24C" w14:textId="77777777" w:rsidR="008524FD" w:rsidRPr="00947439" w:rsidRDefault="008524FD" w:rsidP="008524FD">
      <w:pPr>
        <w:pStyle w:val="PL"/>
        <w:rPr>
          <w:rFonts w:eastAsia="SimSun"/>
          <w:snapToGrid w:val="0"/>
        </w:rPr>
      </w:pPr>
      <w:r w:rsidRPr="00947439">
        <w:rPr>
          <w:rFonts w:eastAsia="SimSun"/>
          <w:snapToGrid w:val="0"/>
        </w:rPr>
        <w:t>id-SRBs-SetupMod-Item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205</w:t>
      </w:r>
    </w:p>
    <w:p w14:paraId="33212DE5" w14:textId="77777777" w:rsidR="008524FD" w:rsidRPr="00947439" w:rsidRDefault="008524FD" w:rsidP="008524FD">
      <w:pPr>
        <w:pStyle w:val="PL"/>
        <w:rPr>
          <w:rFonts w:eastAsia="SimSun"/>
          <w:snapToGrid w:val="0"/>
        </w:rPr>
      </w:pPr>
      <w:r w:rsidRPr="00947439">
        <w:rPr>
          <w:rFonts w:eastAsia="SimSun"/>
          <w:snapToGrid w:val="0"/>
        </w:rPr>
        <w:t>id-SRBs-Modified-List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206</w:t>
      </w:r>
    </w:p>
    <w:p w14:paraId="1AEA6D54" w14:textId="77777777" w:rsidR="008524FD" w:rsidRPr="00947439" w:rsidRDefault="008524FD" w:rsidP="008524FD">
      <w:pPr>
        <w:pStyle w:val="PL"/>
        <w:rPr>
          <w:rFonts w:eastAsia="SimSun"/>
          <w:snapToGrid w:val="0"/>
        </w:rPr>
      </w:pPr>
      <w:r w:rsidRPr="00947439">
        <w:rPr>
          <w:rFonts w:eastAsia="SimSun"/>
          <w:snapToGrid w:val="0"/>
        </w:rPr>
        <w:t>id-SRBs-Modified-Item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207</w:t>
      </w:r>
    </w:p>
    <w:p w14:paraId="2E70FFC4" w14:textId="77777777" w:rsidR="008524FD" w:rsidRPr="00947439" w:rsidRDefault="008524FD" w:rsidP="008524FD">
      <w:pPr>
        <w:pStyle w:val="PL"/>
        <w:rPr>
          <w:noProof w:val="0"/>
          <w:snapToGrid w:val="0"/>
        </w:rPr>
      </w:pPr>
      <w:r w:rsidRPr="00947439">
        <w:rPr>
          <w:noProof w:val="0"/>
          <w:snapToGrid w:val="0"/>
        </w:rPr>
        <w:t>id-Ph-</w:t>
      </w:r>
      <w:proofErr w:type="spellStart"/>
      <w:r w:rsidRPr="00947439">
        <w:rPr>
          <w:noProof w:val="0"/>
          <w:snapToGrid w:val="0"/>
        </w:rPr>
        <w:t>InfoSCG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208</w:t>
      </w:r>
    </w:p>
    <w:p w14:paraId="4010CA49"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RequestedBandCombinationIndex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209</w:t>
      </w:r>
    </w:p>
    <w:p w14:paraId="5F2D2251"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RequestedFeatureSetEntryIndex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210</w:t>
      </w:r>
    </w:p>
    <w:p w14:paraId="618A686C" w14:textId="77777777" w:rsidR="008524FD" w:rsidRPr="00947439" w:rsidRDefault="008524FD" w:rsidP="008524FD">
      <w:pPr>
        <w:pStyle w:val="PL"/>
        <w:rPr>
          <w:noProof w:val="0"/>
          <w:snapToGrid w:val="0"/>
        </w:rPr>
      </w:pPr>
      <w:r w:rsidRPr="00947439">
        <w:rPr>
          <w:noProof w:val="0"/>
          <w:snapToGrid w:val="0"/>
        </w:rPr>
        <w:t>id-RequestedP-MaxFR2</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211</w:t>
      </w:r>
    </w:p>
    <w:p w14:paraId="15D4DFC3" w14:textId="77777777" w:rsidR="008524FD" w:rsidRPr="00947439" w:rsidRDefault="008524FD" w:rsidP="008524FD">
      <w:pPr>
        <w:pStyle w:val="PL"/>
        <w:rPr>
          <w:noProof w:val="0"/>
          <w:snapToGrid w:val="0"/>
        </w:rPr>
      </w:pPr>
      <w:r w:rsidRPr="00947439">
        <w:rPr>
          <w:noProof w:val="0"/>
          <w:snapToGrid w:val="0"/>
        </w:rPr>
        <w:t>id-DRX-Config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212</w:t>
      </w:r>
    </w:p>
    <w:p w14:paraId="2298FE3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IgnoreResourceCoordinationContainer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213</w:t>
      </w:r>
    </w:p>
    <w:p w14:paraId="625DCE5C"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UEAssistanceInformation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214</w:t>
      </w:r>
    </w:p>
    <w:p w14:paraId="43C290B7"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NeedforGap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215</w:t>
      </w:r>
    </w:p>
    <w:p w14:paraId="1A368889"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PagingOrigin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216</w:t>
      </w:r>
    </w:p>
    <w:p w14:paraId="3920B142" w14:textId="77777777" w:rsidR="008524FD" w:rsidRPr="00947439" w:rsidRDefault="008524FD" w:rsidP="008524FD">
      <w:pPr>
        <w:pStyle w:val="PL"/>
        <w:rPr>
          <w:noProof w:val="0"/>
          <w:snapToGrid w:val="0"/>
        </w:rPr>
      </w:pPr>
      <w:r w:rsidRPr="00947439">
        <w:rPr>
          <w:noProof w:val="0"/>
          <w:snapToGrid w:val="0"/>
        </w:rPr>
        <w:t>id-new-gNB-CU-UE-F1AP-ID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217</w:t>
      </w:r>
    </w:p>
    <w:p w14:paraId="363D0160"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RedirectedRRCmessage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218</w:t>
      </w:r>
    </w:p>
    <w:p w14:paraId="5D6A95E4" w14:textId="77777777" w:rsidR="008524FD" w:rsidRPr="00947439" w:rsidRDefault="008524FD" w:rsidP="008524FD">
      <w:pPr>
        <w:pStyle w:val="PL"/>
        <w:rPr>
          <w:noProof w:val="0"/>
          <w:snapToGrid w:val="0"/>
        </w:rPr>
      </w:pPr>
      <w:r w:rsidRPr="00947439">
        <w:rPr>
          <w:noProof w:val="0"/>
          <w:snapToGrid w:val="0"/>
        </w:rPr>
        <w:t>id-new-gNB-DU-UE-F1AP-ID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219</w:t>
      </w:r>
    </w:p>
    <w:p w14:paraId="5D0539B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NotificationInformation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220</w:t>
      </w:r>
    </w:p>
    <w:p w14:paraId="2C854023"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PLMNAssistanceInfoForNetShar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221</w:t>
      </w:r>
    </w:p>
    <w:p w14:paraId="0EFA39D6"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UEContextNotRetrievable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222</w:t>
      </w:r>
    </w:p>
    <w:p w14:paraId="30898648" w14:textId="77777777" w:rsidR="008524FD" w:rsidRPr="00947439" w:rsidRDefault="008524FD" w:rsidP="008524FD">
      <w:pPr>
        <w:pStyle w:val="PL"/>
        <w:rPr>
          <w:noProof w:val="0"/>
          <w:snapToGrid w:val="0"/>
        </w:rPr>
      </w:pPr>
      <w:r w:rsidRPr="00947439">
        <w:rPr>
          <w:noProof w:val="0"/>
          <w:snapToGrid w:val="0"/>
        </w:rPr>
        <w:t>id-BPLMN-ID-Info-List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223</w:t>
      </w:r>
    </w:p>
    <w:p w14:paraId="26F15332"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SelectedPLMNID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224</w:t>
      </w:r>
    </w:p>
    <w:p w14:paraId="1311733E" w14:textId="77777777" w:rsidR="008524FD" w:rsidRPr="00947439" w:rsidRDefault="008524FD" w:rsidP="008524FD">
      <w:pPr>
        <w:pStyle w:val="PL"/>
        <w:rPr>
          <w:rFonts w:cs="Courier New"/>
          <w:snapToGrid w:val="0"/>
        </w:rPr>
      </w:pPr>
      <w:r w:rsidRPr="00947439">
        <w:rPr>
          <w:rFonts w:cs="Courier New"/>
        </w:rPr>
        <w:t>id-UAC-Assistance-Info</w:t>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t>ProtocolIE-ID ::= 225</w:t>
      </w:r>
    </w:p>
    <w:p w14:paraId="1F7ECF57" w14:textId="77777777" w:rsidR="008524FD" w:rsidRPr="00947439" w:rsidRDefault="008524FD" w:rsidP="008524FD">
      <w:pPr>
        <w:pStyle w:val="PL"/>
        <w:rPr>
          <w:snapToGrid w:val="0"/>
          <w:lang w:val="en-US"/>
        </w:rPr>
      </w:pPr>
      <w:r w:rsidRPr="00947439">
        <w:rPr>
          <w:snapToGrid w:val="0"/>
          <w:lang w:val="en-US"/>
        </w:rPr>
        <w:t>id-RANUEID</w:t>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t>ProtocolIE-ID ::= 226</w:t>
      </w:r>
    </w:p>
    <w:p w14:paraId="5EE510D3" w14:textId="77777777" w:rsidR="008524FD" w:rsidRPr="00947439" w:rsidRDefault="008524FD" w:rsidP="008524FD">
      <w:pPr>
        <w:pStyle w:val="PL"/>
        <w:rPr>
          <w:noProof w:val="0"/>
          <w:snapToGrid w:val="0"/>
        </w:rPr>
      </w:pPr>
      <w:r w:rsidRPr="00947439">
        <w:rPr>
          <w:noProof w:val="0"/>
          <w:snapToGrid w:val="0"/>
        </w:rPr>
        <w:t>id-GNB-DU-TNL-Association-To-Remove-Item</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227</w:t>
      </w:r>
    </w:p>
    <w:p w14:paraId="14C34ECA" w14:textId="77777777" w:rsidR="008524FD" w:rsidRPr="00947439" w:rsidRDefault="008524FD" w:rsidP="008524FD">
      <w:pPr>
        <w:pStyle w:val="PL"/>
        <w:rPr>
          <w:noProof w:val="0"/>
          <w:snapToGrid w:val="0"/>
        </w:rPr>
      </w:pPr>
      <w:r w:rsidRPr="00947439">
        <w:rPr>
          <w:noProof w:val="0"/>
          <w:snapToGrid w:val="0"/>
        </w:rPr>
        <w:t>id-GNB-DU-TNL-Association-To-Remove-List</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228</w:t>
      </w:r>
    </w:p>
    <w:p w14:paraId="23B25095"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TNLAssociationTransportLayerAddressgNBDU</w:t>
      </w:r>
      <w:proofErr w:type="spellEnd"/>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229</w:t>
      </w:r>
    </w:p>
    <w:p w14:paraId="0ACA3C9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portNumber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230</w:t>
      </w:r>
    </w:p>
    <w:p w14:paraId="0B846719"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AdditionalSIBMessageList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231</w:t>
      </w:r>
    </w:p>
    <w:p w14:paraId="7173DA8F" w14:textId="77777777" w:rsidR="008524FD" w:rsidRPr="00947439" w:rsidRDefault="008524FD" w:rsidP="008524FD">
      <w:pPr>
        <w:pStyle w:val="PL"/>
        <w:rPr>
          <w:noProof w:val="0"/>
          <w:snapToGrid w:val="0"/>
        </w:rPr>
      </w:pPr>
      <w:r w:rsidRPr="00947439">
        <w:rPr>
          <w:noProof w:val="0"/>
          <w:snapToGrid w:val="0"/>
        </w:rPr>
        <w:t>id-Cell-Type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232</w:t>
      </w:r>
    </w:p>
    <w:p w14:paraId="04948DCC"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IgnorePRACHConfiguration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233</w:t>
      </w:r>
    </w:p>
    <w:p w14:paraId="521089AC" w14:textId="77777777" w:rsidR="008524FD" w:rsidRPr="00947439" w:rsidRDefault="008524FD" w:rsidP="008524FD">
      <w:pPr>
        <w:pStyle w:val="PL"/>
        <w:rPr>
          <w:noProof w:val="0"/>
          <w:snapToGrid w:val="0"/>
        </w:rPr>
      </w:pPr>
      <w:r w:rsidRPr="00947439">
        <w:t>id-</w:t>
      </w:r>
      <w:r w:rsidRPr="00947439">
        <w:rPr>
          <w:rFonts w:hint="eastAsia"/>
          <w:lang w:eastAsia="zh-CN"/>
        </w:rPr>
        <w:t>CG-Config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234</w:t>
      </w:r>
    </w:p>
    <w:p w14:paraId="5F7E7F06" w14:textId="77777777" w:rsidR="008524FD" w:rsidRPr="00947439" w:rsidRDefault="008524FD" w:rsidP="008524FD">
      <w:pPr>
        <w:pStyle w:val="PL"/>
        <w:rPr>
          <w:noProof w:val="0"/>
          <w:snapToGrid w:val="0"/>
        </w:rPr>
      </w:pPr>
      <w:r w:rsidRPr="00947439">
        <w:rPr>
          <w:noProof w:val="0"/>
          <w:snapToGrid w:val="0"/>
        </w:rPr>
        <w:t>id-PDCCH-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235</w:t>
      </w:r>
    </w:p>
    <w:p w14:paraId="12DBE678" w14:textId="77777777" w:rsidR="008524FD" w:rsidRPr="00947439" w:rsidRDefault="008524FD" w:rsidP="008524FD">
      <w:pPr>
        <w:pStyle w:val="PL"/>
        <w:rPr>
          <w:noProof w:val="0"/>
          <w:snapToGrid w:val="0"/>
        </w:rPr>
      </w:pPr>
      <w:r w:rsidRPr="00947439">
        <w:rPr>
          <w:noProof w:val="0"/>
          <w:snapToGrid w:val="0"/>
        </w:rPr>
        <w:t>id-Requested-PDCCH-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236</w:t>
      </w:r>
    </w:p>
    <w:p w14:paraId="1925428B" w14:textId="6D698BF6" w:rsidR="008524FD" w:rsidRDefault="008524FD" w:rsidP="008524FD">
      <w:pPr>
        <w:pStyle w:val="PL"/>
        <w:rPr>
          <w:noProof w:val="0"/>
          <w:snapToGrid w:val="0"/>
        </w:rPr>
      </w:pPr>
      <w:r w:rsidRPr="00947439">
        <w:rPr>
          <w:noProof w:val="0"/>
          <w:snapToGrid w:val="0"/>
        </w:rPr>
        <w:t>id-Ph-</w:t>
      </w:r>
      <w:proofErr w:type="spellStart"/>
      <w:r w:rsidRPr="00947439">
        <w:rPr>
          <w:noProof w:val="0"/>
          <w:snapToGrid w:val="0"/>
        </w:rPr>
        <w:t>Info</w:t>
      </w:r>
      <w:r w:rsidRPr="00947439">
        <w:rPr>
          <w:rFonts w:hint="eastAsia"/>
          <w:noProof w:val="0"/>
          <w:snapToGrid w:val="0"/>
          <w:lang w:eastAsia="zh-CN"/>
        </w:rPr>
        <w:t>M</w:t>
      </w:r>
      <w:r w:rsidRPr="00947439">
        <w:rPr>
          <w:noProof w:val="0"/>
          <w:snapToGrid w:val="0"/>
        </w:rPr>
        <w:t>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237</w:t>
      </w:r>
    </w:p>
    <w:p w14:paraId="6ACD6752"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w:t>
      </w:r>
      <w:proofErr w:type="spellStart"/>
      <w:r w:rsidRPr="009D20D2">
        <w:rPr>
          <w:rFonts w:ascii="Courier New" w:hAnsi="Courier New"/>
          <w:snapToGrid w:val="0"/>
          <w:sz w:val="16"/>
          <w:lang w:eastAsia="en-GB"/>
        </w:rPr>
        <w:t>ToBeSetup</w:t>
      </w:r>
      <w:proofErr w:type="spellEnd"/>
      <w:r w:rsidRPr="009D20D2">
        <w:rPr>
          <w:rFonts w:ascii="Courier New" w:hAnsi="Courier New"/>
          <w:snapToGrid w:val="0"/>
          <w:sz w:val="16"/>
          <w:lang w:eastAsia="en-GB"/>
        </w:rPr>
        <w:t>-List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65019897"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0947D6F7"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240E69BF"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7FB77B6"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52C6B37"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7419FE9C"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24499A83"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6B96689"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19F7289"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CF9A04C"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F877C18"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lastRenderedPageBreak/>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BB08D05"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7F1ECCA8"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B9E530C"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3E4E3AD"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EFF4866"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289681F"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C6C126C"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90BBD0A"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225FE028"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532728DC" w14:textId="68F8DEC9" w:rsidR="003F640C"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Ericsson User" w:date="2019-11-07T20:27:00Z"/>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14F3C6FD" w14:textId="17E6465A" w:rsidR="00713249" w:rsidRPr="009D20D2" w:rsidRDefault="00713249" w:rsidP="00713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Ericsson User" w:date="2019-11-07T20:27:00Z"/>
          <w:rFonts w:ascii="Courier New" w:hAnsi="Courier New"/>
          <w:noProof/>
          <w:snapToGrid w:val="0"/>
          <w:sz w:val="16"/>
          <w:lang w:val="en-US"/>
        </w:rPr>
      </w:pPr>
      <w:ins w:id="1245" w:author="Ericsson User" w:date="2019-11-07T20:27:00Z">
        <w:r w:rsidRPr="009D20D2">
          <w:rPr>
            <w:rFonts w:ascii="Courier New" w:hAnsi="Courier New"/>
            <w:noProof/>
            <w:snapToGrid w:val="0"/>
            <w:sz w:val="16"/>
            <w:lang w:val="en-US"/>
          </w:rPr>
          <w:t>id-</w:t>
        </w:r>
        <w:r>
          <w:rPr>
            <w:rFonts w:ascii="Courier New" w:hAnsi="Courier New"/>
            <w:noProof/>
            <w:snapToGrid w:val="0"/>
            <w:sz w:val="16"/>
            <w:lang w:val="en-US"/>
          </w:rPr>
          <w:t>Allocated</w:t>
        </w:r>
        <w:r w:rsidRPr="009D20D2">
          <w:rPr>
            <w:rFonts w:ascii="Courier New" w:hAnsi="Courier New"/>
            <w:noProof/>
            <w:snapToGrid w:val="0"/>
            <w:sz w:val="16"/>
            <w:lang w:val="en-US"/>
          </w:rPr>
          <w:t>-</w:t>
        </w:r>
        <w:r>
          <w:rPr>
            <w:rFonts w:ascii="Courier New" w:hAnsi="Courier New"/>
            <w:noProof/>
            <w:snapToGrid w:val="0"/>
            <w:sz w:val="16"/>
            <w:lang w:val="en-US"/>
          </w:rPr>
          <w:t>IPv4-Addresses</w:t>
        </w:r>
        <w:r w:rsidRPr="009D20D2">
          <w:rPr>
            <w:rFonts w:ascii="Courier New" w:hAnsi="Courier New"/>
            <w:noProof/>
            <w:snapToGrid w:val="0"/>
            <w:sz w:val="16"/>
            <w:lang w:val="en-US"/>
          </w:rPr>
          <w:t>-Item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ins>
    </w:p>
    <w:p w14:paraId="672591C1" w14:textId="7704BF36" w:rsidR="00713249" w:rsidRDefault="00713249" w:rsidP="00713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Ericsson User" w:date="2019-11-07T20:30:00Z"/>
          <w:rFonts w:ascii="Courier New" w:hAnsi="Courier New"/>
          <w:noProof/>
          <w:snapToGrid w:val="0"/>
          <w:sz w:val="16"/>
        </w:rPr>
      </w:pPr>
      <w:ins w:id="1247" w:author="Ericsson User" w:date="2019-11-07T20:28:00Z">
        <w:r w:rsidRPr="009D20D2">
          <w:rPr>
            <w:rFonts w:ascii="Courier New" w:hAnsi="Courier New"/>
            <w:noProof/>
            <w:snapToGrid w:val="0"/>
            <w:sz w:val="16"/>
            <w:lang w:val="en-US"/>
          </w:rPr>
          <w:t>id-</w:t>
        </w:r>
        <w:r>
          <w:rPr>
            <w:rFonts w:ascii="Courier New" w:hAnsi="Courier New"/>
            <w:noProof/>
            <w:snapToGrid w:val="0"/>
            <w:sz w:val="16"/>
            <w:lang w:val="en-US"/>
          </w:rPr>
          <w:t>Allocated</w:t>
        </w:r>
        <w:r w:rsidRPr="009D20D2">
          <w:rPr>
            <w:rFonts w:ascii="Courier New" w:hAnsi="Courier New"/>
            <w:noProof/>
            <w:snapToGrid w:val="0"/>
            <w:sz w:val="16"/>
            <w:lang w:val="en-US"/>
          </w:rPr>
          <w:t>-</w:t>
        </w:r>
        <w:r>
          <w:rPr>
            <w:rFonts w:ascii="Courier New" w:hAnsi="Courier New"/>
            <w:noProof/>
            <w:snapToGrid w:val="0"/>
            <w:sz w:val="16"/>
            <w:lang w:val="en-US"/>
          </w:rPr>
          <w:t>IPv4-Addresses</w:t>
        </w:r>
      </w:ins>
      <w:ins w:id="1248" w:author="Ericsson User" w:date="2019-11-07T20:27:00Z">
        <w:r w:rsidRPr="004F508B">
          <w:rPr>
            <w:rFonts w:ascii="Courier New" w:hAnsi="Courier New"/>
            <w:noProof/>
            <w:snapToGrid w:val="0"/>
            <w:sz w:val="16"/>
          </w:rPr>
          <w:t>-List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ins>
    </w:p>
    <w:p w14:paraId="4D90FB57" w14:textId="2A1C0ED0" w:rsidR="00310DA4" w:rsidRPr="009D20D2" w:rsidRDefault="00310DA4" w:rsidP="00310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Ericsson User" w:date="2019-11-07T20:30:00Z"/>
          <w:rFonts w:ascii="Courier New" w:hAnsi="Courier New"/>
          <w:noProof/>
          <w:snapToGrid w:val="0"/>
          <w:sz w:val="16"/>
          <w:lang w:val="en-US"/>
        </w:rPr>
      </w:pPr>
      <w:ins w:id="1250" w:author="Ericsson User" w:date="2019-11-07T20:30:00Z">
        <w:r w:rsidRPr="009D20D2">
          <w:rPr>
            <w:rFonts w:ascii="Courier New" w:hAnsi="Courier New"/>
            <w:noProof/>
            <w:snapToGrid w:val="0"/>
            <w:sz w:val="16"/>
            <w:lang w:val="en-US"/>
          </w:rPr>
          <w:t>id-</w:t>
        </w:r>
        <w:r>
          <w:rPr>
            <w:rFonts w:ascii="Courier New" w:hAnsi="Courier New"/>
            <w:noProof/>
            <w:snapToGrid w:val="0"/>
            <w:sz w:val="16"/>
            <w:lang w:val="en-US"/>
          </w:rPr>
          <w:t>BAP-IP-Mapping</w:t>
        </w:r>
        <w:r w:rsidRPr="009D20D2">
          <w:rPr>
            <w:rFonts w:ascii="Courier New" w:hAnsi="Courier New"/>
            <w:noProof/>
            <w:snapToGrid w:val="0"/>
            <w:sz w:val="16"/>
            <w:lang w:val="en-US"/>
          </w:rPr>
          <w:t>-</w:t>
        </w:r>
      </w:ins>
      <w:ins w:id="1251" w:author="Ericsson User" w:date="2019-11-08T13:34:00Z">
        <w:r w:rsidR="00352E78">
          <w:rPr>
            <w:rFonts w:ascii="Courier New" w:hAnsi="Courier New"/>
            <w:noProof/>
            <w:snapToGrid w:val="0"/>
            <w:sz w:val="16"/>
            <w:lang w:val="en-US"/>
          </w:rPr>
          <w:t>Request-</w:t>
        </w:r>
      </w:ins>
      <w:ins w:id="1252" w:author="Ericsson User" w:date="2019-11-07T20:30:00Z">
        <w:r w:rsidRPr="009D20D2">
          <w:rPr>
            <w:rFonts w:ascii="Courier New" w:hAnsi="Courier New"/>
            <w:noProof/>
            <w:snapToGrid w:val="0"/>
            <w:sz w:val="16"/>
            <w:lang w:val="en-US"/>
          </w:rPr>
          <w:t>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sidRPr="009D20D2">
          <w:rPr>
            <w:rFonts w:ascii="Courier New" w:hAnsi="Courier New"/>
            <w:noProof/>
            <w:snapToGrid w:val="0"/>
            <w:sz w:val="16"/>
            <w:lang w:val="en-US"/>
          </w:rPr>
          <w:t>ProtocolIE-ID ::= xxx</w:t>
        </w:r>
      </w:ins>
    </w:p>
    <w:p w14:paraId="4E07251A" w14:textId="676BB666" w:rsidR="00310DA4" w:rsidRDefault="00310DA4" w:rsidP="00310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Ericsson User" w:date="2019-11-08T13:34:00Z"/>
          <w:rFonts w:ascii="Courier New" w:hAnsi="Courier New"/>
          <w:noProof/>
          <w:snapToGrid w:val="0"/>
          <w:sz w:val="16"/>
        </w:rPr>
      </w:pPr>
      <w:ins w:id="1254" w:author="Ericsson User" w:date="2019-11-07T20:30:00Z">
        <w:r w:rsidRPr="009D20D2">
          <w:rPr>
            <w:rFonts w:ascii="Courier New" w:hAnsi="Courier New"/>
            <w:noProof/>
            <w:snapToGrid w:val="0"/>
            <w:sz w:val="16"/>
            <w:lang w:val="en-US"/>
          </w:rPr>
          <w:t>id-</w:t>
        </w:r>
      </w:ins>
      <w:ins w:id="1255" w:author="Ericsson User" w:date="2019-11-07T20:31:00Z">
        <w:r>
          <w:rPr>
            <w:rFonts w:ascii="Courier New" w:hAnsi="Courier New"/>
            <w:noProof/>
            <w:snapToGrid w:val="0"/>
            <w:sz w:val="16"/>
            <w:lang w:val="en-US"/>
          </w:rPr>
          <w:t>BAP-IP-Mapping</w:t>
        </w:r>
      </w:ins>
      <w:ins w:id="1256" w:author="Ericsson User" w:date="2019-11-07T20:30:00Z">
        <w:r w:rsidRPr="004F508B">
          <w:rPr>
            <w:rFonts w:ascii="Courier New" w:hAnsi="Courier New"/>
            <w:noProof/>
            <w:snapToGrid w:val="0"/>
            <w:sz w:val="16"/>
          </w:rPr>
          <w:t>-</w:t>
        </w:r>
      </w:ins>
      <w:ins w:id="1257" w:author="Ericsson User" w:date="2019-11-08T13:34:00Z">
        <w:r w:rsidR="00352E78">
          <w:rPr>
            <w:rFonts w:ascii="Courier New" w:hAnsi="Courier New"/>
            <w:noProof/>
            <w:snapToGrid w:val="0"/>
            <w:sz w:val="16"/>
          </w:rPr>
          <w:t>Request-</w:t>
        </w:r>
      </w:ins>
      <w:ins w:id="1258" w:author="Ericsson User" w:date="2019-11-07T20:30:00Z">
        <w:r w:rsidRPr="004F508B">
          <w:rPr>
            <w:rFonts w:ascii="Courier New" w:hAnsi="Courier New"/>
            <w:noProof/>
            <w:snapToGrid w:val="0"/>
            <w:sz w:val="16"/>
          </w:rPr>
          <w:t>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ins>
      <w:ins w:id="1259" w:author="Ericsson User" w:date="2019-11-07T20:31: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1260" w:author="Ericsson User" w:date="2019-11-07T20:30:00Z">
        <w:r w:rsidRPr="004F508B">
          <w:rPr>
            <w:rFonts w:ascii="Courier New" w:hAnsi="Courier New"/>
            <w:noProof/>
            <w:snapToGrid w:val="0"/>
            <w:sz w:val="16"/>
          </w:rPr>
          <w:t xml:space="preserve">ProtocolIE-ID ::= </w:t>
        </w:r>
        <w:r>
          <w:rPr>
            <w:rFonts w:ascii="Courier New" w:hAnsi="Courier New"/>
            <w:noProof/>
            <w:snapToGrid w:val="0"/>
            <w:sz w:val="16"/>
          </w:rPr>
          <w:t>xxx</w:t>
        </w:r>
      </w:ins>
    </w:p>
    <w:p w14:paraId="2890B2C1" w14:textId="1C7F1D59" w:rsidR="00352E78" w:rsidRPr="009D20D2" w:rsidRDefault="00352E78" w:rsidP="00352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Ericsson User" w:date="2019-11-08T13:34:00Z"/>
          <w:rFonts w:ascii="Courier New" w:hAnsi="Courier New"/>
          <w:noProof/>
          <w:snapToGrid w:val="0"/>
          <w:sz w:val="16"/>
          <w:lang w:val="en-US"/>
        </w:rPr>
      </w:pPr>
      <w:ins w:id="1262" w:author="Ericsson User" w:date="2019-11-08T13:34:00Z">
        <w:r w:rsidRPr="009D20D2">
          <w:rPr>
            <w:rFonts w:ascii="Courier New" w:hAnsi="Courier New"/>
            <w:noProof/>
            <w:snapToGrid w:val="0"/>
            <w:sz w:val="16"/>
            <w:lang w:val="en-US"/>
          </w:rPr>
          <w:t>id-</w:t>
        </w:r>
        <w:r>
          <w:rPr>
            <w:rFonts w:ascii="Courier New" w:hAnsi="Courier New"/>
            <w:noProof/>
            <w:snapToGrid w:val="0"/>
            <w:sz w:val="16"/>
            <w:lang w:val="en-US"/>
          </w:rPr>
          <w:t>BAP-IP-Mapping</w:t>
        </w:r>
        <w:r w:rsidRPr="009D20D2">
          <w:rPr>
            <w:rFonts w:ascii="Courier New" w:hAnsi="Courier New"/>
            <w:noProof/>
            <w:snapToGrid w:val="0"/>
            <w:sz w:val="16"/>
            <w:lang w:val="en-US"/>
          </w:rPr>
          <w:t>-</w:t>
        </w:r>
        <w:r>
          <w:rPr>
            <w:rFonts w:ascii="Courier New" w:hAnsi="Courier New"/>
            <w:noProof/>
            <w:snapToGrid w:val="0"/>
            <w:sz w:val="16"/>
            <w:lang w:val="en-US"/>
          </w:rPr>
          <w:t>Re</w:t>
        </w:r>
        <w:r>
          <w:rPr>
            <w:rFonts w:ascii="Courier New" w:hAnsi="Courier New"/>
            <w:noProof/>
            <w:snapToGrid w:val="0"/>
            <w:sz w:val="16"/>
            <w:lang w:val="en-US"/>
          </w:rPr>
          <w:t>sponse</w:t>
        </w:r>
        <w:r>
          <w:rPr>
            <w:rFonts w:ascii="Courier New" w:hAnsi="Courier New"/>
            <w:noProof/>
            <w:snapToGrid w:val="0"/>
            <w:sz w:val="16"/>
            <w:lang w:val="en-US"/>
          </w:rPr>
          <w:t>-</w:t>
        </w:r>
        <w:r w:rsidRPr="009D20D2">
          <w:rPr>
            <w:rFonts w:ascii="Courier New" w:hAnsi="Courier New"/>
            <w:noProof/>
            <w:snapToGrid w:val="0"/>
            <w:sz w:val="16"/>
            <w:lang w:val="en-US"/>
          </w:rPr>
          <w:t>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sidRPr="009D20D2">
          <w:rPr>
            <w:rFonts w:ascii="Courier New" w:hAnsi="Courier New"/>
            <w:noProof/>
            <w:snapToGrid w:val="0"/>
            <w:sz w:val="16"/>
            <w:lang w:val="en-US"/>
          </w:rPr>
          <w:t>ProtocolIE-ID ::= xxx</w:t>
        </w:r>
      </w:ins>
    </w:p>
    <w:p w14:paraId="52267100" w14:textId="346D0580" w:rsidR="00352E78" w:rsidRDefault="00352E78" w:rsidP="00352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Ericsson User" w:date="2019-11-08T13:34:00Z"/>
          <w:rFonts w:ascii="Courier New" w:hAnsi="Courier New"/>
          <w:noProof/>
          <w:snapToGrid w:val="0"/>
          <w:sz w:val="16"/>
        </w:rPr>
      </w:pPr>
      <w:ins w:id="1264" w:author="Ericsson User" w:date="2019-11-08T13:34:00Z">
        <w:r w:rsidRPr="009D20D2">
          <w:rPr>
            <w:rFonts w:ascii="Courier New" w:hAnsi="Courier New"/>
            <w:noProof/>
            <w:snapToGrid w:val="0"/>
            <w:sz w:val="16"/>
            <w:lang w:val="en-US"/>
          </w:rPr>
          <w:t>id-</w:t>
        </w:r>
        <w:r>
          <w:rPr>
            <w:rFonts w:ascii="Courier New" w:hAnsi="Courier New"/>
            <w:noProof/>
            <w:snapToGrid w:val="0"/>
            <w:sz w:val="16"/>
            <w:lang w:val="en-US"/>
          </w:rPr>
          <w:t>BAP-IP-Mapping</w:t>
        </w:r>
        <w:r w:rsidRPr="004F508B">
          <w:rPr>
            <w:rFonts w:ascii="Courier New" w:hAnsi="Courier New"/>
            <w:noProof/>
            <w:snapToGrid w:val="0"/>
            <w:sz w:val="16"/>
          </w:rPr>
          <w:t>-</w:t>
        </w:r>
        <w:r>
          <w:rPr>
            <w:rFonts w:ascii="Courier New" w:hAnsi="Courier New"/>
            <w:noProof/>
            <w:snapToGrid w:val="0"/>
            <w:sz w:val="16"/>
          </w:rPr>
          <w:t>Re</w:t>
        </w:r>
        <w:r>
          <w:rPr>
            <w:rFonts w:ascii="Courier New" w:hAnsi="Courier New"/>
            <w:noProof/>
            <w:snapToGrid w:val="0"/>
            <w:sz w:val="16"/>
          </w:rPr>
          <w:t>sponse</w:t>
        </w:r>
        <w:r>
          <w:rPr>
            <w:rFonts w:ascii="Courier New" w:hAnsi="Courier New"/>
            <w:noProof/>
            <w:snapToGrid w:val="0"/>
            <w:sz w:val="16"/>
          </w:rPr>
          <w:t>-</w:t>
        </w:r>
        <w:r w:rsidRPr="004F508B">
          <w:rPr>
            <w:rFonts w:ascii="Courier New" w:hAnsi="Courier New"/>
            <w:noProof/>
            <w:snapToGrid w:val="0"/>
            <w:sz w:val="16"/>
          </w:rPr>
          <w:t>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4F508B">
          <w:rPr>
            <w:rFonts w:ascii="Courier New" w:hAnsi="Courier New"/>
            <w:noProof/>
            <w:snapToGrid w:val="0"/>
            <w:sz w:val="16"/>
          </w:rPr>
          <w:t xml:space="preserve">ProtocolIE-ID ::= </w:t>
        </w:r>
        <w:r>
          <w:rPr>
            <w:rFonts w:ascii="Courier New" w:hAnsi="Courier New"/>
            <w:noProof/>
            <w:snapToGrid w:val="0"/>
            <w:sz w:val="16"/>
          </w:rPr>
          <w:t>xxx</w:t>
        </w:r>
      </w:ins>
    </w:p>
    <w:p w14:paraId="2A415CC5" w14:textId="77777777" w:rsidR="00352E78" w:rsidRDefault="00352E78" w:rsidP="00310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Ericsson User" w:date="2019-11-07T20:30:00Z"/>
          <w:rFonts w:ascii="Courier New" w:hAnsi="Courier New"/>
          <w:noProof/>
          <w:snapToGrid w:val="0"/>
          <w:sz w:val="16"/>
        </w:rPr>
      </w:pPr>
    </w:p>
    <w:p w14:paraId="0C2860D3" w14:textId="77777777" w:rsidR="00310DA4" w:rsidRDefault="00310DA4" w:rsidP="00713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Ericsson User" w:date="2019-11-07T20:27:00Z"/>
          <w:rFonts w:ascii="Courier New" w:hAnsi="Courier New"/>
          <w:noProof/>
          <w:snapToGrid w:val="0"/>
          <w:sz w:val="16"/>
        </w:rPr>
      </w:pPr>
    </w:p>
    <w:p w14:paraId="2E87B6E9" w14:textId="77777777" w:rsidR="00713249" w:rsidRPr="00466C64" w:rsidRDefault="00713249"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2B57A1" w14:textId="77777777" w:rsidR="003F640C" w:rsidRPr="00947439" w:rsidRDefault="003F640C" w:rsidP="008524FD">
      <w:pPr>
        <w:pStyle w:val="PL"/>
        <w:rPr>
          <w:noProof w:val="0"/>
          <w:snapToGrid w:val="0"/>
        </w:rPr>
      </w:pPr>
    </w:p>
    <w:p w14:paraId="457683C5" w14:textId="77777777" w:rsidR="008524FD" w:rsidRPr="00947439" w:rsidRDefault="008524FD" w:rsidP="008524FD">
      <w:pPr>
        <w:pStyle w:val="PL"/>
        <w:rPr>
          <w:noProof w:val="0"/>
          <w:snapToGrid w:val="0"/>
        </w:rPr>
      </w:pPr>
    </w:p>
    <w:p w14:paraId="6EA9FC06" w14:textId="77777777" w:rsidR="008524FD" w:rsidRPr="00947439" w:rsidRDefault="008524FD" w:rsidP="008524FD">
      <w:pPr>
        <w:pStyle w:val="PL"/>
        <w:rPr>
          <w:noProof w:val="0"/>
          <w:snapToGrid w:val="0"/>
        </w:rPr>
      </w:pPr>
      <w:r w:rsidRPr="00947439">
        <w:rPr>
          <w:noProof w:val="0"/>
          <w:snapToGrid w:val="0"/>
        </w:rPr>
        <w:t>END</w:t>
      </w:r>
    </w:p>
    <w:p w14:paraId="4BDB8D9A" w14:textId="0A365BC2" w:rsidR="00096A8E" w:rsidRPr="00A101A4" w:rsidRDefault="008524FD" w:rsidP="008524FD">
      <w:pPr>
        <w:jc w:val="left"/>
        <w:rPr>
          <w:rFonts w:ascii="Courier New" w:hAnsi="Courier New" w:cs="Courier New"/>
          <w:sz w:val="18"/>
        </w:rPr>
      </w:pPr>
      <w:r w:rsidRPr="00A101A4">
        <w:rPr>
          <w:rFonts w:ascii="Courier New" w:hAnsi="Courier New" w:cs="Courier New"/>
          <w:snapToGrid w:val="0"/>
          <w:sz w:val="16"/>
        </w:rPr>
        <w:t>-- ASN1STOP</w:t>
      </w:r>
    </w:p>
    <w:p w14:paraId="2811457A" w14:textId="77777777" w:rsidR="00096A8E" w:rsidRDefault="00096A8E" w:rsidP="00BC51BE">
      <w:pPr>
        <w:jc w:val="left"/>
        <w:rPr>
          <w:rFonts w:asciiTheme="minorHAnsi" w:hAnsiTheme="minorHAnsi" w:cstheme="minorHAnsi"/>
          <w:sz w:val="22"/>
          <w:lang w:val="en-US"/>
        </w:rPr>
      </w:pPr>
    </w:p>
    <w:p w14:paraId="2FE46867" w14:textId="77777777" w:rsidR="00C20693" w:rsidRPr="00BC0F5A" w:rsidRDefault="00C20693" w:rsidP="00C20693">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6886165A" w14:textId="77777777" w:rsidR="00C20693" w:rsidRPr="00D90766" w:rsidRDefault="00C20693" w:rsidP="00C20693"/>
    <w:p w14:paraId="54ED550B" w14:textId="77777777" w:rsidR="00C20693" w:rsidRPr="007924E0" w:rsidRDefault="00C20693" w:rsidP="00BC51BE">
      <w:pPr>
        <w:jc w:val="left"/>
        <w:rPr>
          <w:rFonts w:asciiTheme="minorHAnsi" w:hAnsiTheme="minorHAnsi" w:cstheme="minorHAnsi"/>
          <w:sz w:val="22"/>
          <w:lang w:val="en-US"/>
        </w:rPr>
      </w:pPr>
    </w:p>
    <w:sectPr w:rsidR="00C20693" w:rsidRPr="0079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01AFC" w14:textId="77777777" w:rsidR="00A924BF" w:rsidRDefault="00A924BF" w:rsidP="009420BB">
      <w:pPr>
        <w:spacing w:after="0"/>
      </w:pPr>
      <w:r>
        <w:separator/>
      </w:r>
    </w:p>
  </w:endnote>
  <w:endnote w:type="continuationSeparator" w:id="0">
    <w:p w14:paraId="02326CAD" w14:textId="77777777" w:rsidR="00A924BF" w:rsidRDefault="00A924BF" w:rsidP="009420BB">
      <w:pPr>
        <w:spacing w:after="0"/>
      </w:pPr>
      <w:r>
        <w:continuationSeparator/>
      </w:r>
    </w:p>
  </w:endnote>
  <w:endnote w:type="continuationNotice" w:id="1">
    <w:p w14:paraId="3AC9D29D" w14:textId="77777777" w:rsidR="00A924BF" w:rsidRDefault="00A92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7746749"/>
      <w:docPartObj>
        <w:docPartGallery w:val="Page Numbers (Bottom of Page)"/>
        <w:docPartUnique/>
      </w:docPartObj>
    </w:sdtPr>
    <w:sdtEndPr>
      <w:rPr>
        <w:noProof/>
      </w:rPr>
    </w:sdtEndPr>
    <w:sdtContent>
      <w:p w14:paraId="50606600" w14:textId="38F4CA4D" w:rsidR="009420BB" w:rsidRDefault="009420B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05FEC" w14:textId="77777777" w:rsidR="009420BB" w:rsidRDefault="00942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93580" w14:textId="77777777" w:rsidR="00A924BF" w:rsidRDefault="00A924BF" w:rsidP="009420BB">
      <w:pPr>
        <w:spacing w:after="0"/>
      </w:pPr>
      <w:r>
        <w:separator/>
      </w:r>
    </w:p>
  </w:footnote>
  <w:footnote w:type="continuationSeparator" w:id="0">
    <w:p w14:paraId="5EAEA6CC" w14:textId="77777777" w:rsidR="00A924BF" w:rsidRDefault="00A924BF" w:rsidP="009420BB">
      <w:pPr>
        <w:spacing w:after="0"/>
      </w:pPr>
      <w:r>
        <w:continuationSeparator/>
      </w:r>
    </w:p>
  </w:footnote>
  <w:footnote w:type="continuationNotice" w:id="1">
    <w:p w14:paraId="12475A3F" w14:textId="77777777" w:rsidR="00A924BF" w:rsidRDefault="00A924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760D41"/>
    <w:multiLevelType w:val="hybridMultilevel"/>
    <w:tmpl w:val="5FF81BC2"/>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F63AD2"/>
    <w:multiLevelType w:val="hybridMultilevel"/>
    <w:tmpl w:val="A558CF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1D5453"/>
    <w:multiLevelType w:val="hybridMultilevel"/>
    <w:tmpl w:val="7E063484"/>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5" w15:restartNumberingAfterBreak="0">
    <w:nsid w:val="13803844"/>
    <w:multiLevelType w:val="hybridMultilevel"/>
    <w:tmpl w:val="18E8D440"/>
    <w:lvl w:ilvl="0" w:tplc="041D000F">
      <w:start w:val="1"/>
      <w:numFmt w:val="decimal"/>
      <w:lvlText w:val="%1."/>
      <w:lvlJc w:val="left"/>
      <w:pPr>
        <w:ind w:left="720" w:hanging="360"/>
      </w:pPr>
      <w:rPr>
        <w:rFonts w:hint="default"/>
      </w:rPr>
    </w:lvl>
    <w:lvl w:ilvl="1" w:tplc="539A96E0">
      <w:start w:val="1"/>
      <w:numFmt w:val="lowerLetter"/>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4180841"/>
    <w:multiLevelType w:val="hybridMultilevel"/>
    <w:tmpl w:val="917261DC"/>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2A951A4"/>
    <w:multiLevelType w:val="hybridMultilevel"/>
    <w:tmpl w:val="8A5A13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4486EAE"/>
    <w:multiLevelType w:val="hybridMultilevel"/>
    <w:tmpl w:val="5122158E"/>
    <w:lvl w:ilvl="0" w:tplc="4C9200B4">
      <w:start w:val="1"/>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6CEE2F9C"/>
    <w:multiLevelType w:val="hybridMultilevel"/>
    <w:tmpl w:val="6888BBD0"/>
    <w:lvl w:ilvl="0" w:tplc="4C9200B4">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20872A0"/>
    <w:multiLevelType w:val="hybridMultilevel"/>
    <w:tmpl w:val="61B0F1F2"/>
    <w:lvl w:ilvl="0" w:tplc="21ECC21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140FE"/>
    <w:multiLevelType w:val="hybridMultilevel"/>
    <w:tmpl w:val="3858DC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CCD23E6"/>
    <w:multiLevelType w:val="hybridMultilevel"/>
    <w:tmpl w:val="9D6478A6"/>
    <w:lvl w:ilvl="0" w:tplc="1B3883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B10868"/>
    <w:multiLevelType w:val="hybridMultilevel"/>
    <w:tmpl w:val="829052B8"/>
    <w:lvl w:ilvl="0" w:tplc="04090001">
      <w:start w:val="1"/>
      <w:numFmt w:val="bullet"/>
      <w:lvlText w:val=""/>
      <w:lvlJc w:val="left"/>
      <w:pPr>
        <w:ind w:left="360" w:hanging="360"/>
      </w:pPr>
      <w:rPr>
        <w:rFonts w:ascii="Symbol" w:hAnsi="Symbol" w:hint="default"/>
      </w:rPr>
    </w:lvl>
    <w:lvl w:ilvl="1" w:tplc="E1227388">
      <w:start w:val="2"/>
      <w:numFmt w:val="bullet"/>
      <w:lvlText w:val="-"/>
      <w:lvlJc w:val="left"/>
      <w:pPr>
        <w:ind w:left="1080" w:hanging="360"/>
      </w:pPr>
      <w:rPr>
        <w:rFonts w:ascii="Calibri" w:eastAsia="Times New Roma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num>
  <w:num w:numId="2">
    <w:abstractNumId w:val="13"/>
  </w:num>
  <w:num w:numId="3">
    <w:abstractNumId w:val="6"/>
  </w:num>
  <w:num w:numId="4">
    <w:abstractNumId w:val="11"/>
  </w:num>
  <w:num w:numId="5">
    <w:abstractNumId w:val="4"/>
  </w:num>
  <w:num w:numId="6">
    <w:abstractNumId w:val="9"/>
  </w:num>
  <w:num w:numId="7">
    <w:abstractNumId w:val="10"/>
  </w:num>
  <w:num w:numId="8">
    <w:abstractNumId w:val="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8"/>
  </w:num>
  <w:num w:numId="12">
    <w:abstractNumId w:val="7"/>
  </w:num>
  <w:num w:numId="13">
    <w:abstractNumId w:val="12"/>
  </w:num>
  <w:num w:numId="14">
    <w:abstractNumId w:val="1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4BB"/>
    <w:rsid w:val="00001FDB"/>
    <w:rsid w:val="00002B06"/>
    <w:rsid w:val="00004128"/>
    <w:rsid w:val="0000459A"/>
    <w:rsid w:val="000055A2"/>
    <w:rsid w:val="00005723"/>
    <w:rsid w:val="00010BC6"/>
    <w:rsid w:val="000125A6"/>
    <w:rsid w:val="00016435"/>
    <w:rsid w:val="00016797"/>
    <w:rsid w:val="00016E97"/>
    <w:rsid w:val="00016F93"/>
    <w:rsid w:val="000200D2"/>
    <w:rsid w:val="00021E04"/>
    <w:rsid w:val="00022029"/>
    <w:rsid w:val="00024776"/>
    <w:rsid w:val="00025ACC"/>
    <w:rsid w:val="00026F75"/>
    <w:rsid w:val="000306B4"/>
    <w:rsid w:val="00033BA4"/>
    <w:rsid w:val="000354FA"/>
    <w:rsid w:val="000413BE"/>
    <w:rsid w:val="000419D6"/>
    <w:rsid w:val="00042A16"/>
    <w:rsid w:val="00042C2D"/>
    <w:rsid w:val="0004350E"/>
    <w:rsid w:val="00045141"/>
    <w:rsid w:val="0004593C"/>
    <w:rsid w:val="00047B49"/>
    <w:rsid w:val="00051CB6"/>
    <w:rsid w:val="00056FBA"/>
    <w:rsid w:val="00060835"/>
    <w:rsid w:val="000611EC"/>
    <w:rsid w:val="00061B3D"/>
    <w:rsid w:val="00061B58"/>
    <w:rsid w:val="00061D4A"/>
    <w:rsid w:val="00063D94"/>
    <w:rsid w:val="00067089"/>
    <w:rsid w:val="00067471"/>
    <w:rsid w:val="00070E80"/>
    <w:rsid w:val="00074A67"/>
    <w:rsid w:val="00077907"/>
    <w:rsid w:val="00077CBC"/>
    <w:rsid w:val="0008330C"/>
    <w:rsid w:val="00090265"/>
    <w:rsid w:val="00092CD6"/>
    <w:rsid w:val="0009682A"/>
    <w:rsid w:val="00096A8E"/>
    <w:rsid w:val="00096C08"/>
    <w:rsid w:val="000975DC"/>
    <w:rsid w:val="000A21A0"/>
    <w:rsid w:val="000A3661"/>
    <w:rsid w:val="000A39C9"/>
    <w:rsid w:val="000A41D0"/>
    <w:rsid w:val="000A5721"/>
    <w:rsid w:val="000A5EA5"/>
    <w:rsid w:val="000B1D58"/>
    <w:rsid w:val="000B3D30"/>
    <w:rsid w:val="000B5B3E"/>
    <w:rsid w:val="000B5DF4"/>
    <w:rsid w:val="000C3848"/>
    <w:rsid w:val="000D01C0"/>
    <w:rsid w:val="000D0202"/>
    <w:rsid w:val="000D101F"/>
    <w:rsid w:val="000D20D4"/>
    <w:rsid w:val="000D3AD5"/>
    <w:rsid w:val="000D697A"/>
    <w:rsid w:val="000E1B81"/>
    <w:rsid w:val="000E23C3"/>
    <w:rsid w:val="000E3A4E"/>
    <w:rsid w:val="000E47CA"/>
    <w:rsid w:val="000E565A"/>
    <w:rsid w:val="000E6621"/>
    <w:rsid w:val="000E7A80"/>
    <w:rsid w:val="000E7BC3"/>
    <w:rsid w:val="000F3D82"/>
    <w:rsid w:val="000F6883"/>
    <w:rsid w:val="001004D8"/>
    <w:rsid w:val="00101F39"/>
    <w:rsid w:val="00102566"/>
    <w:rsid w:val="0010293C"/>
    <w:rsid w:val="00105D7A"/>
    <w:rsid w:val="001112B5"/>
    <w:rsid w:val="00111A01"/>
    <w:rsid w:val="001126C7"/>
    <w:rsid w:val="0011449C"/>
    <w:rsid w:val="0011476D"/>
    <w:rsid w:val="001157DE"/>
    <w:rsid w:val="00115FBE"/>
    <w:rsid w:val="001165F7"/>
    <w:rsid w:val="00116C03"/>
    <w:rsid w:val="00117F19"/>
    <w:rsid w:val="00117FD4"/>
    <w:rsid w:val="00120DB4"/>
    <w:rsid w:val="00120E79"/>
    <w:rsid w:val="001224FB"/>
    <w:rsid w:val="00123720"/>
    <w:rsid w:val="00131E80"/>
    <w:rsid w:val="00135873"/>
    <w:rsid w:val="0013588D"/>
    <w:rsid w:val="0014052B"/>
    <w:rsid w:val="00140AFE"/>
    <w:rsid w:val="00144CF3"/>
    <w:rsid w:val="00145308"/>
    <w:rsid w:val="00145AA0"/>
    <w:rsid w:val="00145BAF"/>
    <w:rsid w:val="00146FAA"/>
    <w:rsid w:val="0014749C"/>
    <w:rsid w:val="00150518"/>
    <w:rsid w:val="001516E8"/>
    <w:rsid w:val="00152D84"/>
    <w:rsid w:val="0015441D"/>
    <w:rsid w:val="001554AC"/>
    <w:rsid w:val="001565E4"/>
    <w:rsid w:val="00156C25"/>
    <w:rsid w:val="00160E43"/>
    <w:rsid w:val="00164F7F"/>
    <w:rsid w:val="0016510B"/>
    <w:rsid w:val="00171B8B"/>
    <w:rsid w:val="00172E76"/>
    <w:rsid w:val="001740D6"/>
    <w:rsid w:val="00175718"/>
    <w:rsid w:val="0017776B"/>
    <w:rsid w:val="001779A6"/>
    <w:rsid w:val="00180324"/>
    <w:rsid w:val="001803F9"/>
    <w:rsid w:val="00183912"/>
    <w:rsid w:val="00184FFC"/>
    <w:rsid w:val="0018636F"/>
    <w:rsid w:val="0018651B"/>
    <w:rsid w:val="0019053F"/>
    <w:rsid w:val="00193696"/>
    <w:rsid w:val="00193D1C"/>
    <w:rsid w:val="001A0D05"/>
    <w:rsid w:val="001A1589"/>
    <w:rsid w:val="001A24B1"/>
    <w:rsid w:val="001A7159"/>
    <w:rsid w:val="001B18CC"/>
    <w:rsid w:val="001B1EE8"/>
    <w:rsid w:val="001B1F53"/>
    <w:rsid w:val="001B31E0"/>
    <w:rsid w:val="001C013C"/>
    <w:rsid w:val="001C1FCA"/>
    <w:rsid w:val="001C46AB"/>
    <w:rsid w:val="001C6A88"/>
    <w:rsid w:val="001C7842"/>
    <w:rsid w:val="001D0FB0"/>
    <w:rsid w:val="001D5798"/>
    <w:rsid w:val="001D72AD"/>
    <w:rsid w:val="001D79F7"/>
    <w:rsid w:val="001E0432"/>
    <w:rsid w:val="001E1E80"/>
    <w:rsid w:val="001E2D26"/>
    <w:rsid w:val="001E361C"/>
    <w:rsid w:val="001E5E8B"/>
    <w:rsid w:val="001E5F3E"/>
    <w:rsid w:val="001E70E0"/>
    <w:rsid w:val="001F18F8"/>
    <w:rsid w:val="001F1FD1"/>
    <w:rsid w:val="001F6947"/>
    <w:rsid w:val="00200AA5"/>
    <w:rsid w:val="00202EDF"/>
    <w:rsid w:val="00203126"/>
    <w:rsid w:val="002105F7"/>
    <w:rsid w:val="002124A3"/>
    <w:rsid w:val="0022232B"/>
    <w:rsid w:val="002267BB"/>
    <w:rsid w:val="002269B0"/>
    <w:rsid w:val="00227970"/>
    <w:rsid w:val="00232ADB"/>
    <w:rsid w:val="0023662D"/>
    <w:rsid w:val="0024347A"/>
    <w:rsid w:val="00243ABC"/>
    <w:rsid w:val="00246DD6"/>
    <w:rsid w:val="00250458"/>
    <w:rsid w:val="00250C03"/>
    <w:rsid w:val="00252BFA"/>
    <w:rsid w:val="00253F28"/>
    <w:rsid w:val="00255744"/>
    <w:rsid w:val="00261604"/>
    <w:rsid w:val="0026229C"/>
    <w:rsid w:val="00262D4F"/>
    <w:rsid w:val="002646FE"/>
    <w:rsid w:val="00264DCD"/>
    <w:rsid w:val="00265957"/>
    <w:rsid w:val="00265F1D"/>
    <w:rsid w:val="002673AC"/>
    <w:rsid w:val="0027262A"/>
    <w:rsid w:val="00273233"/>
    <w:rsid w:val="00274729"/>
    <w:rsid w:val="00282750"/>
    <w:rsid w:val="00283B89"/>
    <w:rsid w:val="00284CD7"/>
    <w:rsid w:val="00285F83"/>
    <w:rsid w:val="002878A0"/>
    <w:rsid w:val="00290EC1"/>
    <w:rsid w:val="00291261"/>
    <w:rsid w:val="00295745"/>
    <w:rsid w:val="00296BF8"/>
    <w:rsid w:val="002A1974"/>
    <w:rsid w:val="002A203E"/>
    <w:rsid w:val="002B4BFB"/>
    <w:rsid w:val="002B5B11"/>
    <w:rsid w:val="002C049A"/>
    <w:rsid w:val="002C22E9"/>
    <w:rsid w:val="002C6B05"/>
    <w:rsid w:val="002D1DD3"/>
    <w:rsid w:val="002D3B1A"/>
    <w:rsid w:val="002E0F19"/>
    <w:rsid w:val="002E1664"/>
    <w:rsid w:val="002E1AC7"/>
    <w:rsid w:val="002E1C2F"/>
    <w:rsid w:val="002F535F"/>
    <w:rsid w:val="002F7C23"/>
    <w:rsid w:val="0030298B"/>
    <w:rsid w:val="00305B78"/>
    <w:rsid w:val="00307C53"/>
    <w:rsid w:val="0031003C"/>
    <w:rsid w:val="003107BE"/>
    <w:rsid w:val="003107FB"/>
    <w:rsid w:val="00310DA4"/>
    <w:rsid w:val="003115CB"/>
    <w:rsid w:val="00311612"/>
    <w:rsid w:val="00311FA4"/>
    <w:rsid w:val="00315DB8"/>
    <w:rsid w:val="00321DC1"/>
    <w:rsid w:val="00322146"/>
    <w:rsid w:val="0032253F"/>
    <w:rsid w:val="00323025"/>
    <w:rsid w:val="00324910"/>
    <w:rsid w:val="00324C9A"/>
    <w:rsid w:val="0032682B"/>
    <w:rsid w:val="00331518"/>
    <w:rsid w:val="003318BE"/>
    <w:rsid w:val="00334732"/>
    <w:rsid w:val="003366ED"/>
    <w:rsid w:val="00342EA2"/>
    <w:rsid w:val="00342F6F"/>
    <w:rsid w:val="0034308A"/>
    <w:rsid w:val="003438F7"/>
    <w:rsid w:val="00343C17"/>
    <w:rsid w:val="0034687E"/>
    <w:rsid w:val="003471BE"/>
    <w:rsid w:val="0034751B"/>
    <w:rsid w:val="003500F7"/>
    <w:rsid w:val="00352E78"/>
    <w:rsid w:val="0035604A"/>
    <w:rsid w:val="003571D7"/>
    <w:rsid w:val="0035779C"/>
    <w:rsid w:val="003639DC"/>
    <w:rsid w:val="00366B9E"/>
    <w:rsid w:val="00371B10"/>
    <w:rsid w:val="003725DC"/>
    <w:rsid w:val="003727D5"/>
    <w:rsid w:val="0037342D"/>
    <w:rsid w:val="00373573"/>
    <w:rsid w:val="00373691"/>
    <w:rsid w:val="00373CA5"/>
    <w:rsid w:val="00380978"/>
    <w:rsid w:val="00382D63"/>
    <w:rsid w:val="0038509B"/>
    <w:rsid w:val="00387854"/>
    <w:rsid w:val="00391CF2"/>
    <w:rsid w:val="00392D6E"/>
    <w:rsid w:val="00393416"/>
    <w:rsid w:val="00393FFC"/>
    <w:rsid w:val="00395C4D"/>
    <w:rsid w:val="003A028F"/>
    <w:rsid w:val="003A1358"/>
    <w:rsid w:val="003A2206"/>
    <w:rsid w:val="003A3140"/>
    <w:rsid w:val="003A4E84"/>
    <w:rsid w:val="003A536A"/>
    <w:rsid w:val="003A6718"/>
    <w:rsid w:val="003A73E0"/>
    <w:rsid w:val="003B263F"/>
    <w:rsid w:val="003B3E43"/>
    <w:rsid w:val="003B455E"/>
    <w:rsid w:val="003B4BDB"/>
    <w:rsid w:val="003B7D27"/>
    <w:rsid w:val="003C1987"/>
    <w:rsid w:val="003C3C8D"/>
    <w:rsid w:val="003C57FE"/>
    <w:rsid w:val="003D077B"/>
    <w:rsid w:val="003D1630"/>
    <w:rsid w:val="003D26DB"/>
    <w:rsid w:val="003D414D"/>
    <w:rsid w:val="003E357C"/>
    <w:rsid w:val="003E3E2D"/>
    <w:rsid w:val="003E4120"/>
    <w:rsid w:val="003E4154"/>
    <w:rsid w:val="003F03D1"/>
    <w:rsid w:val="003F213C"/>
    <w:rsid w:val="003F500B"/>
    <w:rsid w:val="003F5D56"/>
    <w:rsid w:val="003F640C"/>
    <w:rsid w:val="003F7F78"/>
    <w:rsid w:val="00400229"/>
    <w:rsid w:val="00403A0E"/>
    <w:rsid w:val="00407682"/>
    <w:rsid w:val="00412641"/>
    <w:rsid w:val="004137FE"/>
    <w:rsid w:val="00415213"/>
    <w:rsid w:val="004171B6"/>
    <w:rsid w:val="00417AAF"/>
    <w:rsid w:val="00417F82"/>
    <w:rsid w:val="00420F68"/>
    <w:rsid w:val="00424042"/>
    <w:rsid w:val="00424275"/>
    <w:rsid w:val="00427735"/>
    <w:rsid w:val="00430BD6"/>
    <w:rsid w:val="00431F1A"/>
    <w:rsid w:val="00436B05"/>
    <w:rsid w:val="004414CB"/>
    <w:rsid w:val="004422BE"/>
    <w:rsid w:val="004441C5"/>
    <w:rsid w:val="00445F0B"/>
    <w:rsid w:val="00450BAA"/>
    <w:rsid w:val="00451BBB"/>
    <w:rsid w:val="0046086E"/>
    <w:rsid w:val="00460BCA"/>
    <w:rsid w:val="004646A0"/>
    <w:rsid w:val="00464A40"/>
    <w:rsid w:val="00464D55"/>
    <w:rsid w:val="00466CF8"/>
    <w:rsid w:val="004670B4"/>
    <w:rsid w:val="00467B51"/>
    <w:rsid w:val="00470218"/>
    <w:rsid w:val="00475A0C"/>
    <w:rsid w:val="00476F73"/>
    <w:rsid w:val="00481237"/>
    <w:rsid w:val="00481B0A"/>
    <w:rsid w:val="00483EDA"/>
    <w:rsid w:val="00485342"/>
    <w:rsid w:val="0048660D"/>
    <w:rsid w:val="00490832"/>
    <w:rsid w:val="004914FA"/>
    <w:rsid w:val="00492A1D"/>
    <w:rsid w:val="0049385F"/>
    <w:rsid w:val="00494428"/>
    <w:rsid w:val="00495CE7"/>
    <w:rsid w:val="004A028F"/>
    <w:rsid w:val="004A1E18"/>
    <w:rsid w:val="004B07E0"/>
    <w:rsid w:val="004B138C"/>
    <w:rsid w:val="004B2870"/>
    <w:rsid w:val="004B471D"/>
    <w:rsid w:val="004C14C9"/>
    <w:rsid w:val="004C30DF"/>
    <w:rsid w:val="004C5E1C"/>
    <w:rsid w:val="004C7657"/>
    <w:rsid w:val="004C7C53"/>
    <w:rsid w:val="004D402A"/>
    <w:rsid w:val="004D50C7"/>
    <w:rsid w:val="004E1004"/>
    <w:rsid w:val="004E13C3"/>
    <w:rsid w:val="004E4742"/>
    <w:rsid w:val="004E4EB8"/>
    <w:rsid w:val="004E7D0F"/>
    <w:rsid w:val="004F1B7A"/>
    <w:rsid w:val="004F2414"/>
    <w:rsid w:val="004F2AD0"/>
    <w:rsid w:val="004F2E5C"/>
    <w:rsid w:val="004F3D4C"/>
    <w:rsid w:val="004F4B38"/>
    <w:rsid w:val="004F5BDE"/>
    <w:rsid w:val="005022B8"/>
    <w:rsid w:val="0050390E"/>
    <w:rsid w:val="00505404"/>
    <w:rsid w:val="00505F5F"/>
    <w:rsid w:val="0051009F"/>
    <w:rsid w:val="005171F0"/>
    <w:rsid w:val="00520900"/>
    <w:rsid w:val="0052246A"/>
    <w:rsid w:val="00522D92"/>
    <w:rsid w:val="00523242"/>
    <w:rsid w:val="0052572F"/>
    <w:rsid w:val="00527C60"/>
    <w:rsid w:val="005311DA"/>
    <w:rsid w:val="00531559"/>
    <w:rsid w:val="00531DA7"/>
    <w:rsid w:val="00532F0E"/>
    <w:rsid w:val="00541BB4"/>
    <w:rsid w:val="00542599"/>
    <w:rsid w:val="00543887"/>
    <w:rsid w:val="0054475C"/>
    <w:rsid w:val="00544A92"/>
    <w:rsid w:val="005463F6"/>
    <w:rsid w:val="005473C3"/>
    <w:rsid w:val="00550394"/>
    <w:rsid w:val="0055061A"/>
    <w:rsid w:val="0055278D"/>
    <w:rsid w:val="00552EA9"/>
    <w:rsid w:val="005578A9"/>
    <w:rsid w:val="005578B7"/>
    <w:rsid w:val="00562A98"/>
    <w:rsid w:val="005631AA"/>
    <w:rsid w:val="00564D76"/>
    <w:rsid w:val="005659AC"/>
    <w:rsid w:val="005668BB"/>
    <w:rsid w:val="00571298"/>
    <w:rsid w:val="005714CA"/>
    <w:rsid w:val="00574161"/>
    <w:rsid w:val="00582793"/>
    <w:rsid w:val="00585F10"/>
    <w:rsid w:val="00590142"/>
    <w:rsid w:val="005903A6"/>
    <w:rsid w:val="0059085D"/>
    <w:rsid w:val="00591DF3"/>
    <w:rsid w:val="0059215E"/>
    <w:rsid w:val="005926F8"/>
    <w:rsid w:val="00596B90"/>
    <w:rsid w:val="005A0CE5"/>
    <w:rsid w:val="005A4377"/>
    <w:rsid w:val="005A5EAE"/>
    <w:rsid w:val="005A6A3A"/>
    <w:rsid w:val="005B23B1"/>
    <w:rsid w:val="005B2410"/>
    <w:rsid w:val="005B4E61"/>
    <w:rsid w:val="005B6E6C"/>
    <w:rsid w:val="005B7FA4"/>
    <w:rsid w:val="005C0CF3"/>
    <w:rsid w:val="005C1488"/>
    <w:rsid w:val="005C165B"/>
    <w:rsid w:val="005C1E2F"/>
    <w:rsid w:val="005C42B1"/>
    <w:rsid w:val="005C732D"/>
    <w:rsid w:val="005D0B87"/>
    <w:rsid w:val="005D1B7A"/>
    <w:rsid w:val="005D3CD1"/>
    <w:rsid w:val="005D51F8"/>
    <w:rsid w:val="005D5A8F"/>
    <w:rsid w:val="005D66E2"/>
    <w:rsid w:val="005E02C8"/>
    <w:rsid w:val="005E042E"/>
    <w:rsid w:val="005E34C6"/>
    <w:rsid w:val="005E3B49"/>
    <w:rsid w:val="005E3F78"/>
    <w:rsid w:val="005E5293"/>
    <w:rsid w:val="005E56A0"/>
    <w:rsid w:val="005E6D97"/>
    <w:rsid w:val="005F037B"/>
    <w:rsid w:val="005F13D0"/>
    <w:rsid w:val="005F1815"/>
    <w:rsid w:val="005F5035"/>
    <w:rsid w:val="005F52AB"/>
    <w:rsid w:val="005F7309"/>
    <w:rsid w:val="00600C55"/>
    <w:rsid w:val="00607F28"/>
    <w:rsid w:val="00613A4C"/>
    <w:rsid w:val="00614244"/>
    <w:rsid w:val="006153B5"/>
    <w:rsid w:val="006158D4"/>
    <w:rsid w:val="00622637"/>
    <w:rsid w:val="00622993"/>
    <w:rsid w:val="00623B62"/>
    <w:rsid w:val="00626826"/>
    <w:rsid w:val="00633531"/>
    <w:rsid w:val="0063590A"/>
    <w:rsid w:val="006367FF"/>
    <w:rsid w:val="00642ECA"/>
    <w:rsid w:val="00643C4D"/>
    <w:rsid w:val="00644503"/>
    <w:rsid w:val="006456AA"/>
    <w:rsid w:val="00650F16"/>
    <w:rsid w:val="00653CB4"/>
    <w:rsid w:val="006549D5"/>
    <w:rsid w:val="00655383"/>
    <w:rsid w:val="006554B7"/>
    <w:rsid w:val="00655A3D"/>
    <w:rsid w:val="00655A9A"/>
    <w:rsid w:val="00657716"/>
    <w:rsid w:val="00660F60"/>
    <w:rsid w:val="00662C3B"/>
    <w:rsid w:val="0066676C"/>
    <w:rsid w:val="006671F4"/>
    <w:rsid w:val="00677F55"/>
    <w:rsid w:val="0068291F"/>
    <w:rsid w:val="00683174"/>
    <w:rsid w:val="00683FD5"/>
    <w:rsid w:val="00684005"/>
    <w:rsid w:val="006840B8"/>
    <w:rsid w:val="006871BE"/>
    <w:rsid w:val="00687D27"/>
    <w:rsid w:val="00690E4D"/>
    <w:rsid w:val="0069456F"/>
    <w:rsid w:val="006946D5"/>
    <w:rsid w:val="00696BDB"/>
    <w:rsid w:val="00697C53"/>
    <w:rsid w:val="006A1FA4"/>
    <w:rsid w:val="006A2766"/>
    <w:rsid w:val="006A30E5"/>
    <w:rsid w:val="006A4E32"/>
    <w:rsid w:val="006A4E3D"/>
    <w:rsid w:val="006A6805"/>
    <w:rsid w:val="006A729F"/>
    <w:rsid w:val="006A7389"/>
    <w:rsid w:val="006A7EBC"/>
    <w:rsid w:val="006B2808"/>
    <w:rsid w:val="006B564C"/>
    <w:rsid w:val="006C0327"/>
    <w:rsid w:val="006C1AE7"/>
    <w:rsid w:val="006C3774"/>
    <w:rsid w:val="006C5537"/>
    <w:rsid w:val="006C7E3A"/>
    <w:rsid w:val="006D0EDD"/>
    <w:rsid w:val="006D11E9"/>
    <w:rsid w:val="006D41BC"/>
    <w:rsid w:val="006D7150"/>
    <w:rsid w:val="006D7A53"/>
    <w:rsid w:val="006E0B38"/>
    <w:rsid w:val="006E28D6"/>
    <w:rsid w:val="006E28FD"/>
    <w:rsid w:val="006E2AD5"/>
    <w:rsid w:val="006E6711"/>
    <w:rsid w:val="006F173B"/>
    <w:rsid w:val="006F7B05"/>
    <w:rsid w:val="0070007A"/>
    <w:rsid w:val="007073C8"/>
    <w:rsid w:val="00713249"/>
    <w:rsid w:val="007139E1"/>
    <w:rsid w:val="00713A00"/>
    <w:rsid w:val="00713E8A"/>
    <w:rsid w:val="00715200"/>
    <w:rsid w:val="00716CDE"/>
    <w:rsid w:val="00723269"/>
    <w:rsid w:val="00730E21"/>
    <w:rsid w:val="00740200"/>
    <w:rsid w:val="00740645"/>
    <w:rsid w:val="0074087E"/>
    <w:rsid w:val="00740AFC"/>
    <w:rsid w:val="00740EF5"/>
    <w:rsid w:val="00744DA3"/>
    <w:rsid w:val="00747BDA"/>
    <w:rsid w:val="00751325"/>
    <w:rsid w:val="00752BDE"/>
    <w:rsid w:val="0075392D"/>
    <w:rsid w:val="00756BFD"/>
    <w:rsid w:val="007574F0"/>
    <w:rsid w:val="00763C80"/>
    <w:rsid w:val="007645E5"/>
    <w:rsid w:val="00765163"/>
    <w:rsid w:val="0076523B"/>
    <w:rsid w:val="007655ED"/>
    <w:rsid w:val="00766764"/>
    <w:rsid w:val="007702D9"/>
    <w:rsid w:val="00777976"/>
    <w:rsid w:val="007779B8"/>
    <w:rsid w:val="00784637"/>
    <w:rsid w:val="0078646B"/>
    <w:rsid w:val="00787A8D"/>
    <w:rsid w:val="007902D3"/>
    <w:rsid w:val="007924E0"/>
    <w:rsid w:val="00793985"/>
    <w:rsid w:val="007941EE"/>
    <w:rsid w:val="007948F2"/>
    <w:rsid w:val="00794F84"/>
    <w:rsid w:val="00797EA2"/>
    <w:rsid w:val="007A1B90"/>
    <w:rsid w:val="007A39F3"/>
    <w:rsid w:val="007A74E8"/>
    <w:rsid w:val="007B06DB"/>
    <w:rsid w:val="007B1A4F"/>
    <w:rsid w:val="007B1F3B"/>
    <w:rsid w:val="007B212A"/>
    <w:rsid w:val="007B3538"/>
    <w:rsid w:val="007B37BD"/>
    <w:rsid w:val="007C1635"/>
    <w:rsid w:val="007C16CE"/>
    <w:rsid w:val="007C18BB"/>
    <w:rsid w:val="007C2CBE"/>
    <w:rsid w:val="007C2F27"/>
    <w:rsid w:val="007C40BF"/>
    <w:rsid w:val="007C53FA"/>
    <w:rsid w:val="007C6374"/>
    <w:rsid w:val="007C6C4E"/>
    <w:rsid w:val="007C778C"/>
    <w:rsid w:val="007D1336"/>
    <w:rsid w:val="007D2335"/>
    <w:rsid w:val="007D268B"/>
    <w:rsid w:val="007E34C6"/>
    <w:rsid w:val="007E3CC1"/>
    <w:rsid w:val="007F240C"/>
    <w:rsid w:val="007F27C5"/>
    <w:rsid w:val="007F435B"/>
    <w:rsid w:val="007F4D07"/>
    <w:rsid w:val="007F60DD"/>
    <w:rsid w:val="007F7990"/>
    <w:rsid w:val="008008D4"/>
    <w:rsid w:val="008008FF"/>
    <w:rsid w:val="00801282"/>
    <w:rsid w:val="00802703"/>
    <w:rsid w:val="0080531A"/>
    <w:rsid w:val="0080541E"/>
    <w:rsid w:val="00806329"/>
    <w:rsid w:val="0081156D"/>
    <w:rsid w:val="00812249"/>
    <w:rsid w:val="00813395"/>
    <w:rsid w:val="00813886"/>
    <w:rsid w:val="0081475E"/>
    <w:rsid w:val="00815499"/>
    <w:rsid w:val="00823147"/>
    <w:rsid w:val="00824267"/>
    <w:rsid w:val="00832367"/>
    <w:rsid w:val="00835544"/>
    <w:rsid w:val="00837BBB"/>
    <w:rsid w:val="008403DA"/>
    <w:rsid w:val="008410A4"/>
    <w:rsid w:val="00842F23"/>
    <w:rsid w:val="008431D2"/>
    <w:rsid w:val="00843919"/>
    <w:rsid w:val="00844FA2"/>
    <w:rsid w:val="00846067"/>
    <w:rsid w:val="00850E5B"/>
    <w:rsid w:val="008524FD"/>
    <w:rsid w:val="00855B2E"/>
    <w:rsid w:val="00856106"/>
    <w:rsid w:val="00856614"/>
    <w:rsid w:val="00862047"/>
    <w:rsid w:val="00864B54"/>
    <w:rsid w:val="00864BAE"/>
    <w:rsid w:val="00865DF5"/>
    <w:rsid w:val="008719BA"/>
    <w:rsid w:val="008723E4"/>
    <w:rsid w:val="008734CE"/>
    <w:rsid w:val="00876F5E"/>
    <w:rsid w:val="00877F65"/>
    <w:rsid w:val="00883254"/>
    <w:rsid w:val="00885D6D"/>
    <w:rsid w:val="00886AE8"/>
    <w:rsid w:val="0089259A"/>
    <w:rsid w:val="008933FD"/>
    <w:rsid w:val="008949AA"/>
    <w:rsid w:val="008A08ED"/>
    <w:rsid w:val="008A1137"/>
    <w:rsid w:val="008A733E"/>
    <w:rsid w:val="008B48DD"/>
    <w:rsid w:val="008B5277"/>
    <w:rsid w:val="008B79EA"/>
    <w:rsid w:val="008C00DA"/>
    <w:rsid w:val="008C17C7"/>
    <w:rsid w:val="008C2DA9"/>
    <w:rsid w:val="008C37D8"/>
    <w:rsid w:val="008C45E7"/>
    <w:rsid w:val="008C517E"/>
    <w:rsid w:val="008C5A40"/>
    <w:rsid w:val="008C6A85"/>
    <w:rsid w:val="008D1B7B"/>
    <w:rsid w:val="008D23F6"/>
    <w:rsid w:val="008D2C4B"/>
    <w:rsid w:val="008D5248"/>
    <w:rsid w:val="008D6ABC"/>
    <w:rsid w:val="008D7643"/>
    <w:rsid w:val="008D7E67"/>
    <w:rsid w:val="008E0A0C"/>
    <w:rsid w:val="008E0DF2"/>
    <w:rsid w:val="008E1210"/>
    <w:rsid w:val="008E3697"/>
    <w:rsid w:val="008E6608"/>
    <w:rsid w:val="008F1790"/>
    <w:rsid w:val="008F1F9C"/>
    <w:rsid w:val="008F2013"/>
    <w:rsid w:val="008F2353"/>
    <w:rsid w:val="008F241E"/>
    <w:rsid w:val="008F3052"/>
    <w:rsid w:val="008F4C01"/>
    <w:rsid w:val="008F6C0C"/>
    <w:rsid w:val="00900312"/>
    <w:rsid w:val="00901DBE"/>
    <w:rsid w:val="00910DBD"/>
    <w:rsid w:val="00910ED4"/>
    <w:rsid w:val="00921E19"/>
    <w:rsid w:val="00922337"/>
    <w:rsid w:val="00922F31"/>
    <w:rsid w:val="00926553"/>
    <w:rsid w:val="009274DC"/>
    <w:rsid w:val="00934745"/>
    <w:rsid w:val="0093611B"/>
    <w:rsid w:val="00936681"/>
    <w:rsid w:val="00936991"/>
    <w:rsid w:val="00937FD3"/>
    <w:rsid w:val="0094148B"/>
    <w:rsid w:val="00941A2D"/>
    <w:rsid w:val="00941D74"/>
    <w:rsid w:val="009420BB"/>
    <w:rsid w:val="0094267B"/>
    <w:rsid w:val="009438DA"/>
    <w:rsid w:val="0094414F"/>
    <w:rsid w:val="00944CC6"/>
    <w:rsid w:val="009474AB"/>
    <w:rsid w:val="00951CF7"/>
    <w:rsid w:val="009528A7"/>
    <w:rsid w:val="00954BF2"/>
    <w:rsid w:val="00955CDA"/>
    <w:rsid w:val="00962940"/>
    <w:rsid w:val="00965053"/>
    <w:rsid w:val="009703D8"/>
    <w:rsid w:val="00974419"/>
    <w:rsid w:val="00974EEB"/>
    <w:rsid w:val="0097698B"/>
    <w:rsid w:val="00977F43"/>
    <w:rsid w:val="009809D8"/>
    <w:rsid w:val="00981375"/>
    <w:rsid w:val="00985D0A"/>
    <w:rsid w:val="0098627E"/>
    <w:rsid w:val="00987883"/>
    <w:rsid w:val="00987B03"/>
    <w:rsid w:val="00990581"/>
    <w:rsid w:val="0099087B"/>
    <w:rsid w:val="00990D3A"/>
    <w:rsid w:val="00991901"/>
    <w:rsid w:val="00991C82"/>
    <w:rsid w:val="0099465C"/>
    <w:rsid w:val="00995C9C"/>
    <w:rsid w:val="009962EF"/>
    <w:rsid w:val="009A2546"/>
    <w:rsid w:val="009A7D24"/>
    <w:rsid w:val="009A7E57"/>
    <w:rsid w:val="009B0272"/>
    <w:rsid w:val="009B5435"/>
    <w:rsid w:val="009B6736"/>
    <w:rsid w:val="009B68A5"/>
    <w:rsid w:val="009B7DDC"/>
    <w:rsid w:val="009C1847"/>
    <w:rsid w:val="009C435E"/>
    <w:rsid w:val="009C5ABD"/>
    <w:rsid w:val="009C6B60"/>
    <w:rsid w:val="009D298C"/>
    <w:rsid w:val="009D36F7"/>
    <w:rsid w:val="009D3A26"/>
    <w:rsid w:val="009D4437"/>
    <w:rsid w:val="009D5587"/>
    <w:rsid w:val="009D5C22"/>
    <w:rsid w:val="009D679E"/>
    <w:rsid w:val="009D69EB"/>
    <w:rsid w:val="009D6D14"/>
    <w:rsid w:val="009E0582"/>
    <w:rsid w:val="009E178E"/>
    <w:rsid w:val="009E29E6"/>
    <w:rsid w:val="009E50A8"/>
    <w:rsid w:val="009E73CB"/>
    <w:rsid w:val="009E741D"/>
    <w:rsid w:val="009F11E3"/>
    <w:rsid w:val="009F2A7E"/>
    <w:rsid w:val="009F3C66"/>
    <w:rsid w:val="009F4EE5"/>
    <w:rsid w:val="009F50A3"/>
    <w:rsid w:val="009F5FD1"/>
    <w:rsid w:val="009F6C78"/>
    <w:rsid w:val="00A006DF"/>
    <w:rsid w:val="00A02281"/>
    <w:rsid w:val="00A03B3D"/>
    <w:rsid w:val="00A03BC8"/>
    <w:rsid w:val="00A044F2"/>
    <w:rsid w:val="00A04850"/>
    <w:rsid w:val="00A06A7B"/>
    <w:rsid w:val="00A101A4"/>
    <w:rsid w:val="00A13A51"/>
    <w:rsid w:val="00A13D02"/>
    <w:rsid w:val="00A14524"/>
    <w:rsid w:val="00A14964"/>
    <w:rsid w:val="00A14FDB"/>
    <w:rsid w:val="00A16497"/>
    <w:rsid w:val="00A16923"/>
    <w:rsid w:val="00A16D99"/>
    <w:rsid w:val="00A21AC2"/>
    <w:rsid w:val="00A2439A"/>
    <w:rsid w:val="00A25163"/>
    <w:rsid w:val="00A25F1E"/>
    <w:rsid w:val="00A27318"/>
    <w:rsid w:val="00A275A6"/>
    <w:rsid w:val="00A27742"/>
    <w:rsid w:val="00A31AA9"/>
    <w:rsid w:val="00A3271D"/>
    <w:rsid w:val="00A3284C"/>
    <w:rsid w:val="00A36161"/>
    <w:rsid w:val="00A37F12"/>
    <w:rsid w:val="00A4271D"/>
    <w:rsid w:val="00A44159"/>
    <w:rsid w:val="00A46AE1"/>
    <w:rsid w:val="00A500B7"/>
    <w:rsid w:val="00A5453B"/>
    <w:rsid w:val="00A54A96"/>
    <w:rsid w:val="00A57A5D"/>
    <w:rsid w:val="00A60537"/>
    <w:rsid w:val="00A63509"/>
    <w:rsid w:val="00A65BC5"/>
    <w:rsid w:val="00A66745"/>
    <w:rsid w:val="00A71550"/>
    <w:rsid w:val="00A728CA"/>
    <w:rsid w:val="00A738FF"/>
    <w:rsid w:val="00A740EC"/>
    <w:rsid w:val="00A74579"/>
    <w:rsid w:val="00A74B2E"/>
    <w:rsid w:val="00A74D1F"/>
    <w:rsid w:val="00A76258"/>
    <w:rsid w:val="00A83A9D"/>
    <w:rsid w:val="00A845D9"/>
    <w:rsid w:val="00A87147"/>
    <w:rsid w:val="00A8720A"/>
    <w:rsid w:val="00A91EF9"/>
    <w:rsid w:val="00A924BF"/>
    <w:rsid w:val="00A9256A"/>
    <w:rsid w:val="00A92809"/>
    <w:rsid w:val="00A93C67"/>
    <w:rsid w:val="00A95EEE"/>
    <w:rsid w:val="00A95FB9"/>
    <w:rsid w:val="00A96D1D"/>
    <w:rsid w:val="00A974CD"/>
    <w:rsid w:val="00AA41CB"/>
    <w:rsid w:val="00AA6943"/>
    <w:rsid w:val="00AA6DF4"/>
    <w:rsid w:val="00AA6EE6"/>
    <w:rsid w:val="00AA7778"/>
    <w:rsid w:val="00AB08EF"/>
    <w:rsid w:val="00AB1A42"/>
    <w:rsid w:val="00AB7105"/>
    <w:rsid w:val="00AB72DF"/>
    <w:rsid w:val="00AC0E94"/>
    <w:rsid w:val="00AC1285"/>
    <w:rsid w:val="00AC4CFA"/>
    <w:rsid w:val="00AD4139"/>
    <w:rsid w:val="00AD5D3B"/>
    <w:rsid w:val="00AD705D"/>
    <w:rsid w:val="00AD7F8E"/>
    <w:rsid w:val="00AE28CB"/>
    <w:rsid w:val="00AE60EF"/>
    <w:rsid w:val="00AE6249"/>
    <w:rsid w:val="00AE6671"/>
    <w:rsid w:val="00AF0FFF"/>
    <w:rsid w:val="00AF1039"/>
    <w:rsid w:val="00AF20C7"/>
    <w:rsid w:val="00AF3033"/>
    <w:rsid w:val="00AF31FF"/>
    <w:rsid w:val="00AF4233"/>
    <w:rsid w:val="00AF603D"/>
    <w:rsid w:val="00AF7C9C"/>
    <w:rsid w:val="00B000F2"/>
    <w:rsid w:val="00B008FC"/>
    <w:rsid w:val="00B04F94"/>
    <w:rsid w:val="00B07A00"/>
    <w:rsid w:val="00B109AD"/>
    <w:rsid w:val="00B11D5B"/>
    <w:rsid w:val="00B13FCF"/>
    <w:rsid w:val="00B145BD"/>
    <w:rsid w:val="00B14B80"/>
    <w:rsid w:val="00B153FB"/>
    <w:rsid w:val="00B15AAB"/>
    <w:rsid w:val="00B1640E"/>
    <w:rsid w:val="00B20E52"/>
    <w:rsid w:val="00B23282"/>
    <w:rsid w:val="00B243E5"/>
    <w:rsid w:val="00B25671"/>
    <w:rsid w:val="00B27945"/>
    <w:rsid w:val="00B27F87"/>
    <w:rsid w:val="00B30152"/>
    <w:rsid w:val="00B30559"/>
    <w:rsid w:val="00B315AD"/>
    <w:rsid w:val="00B34E07"/>
    <w:rsid w:val="00B354F6"/>
    <w:rsid w:val="00B36B65"/>
    <w:rsid w:val="00B379EF"/>
    <w:rsid w:val="00B40C70"/>
    <w:rsid w:val="00B414DC"/>
    <w:rsid w:val="00B4214A"/>
    <w:rsid w:val="00B479A9"/>
    <w:rsid w:val="00B53F4E"/>
    <w:rsid w:val="00B55023"/>
    <w:rsid w:val="00B559FC"/>
    <w:rsid w:val="00B56DDE"/>
    <w:rsid w:val="00B615E0"/>
    <w:rsid w:val="00B61E31"/>
    <w:rsid w:val="00B6246D"/>
    <w:rsid w:val="00B63847"/>
    <w:rsid w:val="00B63AA7"/>
    <w:rsid w:val="00B7081E"/>
    <w:rsid w:val="00B726D5"/>
    <w:rsid w:val="00B74932"/>
    <w:rsid w:val="00B74A29"/>
    <w:rsid w:val="00B776BD"/>
    <w:rsid w:val="00B77A2F"/>
    <w:rsid w:val="00B816F7"/>
    <w:rsid w:val="00B831A0"/>
    <w:rsid w:val="00B904BB"/>
    <w:rsid w:val="00B96FE8"/>
    <w:rsid w:val="00BA2ACC"/>
    <w:rsid w:val="00BA5466"/>
    <w:rsid w:val="00BA591D"/>
    <w:rsid w:val="00BA5D09"/>
    <w:rsid w:val="00BB1A1A"/>
    <w:rsid w:val="00BB1FBC"/>
    <w:rsid w:val="00BB2A2D"/>
    <w:rsid w:val="00BB342E"/>
    <w:rsid w:val="00BB4ACA"/>
    <w:rsid w:val="00BB58AD"/>
    <w:rsid w:val="00BB7F52"/>
    <w:rsid w:val="00BC0534"/>
    <w:rsid w:val="00BC140E"/>
    <w:rsid w:val="00BC51BE"/>
    <w:rsid w:val="00BC6FAA"/>
    <w:rsid w:val="00BD173C"/>
    <w:rsid w:val="00BD480D"/>
    <w:rsid w:val="00BD506B"/>
    <w:rsid w:val="00BE0640"/>
    <w:rsid w:val="00BE118D"/>
    <w:rsid w:val="00BE1906"/>
    <w:rsid w:val="00BE1BB4"/>
    <w:rsid w:val="00BE4A77"/>
    <w:rsid w:val="00BE4B1C"/>
    <w:rsid w:val="00BE58F1"/>
    <w:rsid w:val="00BF1C55"/>
    <w:rsid w:val="00C009AE"/>
    <w:rsid w:val="00C03653"/>
    <w:rsid w:val="00C03B45"/>
    <w:rsid w:val="00C101C9"/>
    <w:rsid w:val="00C10AE9"/>
    <w:rsid w:val="00C13985"/>
    <w:rsid w:val="00C15418"/>
    <w:rsid w:val="00C20693"/>
    <w:rsid w:val="00C20735"/>
    <w:rsid w:val="00C21698"/>
    <w:rsid w:val="00C22687"/>
    <w:rsid w:val="00C22FAA"/>
    <w:rsid w:val="00C246D8"/>
    <w:rsid w:val="00C32F75"/>
    <w:rsid w:val="00C352EC"/>
    <w:rsid w:val="00C35C33"/>
    <w:rsid w:val="00C35E7E"/>
    <w:rsid w:val="00C36DD7"/>
    <w:rsid w:val="00C404F8"/>
    <w:rsid w:val="00C415DC"/>
    <w:rsid w:val="00C460F7"/>
    <w:rsid w:val="00C5115B"/>
    <w:rsid w:val="00C5173E"/>
    <w:rsid w:val="00C51F0F"/>
    <w:rsid w:val="00C5206D"/>
    <w:rsid w:val="00C521F2"/>
    <w:rsid w:val="00C52660"/>
    <w:rsid w:val="00C533C2"/>
    <w:rsid w:val="00C53BBA"/>
    <w:rsid w:val="00C563C8"/>
    <w:rsid w:val="00C56823"/>
    <w:rsid w:val="00C5693E"/>
    <w:rsid w:val="00C60229"/>
    <w:rsid w:val="00C649EA"/>
    <w:rsid w:val="00C66824"/>
    <w:rsid w:val="00C66E2E"/>
    <w:rsid w:val="00C67567"/>
    <w:rsid w:val="00C703BE"/>
    <w:rsid w:val="00C71CB2"/>
    <w:rsid w:val="00C72207"/>
    <w:rsid w:val="00C723D7"/>
    <w:rsid w:val="00C73F0D"/>
    <w:rsid w:val="00C75E9D"/>
    <w:rsid w:val="00C76980"/>
    <w:rsid w:val="00C76D59"/>
    <w:rsid w:val="00C77FE7"/>
    <w:rsid w:val="00C809C8"/>
    <w:rsid w:val="00C82301"/>
    <w:rsid w:val="00C826A3"/>
    <w:rsid w:val="00C839FA"/>
    <w:rsid w:val="00C84298"/>
    <w:rsid w:val="00C85FFF"/>
    <w:rsid w:val="00C91F46"/>
    <w:rsid w:val="00C96C2F"/>
    <w:rsid w:val="00CA004D"/>
    <w:rsid w:val="00CA0C1E"/>
    <w:rsid w:val="00CA0E73"/>
    <w:rsid w:val="00CA11E9"/>
    <w:rsid w:val="00CA266A"/>
    <w:rsid w:val="00CA3B94"/>
    <w:rsid w:val="00CA4173"/>
    <w:rsid w:val="00CB0AEA"/>
    <w:rsid w:val="00CB32D5"/>
    <w:rsid w:val="00CB3562"/>
    <w:rsid w:val="00CB6BAF"/>
    <w:rsid w:val="00CC0DDC"/>
    <w:rsid w:val="00CC105D"/>
    <w:rsid w:val="00CC543A"/>
    <w:rsid w:val="00CC6755"/>
    <w:rsid w:val="00CC7630"/>
    <w:rsid w:val="00CD05AF"/>
    <w:rsid w:val="00CD0C46"/>
    <w:rsid w:val="00CD22A9"/>
    <w:rsid w:val="00CD5804"/>
    <w:rsid w:val="00CE043D"/>
    <w:rsid w:val="00CE47A0"/>
    <w:rsid w:val="00CE4D8F"/>
    <w:rsid w:val="00CE6781"/>
    <w:rsid w:val="00CE74E0"/>
    <w:rsid w:val="00CF0D51"/>
    <w:rsid w:val="00CF0E93"/>
    <w:rsid w:val="00CF1460"/>
    <w:rsid w:val="00CF36FB"/>
    <w:rsid w:val="00CF4C45"/>
    <w:rsid w:val="00D00C7C"/>
    <w:rsid w:val="00D01BF8"/>
    <w:rsid w:val="00D05F9A"/>
    <w:rsid w:val="00D07C4E"/>
    <w:rsid w:val="00D11198"/>
    <w:rsid w:val="00D12299"/>
    <w:rsid w:val="00D126F2"/>
    <w:rsid w:val="00D1364F"/>
    <w:rsid w:val="00D138A3"/>
    <w:rsid w:val="00D167D6"/>
    <w:rsid w:val="00D17468"/>
    <w:rsid w:val="00D17747"/>
    <w:rsid w:val="00D17ECF"/>
    <w:rsid w:val="00D21A3F"/>
    <w:rsid w:val="00D223B2"/>
    <w:rsid w:val="00D22D7B"/>
    <w:rsid w:val="00D232D9"/>
    <w:rsid w:val="00D27504"/>
    <w:rsid w:val="00D30635"/>
    <w:rsid w:val="00D30782"/>
    <w:rsid w:val="00D32779"/>
    <w:rsid w:val="00D33E5F"/>
    <w:rsid w:val="00D347AA"/>
    <w:rsid w:val="00D36663"/>
    <w:rsid w:val="00D36D37"/>
    <w:rsid w:val="00D378C8"/>
    <w:rsid w:val="00D4694A"/>
    <w:rsid w:val="00D46C15"/>
    <w:rsid w:val="00D47563"/>
    <w:rsid w:val="00D503F8"/>
    <w:rsid w:val="00D531CC"/>
    <w:rsid w:val="00D53776"/>
    <w:rsid w:val="00D53BFA"/>
    <w:rsid w:val="00D53D2B"/>
    <w:rsid w:val="00D54435"/>
    <w:rsid w:val="00D60C35"/>
    <w:rsid w:val="00D628AD"/>
    <w:rsid w:val="00D62D3A"/>
    <w:rsid w:val="00D661DD"/>
    <w:rsid w:val="00D73C8E"/>
    <w:rsid w:val="00D740DE"/>
    <w:rsid w:val="00D75DC8"/>
    <w:rsid w:val="00D82336"/>
    <w:rsid w:val="00D854E8"/>
    <w:rsid w:val="00D90185"/>
    <w:rsid w:val="00D92606"/>
    <w:rsid w:val="00D93767"/>
    <w:rsid w:val="00D95D14"/>
    <w:rsid w:val="00D95D84"/>
    <w:rsid w:val="00D97BDC"/>
    <w:rsid w:val="00DA3357"/>
    <w:rsid w:val="00DA3636"/>
    <w:rsid w:val="00DA48FD"/>
    <w:rsid w:val="00DA5A1C"/>
    <w:rsid w:val="00DB1F99"/>
    <w:rsid w:val="00DB209E"/>
    <w:rsid w:val="00DB5B1C"/>
    <w:rsid w:val="00DB60E8"/>
    <w:rsid w:val="00DB7D4B"/>
    <w:rsid w:val="00DC0D3B"/>
    <w:rsid w:val="00DC55AB"/>
    <w:rsid w:val="00DC75C4"/>
    <w:rsid w:val="00DD0D57"/>
    <w:rsid w:val="00DD0FB4"/>
    <w:rsid w:val="00DD39E7"/>
    <w:rsid w:val="00DD3F39"/>
    <w:rsid w:val="00DD4530"/>
    <w:rsid w:val="00DD480C"/>
    <w:rsid w:val="00DE11CA"/>
    <w:rsid w:val="00DE27F8"/>
    <w:rsid w:val="00DE2BED"/>
    <w:rsid w:val="00DE2C09"/>
    <w:rsid w:val="00DE30E4"/>
    <w:rsid w:val="00DE35FA"/>
    <w:rsid w:val="00DE3C16"/>
    <w:rsid w:val="00DE50E0"/>
    <w:rsid w:val="00DE5558"/>
    <w:rsid w:val="00DF13A9"/>
    <w:rsid w:val="00DF6DAF"/>
    <w:rsid w:val="00E03CDE"/>
    <w:rsid w:val="00E03ED0"/>
    <w:rsid w:val="00E058D4"/>
    <w:rsid w:val="00E06F87"/>
    <w:rsid w:val="00E07474"/>
    <w:rsid w:val="00E12AE7"/>
    <w:rsid w:val="00E13034"/>
    <w:rsid w:val="00E139C2"/>
    <w:rsid w:val="00E15CE6"/>
    <w:rsid w:val="00E17744"/>
    <w:rsid w:val="00E21276"/>
    <w:rsid w:val="00E216DC"/>
    <w:rsid w:val="00E238DF"/>
    <w:rsid w:val="00E242B3"/>
    <w:rsid w:val="00E24A90"/>
    <w:rsid w:val="00E268FB"/>
    <w:rsid w:val="00E26C08"/>
    <w:rsid w:val="00E31092"/>
    <w:rsid w:val="00E31C6B"/>
    <w:rsid w:val="00E31D36"/>
    <w:rsid w:val="00E34AA3"/>
    <w:rsid w:val="00E367C7"/>
    <w:rsid w:val="00E37413"/>
    <w:rsid w:val="00E40AEA"/>
    <w:rsid w:val="00E40D56"/>
    <w:rsid w:val="00E42E27"/>
    <w:rsid w:val="00E47C2F"/>
    <w:rsid w:val="00E51881"/>
    <w:rsid w:val="00E6484E"/>
    <w:rsid w:val="00E64C94"/>
    <w:rsid w:val="00E6518C"/>
    <w:rsid w:val="00E75456"/>
    <w:rsid w:val="00E76CFA"/>
    <w:rsid w:val="00E77581"/>
    <w:rsid w:val="00E777CB"/>
    <w:rsid w:val="00E800D8"/>
    <w:rsid w:val="00E8084D"/>
    <w:rsid w:val="00E81A5C"/>
    <w:rsid w:val="00E8422F"/>
    <w:rsid w:val="00E84386"/>
    <w:rsid w:val="00E856B6"/>
    <w:rsid w:val="00E90262"/>
    <w:rsid w:val="00E92C11"/>
    <w:rsid w:val="00E93ED6"/>
    <w:rsid w:val="00E94F3C"/>
    <w:rsid w:val="00E96645"/>
    <w:rsid w:val="00E972DE"/>
    <w:rsid w:val="00E97378"/>
    <w:rsid w:val="00EA0F99"/>
    <w:rsid w:val="00EA4409"/>
    <w:rsid w:val="00EA6521"/>
    <w:rsid w:val="00EA6881"/>
    <w:rsid w:val="00EA7E6F"/>
    <w:rsid w:val="00EB0130"/>
    <w:rsid w:val="00EB4A26"/>
    <w:rsid w:val="00EB4C69"/>
    <w:rsid w:val="00EB73DD"/>
    <w:rsid w:val="00EB7F58"/>
    <w:rsid w:val="00EC30DB"/>
    <w:rsid w:val="00EC31EA"/>
    <w:rsid w:val="00EC3AEC"/>
    <w:rsid w:val="00EC7124"/>
    <w:rsid w:val="00ED4657"/>
    <w:rsid w:val="00ED49AA"/>
    <w:rsid w:val="00ED56B8"/>
    <w:rsid w:val="00EE15BE"/>
    <w:rsid w:val="00EE3EC6"/>
    <w:rsid w:val="00EE4A97"/>
    <w:rsid w:val="00EE54AF"/>
    <w:rsid w:val="00EE64C4"/>
    <w:rsid w:val="00EE7A29"/>
    <w:rsid w:val="00EE7CD2"/>
    <w:rsid w:val="00EF12A0"/>
    <w:rsid w:val="00EF1820"/>
    <w:rsid w:val="00EF1E4D"/>
    <w:rsid w:val="00EF2106"/>
    <w:rsid w:val="00EF33C5"/>
    <w:rsid w:val="00EF49C2"/>
    <w:rsid w:val="00EF4CF9"/>
    <w:rsid w:val="00EF66B7"/>
    <w:rsid w:val="00EF6E80"/>
    <w:rsid w:val="00EF7713"/>
    <w:rsid w:val="00F008C0"/>
    <w:rsid w:val="00F01678"/>
    <w:rsid w:val="00F01D88"/>
    <w:rsid w:val="00F03736"/>
    <w:rsid w:val="00F0582C"/>
    <w:rsid w:val="00F0617D"/>
    <w:rsid w:val="00F07166"/>
    <w:rsid w:val="00F0771E"/>
    <w:rsid w:val="00F137F3"/>
    <w:rsid w:val="00F14348"/>
    <w:rsid w:val="00F15E31"/>
    <w:rsid w:val="00F16EFD"/>
    <w:rsid w:val="00F17F51"/>
    <w:rsid w:val="00F20E54"/>
    <w:rsid w:val="00F22EE5"/>
    <w:rsid w:val="00F239D5"/>
    <w:rsid w:val="00F319B1"/>
    <w:rsid w:val="00F33191"/>
    <w:rsid w:val="00F34683"/>
    <w:rsid w:val="00F34A3D"/>
    <w:rsid w:val="00F41611"/>
    <w:rsid w:val="00F41CD3"/>
    <w:rsid w:val="00F42CF3"/>
    <w:rsid w:val="00F44375"/>
    <w:rsid w:val="00F45A0E"/>
    <w:rsid w:val="00F469E4"/>
    <w:rsid w:val="00F6069E"/>
    <w:rsid w:val="00F6173E"/>
    <w:rsid w:val="00F636CE"/>
    <w:rsid w:val="00F64B06"/>
    <w:rsid w:val="00F650CD"/>
    <w:rsid w:val="00F6600F"/>
    <w:rsid w:val="00F70B07"/>
    <w:rsid w:val="00F7240C"/>
    <w:rsid w:val="00F726F0"/>
    <w:rsid w:val="00F736A3"/>
    <w:rsid w:val="00F776D1"/>
    <w:rsid w:val="00F80C48"/>
    <w:rsid w:val="00F810BF"/>
    <w:rsid w:val="00F828F1"/>
    <w:rsid w:val="00F82C51"/>
    <w:rsid w:val="00F84E2D"/>
    <w:rsid w:val="00F90093"/>
    <w:rsid w:val="00F90F36"/>
    <w:rsid w:val="00F910F8"/>
    <w:rsid w:val="00F9185D"/>
    <w:rsid w:val="00F96CCA"/>
    <w:rsid w:val="00FA03FB"/>
    <w:rsid w:val="00FA1361"/>
    <w:rsid w:val="00FA199B"/>
    <w:rsid w:val="00FA30FF"/>
    <w:rsid w:val="00FA3FF7"/>
    <w:rsid w:val="00FA6D2E"/>
    <w:rsid w:val="00FA6F97"/>
    <w:rsid w:val="00FB150A"/>
    <w:rsid w:val="00FB6447"/>
    <w:rsid w:val="00FB6913"/>
    <w:rsid w:val="00FB74D2"/>
    <w:rsid w:val="00FC145B"/>
    <w:rsid w:val="00FC16A3"/>
    <w:rsid w:val="00FC214D"/>
    <w:rsid w:val="00FC3032"/>
    <w:rsid w:val="00FC371C"/>
    <w:rsid w:val="00FC3F93"/>
    <w:rsid w:val="00FC47E4"/>
    <w:rsid w:val="00FC6BAA"/>
    <w:rsid w:val="00FD0287"/>
    <w:rsid w:val="00FD130A"/>
    <w:rsid w:val="00FD1EF7"/>
    <w:rsid w:val="00FD54E3"/>
    <w:rsid w:val="00FE2E16"/>
    <w:rsid w:val="00FE5425"/>
    <w:rsid w:val="00FF2147"/>
    <w:rsid w:val="00FF539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A036A"/>
  <w15:chartTrackingRefBased/>
  <w15:docId w15:val="{47DD7F23-ED33-46BA-ACA2-829B0E45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4B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B904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B904B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B904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904BB"/>
    <w:pPr>
      <w:numPr>
        <w:ilvl w:val="3"/>
      </w:numPr>
      <w:outlineLvl w:val="3"/>
    </w:pPr>
    <w:rPr>
      <w:sz w:val="24"/>
      <w:szCs w:val="24"/>
    </w:rPr>
  </w:style>
  <w:style w:type="paragraph" w:styleId="Heading5">
    <w:name w:val="heading 5"/>
    <w:aliases w:val="h5,Heading5"/>
    <w:basedOn w:val="Heading4"/>
    <w:next w:val="Normal"/>
    <w:link w:val="Heading5Char"/>
    <w:qFormat/>
    <w:rsid w:val="00B904BB"/>
    <w:pPr>
      <w:numPr>
        <w:ilvl w:val="4"/>
      </w:numPr>
      <w:outlineLvl w:val="4"/>
    </w:pPr>
    <w:rPr>
      <w:sz w:val="22"/>
      <w:szCs w:val="22"/>
    </w:rPr>
  </w:style>
  <w:style w:type="paragraph" w:styleId="Heading6">
    <w:name w:val="heading 6"/>
    <w:basedOn w:val="Normal"/>
    <w:next w:val="Normal"/>
    <w:link w:val="Heading6Char"/>
    <w:qFormat/>
    <w:rsid w:val="00B904B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904B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904BB"/>
    <w:pPr>
      <w:numPr>
        <w:ilvl w:val="7"/>
      </w:numPr>
      <w:outlineLvl w:val="7"/>
    </w:pPr>
  </w:style>
  <w:style w:type="paragraph" w:styleId="Heading9">
    <w:name w:val="heading 9"/>
    <w:basedOn w:val="Heading8"/>
    <w:next w:val="Normal"/>
    <w:link w:val="Heading9Char"/>
    <w:qFormat/>
    <w:rsid w:val="00B904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NMP Heading 1 Char,h11 Char,h12 Char,h13 Char,h14 Char,h15 Char,h16 Char,app heading 1 Char,l1 Char,Memo Heading 1 Char,Heading 1_a Char,heading 1 Char,h17 Char,h111 Char,h121 Char,h131 Char,h141 Char,h151 Char,h161 Char"/>
    <w:basedOn w:val="DefaultParagraphFont"/>
    <w:link w:val="Heading1"/>
    <w:rsid w:val="00B904B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904BB"/>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B904BB"/>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904BB"/>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B904BB"/>
    <w:rPr>
      <w:rFonts w:ascii="Arial" w:eastAsia="Times New Roman" w:hAnsi="Arial" w:cs="Arial"/>
      <w:lang w:val="en-GB" w:eastAsia="zh-CN"/>
    </w:rPr>
  </w:style>
  <w:style w:type="character" w:customStyle="1" w:styleId="Heading6Char">
    <w:name w:val="Heading 6 Char"/>
    <w:basedOn w:val="DefaultParagraphFont"/>
    <w:link w:val="Heading6"/>
    <w:rsid w:val="00B904B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904B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904B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904BB"/>
    <w:rPr>
      <w:rFonts w:ascii="Arial" w:eastAsia="Times New Roman" w:hAnsi="Arial" w:cs="Arial"/>
      <w:sz w:val="20"/>
      <w:szCs w:val="20"/>
      <w:lang w:val="en-GB" w:eastAsia="zh-CN"/>
    </w:rPr>
  </w:style>
  <w:style w:type="paragraph" w:customStyle="1" w:styleId="3GPPHeader">
    <w:name w:val="3GPP_Header"/>
    <w:basedOn w:val="Normal"/>
    <w:rsid w:val="00B904BB"/>
    <w:pPr>
      <w:tabs>
        <w:tab w:val="left" w:pos="1701"/>
        <w:tab w:val="right" w:pos="9639"/>
      </w:tabs>
      <w:spacing w:after="240"/>
    </w:pPr>
    <w:rPr>
      <w:b/>
      <w:sz w:val="24"/>
    </w:rPr>
  </w:style>
  <w:style w:type="paragraph" w:styleId="Header">
    <w:name w:val="header"/>
    <w:basedOn w:val="Normal"/>
    <w:link w:val="HeaderChar"/>
    <w:uiPriority w:val="99"/>
    <w:unhideWhenUsed/>
    <w:rsid w:val="009420BB"/>
    <w:pPr>
      <w:tabs>
        <w:tab w:val="center" w:pos="4513"/>
        <w:tab w:val="right" w:pos="9026"/>
      </w:tabs>
      <w:spacing w:after="0"/>
    </w:pPr>
  </w:style>
  <w:style w:type="character" w:customStyle="1" w:styleId="HeaderChar">
    <w:name w:val="Header Char"/>
    <w:basedOn w:val="DefaultParagraphFont"/>
    <w:link w:val="Header"/>
    <w:uiPriority w:val="99"/>
    <w:rsid w:val="009420BB"/>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9420BB"/>
    <w:pPr>
      <w:tabs>
        <w:tab w:val="center" w:pos="4513"/>
        <w:tab w:val="right" w:pos="9026"/>
      </w:tabs>
      <w:spacing w:after="0"/>
    </w:pPr>
  </w:style>
  <w:style w:type="character" w:customStyle="1" w:styleId="FooterChar">
    <w:name w:val="Footer Char"/>
    <w:basedOn w:val="DefaultParagraphFont"/>
    <w:link w:val="Footer"/>
    <w:uiPriority w:val="99"/>
    <w:rsid w:val="009420BB"/>
    <w:rPr>
      <w:rFonts w:ascii="Arial" w:eastAsia="Times New Roman" w:hAnsi="Arial" w:cs="Times New Roman"/>
      <w:sz w:val="20"/>
      <w:szCs w:val="20"/>
      <w:lang w:val="en-GB" w:eastAsia="zh-CN"/>
    </w:rPr>
  </w:style>
  <w:style w:type="paragraph" w:customStyle="1" w:styleId="NO">
    <w:name w:val="NO"/>
    <w:basedOn w:val="Normal"/>
    <w:link w:val="NOZchn"/>
    <w:rsid w:val="00777976"/>
    <w:pPr>
      <w:keepLines/>
      <w:spacing w:after="180"/>
      <w:ind w:left="1135" w:hanging="851"/>
      <w:jc w:val="left"/>
    </w:pPr>
    <w:rPr>
      <w:rFonts w:ascii="Times New Roman" w:hAnsi="Times New Roman"/>
      <w:lang w:eastAsia="en-GB"/>
    </w:rPr>
  </w:style>
  <w:style w:type="character" w:customStyle="1" w:styleId="NOZchn">
    <w:name w:val="NO Zchn"/>
    <w:link w:val="NO"/>
    <w:locked/>
    <w:rsid w:val="00777976"/>
    <w:rPr>
      <w:rFonts w:ascii="Times New Roman" w:eastAsia="Times New Roman" w:hAnsi="Times New Roman" w:cs="Times New Roman"/>
      <w:sz w:val="20"/>
      <w:szCs w:val="20"/>
      <w:lang w:val="en-GB" w:eastAsia="en-GB"/>
    </w:rPr>
  </w:style>
  <w:style w:type="paragraph" w:customStyle="1" w:styleId="B1">
    <w:name w:val="B1"/>
    <w:basedOn w:val="List"/>
    <w:link w:val="B1Zchn"/>
    <w:qFormat/>
    <w:rsid w:val="00424042"/>
    <w:pPr>
      <w:spacing w:after="180"/>
      <w:ind w:left="568" w:hanging="284"/>
      <w:contextualSpacing w:val="0"/>
      <w:jc w:val="left"/>
    </w:pPr>
    <w:rPr>
      <w:rFonts w:ascii="Times New Roman" w:hAnsi="Times New Roman"/>
      <w:lang w:eastAsia="en-GB"/>
    </w:rPr>
  </w:style>
  <w:style w:type="character" w:customStyle="1" w:styleId="B1Zchn">
    <w:name w:val="B1 Zchn"/>
    <w:link w:val="B1"/>
    <w:rsid w:val="0042404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unhideWhenUsed/>
    <w:qFormat/>
    <w:rsid w:val="00424042"/>
    <w:rPr>
      <w:sz w:val="16"/>
      <w:szCs w:val="16"/>
    </w:rPr>
  </w:style>
  <w:style w:type="paragraph" w:styleId="CommentText">
    <w:name w:val="annotation text"/>
    <w:basedOn w:val="Normal"/>
    <w:link w:val="CommentTextChar"/>
    <w:uiPriority w:val="99"/>
    <w:unhideWhenUsed/>
    <w:qFormat/>
    <w:rsid w:val="00424042"/>
  </w:style>
  <w:style w:type="character" w:customStyle="1" w:styleId="CommentTextChar">
    <w:name w:val="Comment Text Char"/>
    <w:basedOn w:val="DefaultParagraphFont"/>
    <w:link w:val="CommentText"/>
    <w:uiPriority w:val="99"/>
    <w:qFormat/>
    <w:rsid w:val="00424042"/>
    <w:rPr>
      <w:rFonts w:ascii="Arial" w:eastAsia="Times New Roman" w:hAnsi="Arial" w:cs="Times New Roman"/>
      <w:sz w:val="20"/>
      <w:szCs w:val="20"/>
      <w:lang w:val="en-GB" w:eastAsia="zh-CN"/>
    </w:rPr>
  </w:style>
  <w:style w:type="paragraph" w:styleId="List">
    <w:name w:val="List"/>
    <w:basedOn w:val="Normal"/>
    <w:uiPriority w:val="99"/>
    <w:semiHidden/>
    <w:unhideWhenUsed/>
    <w:rsid w:val="00424042"/>
    <w:pPr>
      <w:ind w:left="283" w:hanging="283"/>
      <w:contextualSpacing/>
    </w:pPr>
  </w:style>
  <w:style w:type="paragraph" w:styleId="BalloonText">
    <w:name w:val="Balloon Text"/>
    <w:basedOn w:val="Normal"/>
    <w:link w:val="BalloonTextChar"/>
    <w:uiPriority w:val="99"/>
    <w:semiHidden/>
    <w:unhideWhenUsed/>
    <w:rsid w:val="004240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042"/>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024776"/>
    <w:rPr>
      <w:b/>
      <w:bCs/>
    </w:rPr>
  </w:style>
  <w:style w:type="character" w:customStyle="1" w:styleId="CommentSubjectChar">
    <w:name w:val="Comment Subject Char"/>
    <w:basedOn w:val="CommentTextChar"/>
    <w:link w:val="CommentSubject"/>
    <w:uiPriority w:val="99"/>
    <w:semiHidden/>
    <w:rsid w:val="00024776"/>
    <w:rPr>
      <w:rFonts w:ascii="Arial" w:eastAsia="Times New Roman" w:hAnsi="Arial" w:cs="Times New Roman"/>
      <w:b/>
      <w:bCs/>
      <w:sz w:val="20"/>
      <w:szCs w:val="20"/>
      <w:lang w:val="en-GB" w:eastAsia="zh-CN"/>
    </w:rPr>
  </w:style>
  <w:style w:type="paragraph" w:customStyle="1" w:styleId="CRCoverPage">
    <w:name w:val="CR Cover Page"/>
    <w:link w:val="CRCoverPageZchn"/>
    <w:rsid w:val="00F636CE"/>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F636CE"/>
    <w:rPr>
      <w:rFonts w:ascii="Arial" w:eastAsiaTheme="minorEastAsia" w:hAnsi="Arial" w:cs="Times New Roman"/>
      <w:sz w:val="20"/>
      <w:szCs w:val="20"/>
      <w:lang w:val="en-GB"/>
    </w:rPr>
  </w:style>
  <w:style w:type="character" w:styleId="Hyperlink">
    <w:name w:val="Hyperlink"/>
    <w:rsid w:val="00B14B80"/>
    <w:rPr>
      <w:color w:val="0000FF"/>
      <w:u w:val="single"/>
      <w:lang w:val="en-GB"/>
    </w:rPr>
  </w:style>
  <w:style w:type="paragraph" w:customStyle="1" w:styleId="TdocHeader">
    <w:name w:val="TdocHeader"/>
    <w:basedOn w:val="Normal"/>
    <w:link w:val="TdocHeaderChar"/>
    <w:qFormat/>
    <w:rsid w:val="00B14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B14B80"/>
    <w:rPr>
      <w:rFonts w:ascii="Arial" w:eastAsia="Times New Roman" w:hAnsi="Arial" w:cs="Times New Roman"/>
      <w:szCs w:val="20"/>
      <w:shd w:val="clear" w:color="auto" w:fill="FBE4D5" w:themeFill="accent2" w:themeFillTint="33"/>
      <w:lang w:val="en-GB" w:eastAsia="zh-CN"/>
    </w:rPr>
  </w:style>
  <w:style w:type="paragraph" w:customStyle="1" w:styleId="ReviewText">
    <w:name w:val="ReviewText"/>
    <w:basedOn w:val="Normal"/>
    <w:link w:val="ReviewTextChar"/>
    <w:qFormat/>
    <w:rsid w:val="00B14B80"/>
    <w:pPr>
      <w:spacing w:after="80"/>
      <w:ind w:left="567"/>
      <w:jc w:val="left"/>
      <w15:collapsed/>
    </w:pPr>
  </w:style>
  <w:style w:type="character" w:customStyle="1" w:styleId="ReviewTextChar">
    <w:name w:val="ReviewText Char"/>
    <w:basedOn w:val="DefaultParagraphFont"/>
    <w:link w:val="ReviewText"/>
    <w:rsid w:val="00B14B80"/>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B14B80"/>
    <w:rPr>
      <w:color w:val="954F72" w:themeColor="followedHyperlink"/>
      <w:u w:val="single"/>
    </w:rPr>
  </w:style>
  <w:style w:type="paragraph" w:styleId="ListParagraph">
    <w:name w:val="List Paragraph"/>
    <w:basedOn w:val="Normal"/>
    <w:link w:val="ListParagraphChar"/>
    <w:uiPriority w:val="34"/>
    <w:qFormat/>
    <w:rsid w:val="00C53BBA"/>
    <w:pPr>
      <w:ind w:left="720"/>
      <w:contextualSpacing/>
    </w:pPr>
  </w:style>
  <w:style w:type="paragraph" w:customStyle="1" w:styleId="TAL">
    <w:name w:val="TAL"/>
    <w:basedOn w:val="Normal"/>
    <w:link w:val="TALChar"/>
    <w:rsid w:val="005C1E2F"/>
    <w:pPr>
      <w:keepNext/>
      <w:keepLines/>
      <w:spacing w:after="0"/>
      <w:jc w:val="left"/>
    </w:pPr>
    <w:rPr>
      <w:sz w:val="18"/>
      <w:lang w:eastAsia="en-GB"/>
    </w:rPr>
  </w:style>
  <w:style w:type="paragraph" w:customStyle="1" w:styleId="TAH">
    <w:name w:val="TAH"/>
    <w:basedOn w:val="Normal"/>
    <w:link w:val="TAHChar"/>
    <w:rsid w:val="005C1E2F"/>
    <w:pPr>
      <w:keepNext/>
      <w:keepLines/>
      <w:spacing w:after="0"/>
      <w:jc w:val="center"/>
    </w:pPr>
    <w:rPr>
      <w:b/>
      <w:sz w:val="18"/>
      <w:lang w:eastAsia="en-GB"/>
    </w:rPr>
  </w:style>
  <w:style w:type="paragraph" w:customStyle="1" w:styleId="TH">
    <w:name w:val="TH"/>
    <w:basedOn w:val="Normal"/>
    <w:link w:val="THChar"/>
    <w:rsid w:val="005C1E2F"/>
    <w:pPr>
      <w:keepNext/>
      <w:keepLines/>
      <w:spacing w:before="60" w:after="180"/>
      <w:jc w:val="center"/>
    </w:pPr>
    <w:rPr>
      <w:b/>
      <w:lang w:eastAsia="en-GB"/>
    </w:rPr>
  </w:style>
  <w:style w:type="character" w:customStyle="1" w:styleId="TALChar">
    <w:name w:val="TAL Char"/>
    <w:link w:val="TAL"/>
    <w:rsid w:val="005C1E2F"/>
    <w:rPr>
      <w:rFonts w:ascii="Arial" w:eastAsia="Times New Roman" w:hAnsi="Arial" w:cs="Times New Roman"/>
      <w:sz w:val="18"/>
      <w:szCs w:val="20"/>
      <w:lang w:val="en-GB" w:eastAsia="en-GB"/>
    </w:rPr>
  </w:style>
  <w:style w:type="character" w:customStyle="1" w:styleId="TAHChar">
    <w:name w:val="TAH Char"/>
    <w:link w:val="TAH"/>
    <w:rsid w:val="005C1E2F"/>
    <w:rPr>
      <w:rFonts w:ascii="Arial" w:eastAsia="Times New Roman" w:hAnsi="Arial" w:cs="Times New Roman"/>
      <w:b/>
      <w:sz w:val="18"/>
      <w:szCs w:val="20"/>
      <w:lang w:val="en-GB" w:eastAsia="en-GB"/>
    </w:rPr>
  </w:style>
  <w:style w:type="character" w:customStyle="1" w:styleId="THChar">
    <w:name w:val="TH Char"/>
    <w:link w:val="TH"/>
    <w:qFormat/>
    <w:rsid w:val="005C1E2F"/>
    <w:rPr>
      <w:rFonts w:ascii="Arial" w:eastAsia="Times New Roman" w:hAnsi="Arial" w:cs="Times New Roman"/>
      <w:b/>
      <w:sz w:val="20"/>
      <w:szCs w:val="20"/>
      <w:lang w:val="en-GB" w:eastAsia="en-GB"/>
    </w:rPr>
  </w:style>
  <w:style w:type="paragraph" w:customStyle="1" w:styleId="TF">
    <w:name w:val="TF"/>
    <w:aliases w:val="left"/>
    <w:basedOn w:val="TH"/>
    <w:link w:val="TFChar"/>
    <w:rsid w:val="00AD4139"/>
    <w:pPr>
      <w:keepNext w:val="0"/>
      <w:spacing w:before="0" w:after="240"/>
    </w:pPr>
  </w:style>
  <w:style w:type="character" w:customStyle="1" w:styleId="B1Char">
    <w:name w:val="B1 Char"/>
    <w:rsid w:val="00AD4139"/>
    <w:rPr>
      <w:rFonts w:eastAsia="Times New Roman"/>
    </w:rPr>
  </w:style>
  <w:style w:type="character" w:customStyle="1" w:styleId="TFChar">
    <w:name w:val="TF Char"/>
    <w:link w:val="TF"/>
    <w:rsid w:val="00AD4139"/>
    <w:rPr>
      <w:rFonts w:ascii="Arial" w:eastAsia="Times New Roman" w:hAnsi="Arial" w:cs="Times New Roman"/>
      <w:b/>
      <w:sz w:val="20"/>
      <w:szCs w:val="20"/>
      <w:lang w:val="en-GB" w:eastAsia="en-GB"/>
    </w:rPr>
  </w:style>
  <w:style w:type="paragraph" w:customStyle="1" w:styleId="TAC">
    <w:name w:val="TAC"/>
    <w:basedOn w:val="TAL"/>
    <w:link w:val="TACChar"/>
    <w:rsid w:val="00A3284C"/>
    <w:pPr>
      <w:jc w:val="center"/>
    </w:pPr>
  </w:style>
  <w:style w:type="character" w:customStyle="1" w:styleId="TACChar">
    <w:name w:val="TAC Char"/>
    <w:link w:val="TAC"/>
    <w:locked/>
    <w:rsid w:val="00A3284C"/>
    <w:rPr>
      <w:rFonts w:ascii="Arial" w:eastAsia="Times New Roman" w:hAnsi="Arial" w:cs="Times New Roman"/>
      <w:sz w:val="18"/>
      <w:szCs w:val="20"/>
      <w:lang w:val="en-GB" w:eastAsia="en-GB"/>
    </w:rPr>
  </w:style>
  <w:style w:type="paragraph" w:customStyle="1" w:styleId="NormalArial">
    <w:name w:val="Normal + Arial"/>
    <w:aliases w:val="9 pt,Left:  0,45 cm,After:  0 pt,First line:  0,08 ch"/>
    <w:basedOn w:val="Normal"/>
    <w:rsid w:val="00A3284C"/>
    <w:pPr>
      <w:keepNext/>
      <w:keepLines/>
      <w:spacing w:after="0"/>
      <w:ind w:left="284"/>
      <w:jc w:val="left"/>
    </w:pPr>
    <w:rPr>
      <w:rFonts w:cs="Arial"/>
      <w:bCs/>
      <w:sz w:val="18"/>
      <w:szCs w:val="18"/>
      <w:lang w:eastAsia="en-GB"/>
    </w:rPr>
  </w:style>
  <w:style w:type="paragraph" w:customStyle="1" w:styleId="PL">
    <w:name w:val="PL"/>
    <w:link w:val="PLChar"/>
    <w:rsid w:val="00DC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C55AB"/>
    <w:rPr>
      <w:rFonts w:ascii="Courier New" w:eastAsia="Times New Roman" w:hAnsi="Courier New" w:cs="Times New Roman"/>
      <w:noProof/>
      <w:sz w:val="16"/>
      <w:szCs w:val="20"/>
      <w:lang w:val="en-GB" w:eastAsia="en-GB"/>
    </w:rPr>
  </w:style>
  <w:style w:type="character" w:customStyle="1" w:styleId="ListParagraphChar">
    <w:name w:val="List Paragraph Char"/>
    <w:link w:val="ListParagraph"/>
    <w:uiPriority w:val="34"/>
    <w:locked/>
    <w:rsid w:val="00105D7A"/>
    <w:rPr>
      <w:rFonts w:ascii="Arial" w:eastAsia="Times New Roman" w:hAnsi="Arial" w:cs="Times New Roman"/>
      <w:sz w:val="20"/>
      <w:szCs w:val="20"/>
      <w:lang w:val="en-GB" w:eastAsia="zh-CN"/>
    </w:rPr>
  </w:style>
  <w:style w:type="paragraph" w:customStyle="1" w:styleId="IvDbodytext">
    <w:name w:val="IvD bodytext"/>
    <w:basedOn w:val="BodyText"/>
    <w:link w:val="IvDbodytextChar"/>
    <w:qFormat/>
    <w:rsid w:val="005D1B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rPr>
  </w:style>
  <w:style w:type="character" w:customStyle="1" w:styleId="IvDbodytextChar">
    <w:name w:val="IvD bodytext Char"/>
    <w:basedOn w:val="BodyTextChar"/>
    <w:link w:val="IvDbodytext"/>
    <w:rsid w:val="005D1B7A"/>
    <w:rPr>
      <w:rFonts w:ascii="Arial" w:eastAsia="Times New Roman" w:hAnsi="Arial" w:cs="Times New Roman"/>
      <w:spacing w:val="2"/>
      <w:sz w:val="20"/>
      <w:szCs w:val="20"/>
      <w:lang w:val="en-US" w:eastAsia="zh-CN"/>
    </w:rPr>
  </w:style>
  <w:style w:type="paragraph" w:styleId="BodyText">
    <w:name w:val="Body Text"/>
    <w:basedOn w:val="Normal"/>
    <w:link w:val="BodyTextChar"/>
    <w:uiPriority w:val="99"/>
    <w:semiHidden/>
    <w:unhideWhenUsed/>
    <w:rsid w:val="005D1B7A"/>
  </w:style>
  <w:style w:type="character" w:customStyle="1" w:styleId="BodyTextChar">
    <w:name w:val="Body Text Char"/>
    <w:basedOn w:val="DefaultParagraphFont"/>
    <w:link w:val="BodyText"/>
    <w:uiPriority w:val="99"/>
    <w:semiHidden/>
    <w:rsid w:val="005D1B7A"/>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304000">
      <w:bodyDiv w:val="1"/>
      <w:marLeft w:val="0"/>
      <w:marRight w:val="0"/>
      <w:marTop w:val="0"/>
      <w:marBottom w:val="0"/>
      <w:divBdr>
        <w:top w:val="none" w:sz="0" w:space="0" w:color="auto"/>
        <w:left w:val="none" w:sz="0" w:space="0" w:color="auto"/>
        <w:bottom w:val="none" w:sz="0" w:space="0" w:color="auto"/>
        <w:right w:val="none" w:sz="0" w:space="0" w:color="auto"/>
      </w:divBdr>
    </w:div>
    <w:div w:id="764617306">
      <w:bodyDiv w:val="1"/>
      <w:marLeft w:val="0"/>
      <w:marRight w:val="0"/>
      <w:marTop w:val="0"/>
      <w:marBottom w:val="0"/>
      <w:divBdr>
        <w:top w:val="none" w:sz="0" w:space="0" w:color="auto"/>
        <w:left w:val="none" w:sz="0" w:space="0" w:color="auto"/>
        <w:bottom w:val="none" w:sz="0" w:space="0" w:color="auto"/>
        <w:right w:val="none" w:sz="0" w:space="0" w:color="auto"/>
      </w:divBdr>
    </w:div>
    <w:div w:id="772164376">
      <w:bodyDiv w:val="1"/>
      <w:marLeft w:val="0"/>
      <w:marRight w:val="0"/>
      <w:marTop w:val="0"/>
      <w:marBottom w:val="0"/>
      <w:divBdr>
        <w:top w:val="none" w:sz="0" w:space="0" w:color="auto"/>
        <w:left w:val="none" w:sz="0" w:space="0" w:color="auto"/>
        <w:bottom w:val="none" w:sz="0" w:space="0" w:color="auto"/>
        <w:right w:val="none" w:sz="0" w:space="0" w:color="auto"/>
      </w:divBdr>
    </w:div>
    <w:div w:id="1109591802">
      <w:bodyDiv w:val="1"/>
      <w:marLeft w:val="0"/>
      <w:marRight w:val="0"/>
      <w:marTop w:val="0"/>
      <w:marBottom w:val="0"/>
      <w:divBdr>
        <w:top w:val="none" w:sz="0" w:space="0" w:color="auto"/>
        <w:left w:val="none" w:sz="0" w:space="0" w:color="auto"/>
        <w:bottom w:val="none" w:sz="0" w:space="0" w:color="auto"/>
        <w:right w:val="none" w:sz="0" w:space="0" w:color="auto"/>
      </w:divBdr>
    </w:div>
    <w:div w:id="1227915067">
      <w:bodyDiv w:val="1"/>
      <w:marLeft w:val="0"/>
      <w:marRight w:val="0"/>
      <w:marTop w:val="0"/>
      <w:marBottom w:val="0"/>
      <w:divBdr>
        <w:top w:val="none" w:sz="0" w:space="0" w:color="auto"/>
        <w:left w:val="none" w:sz="0" w:space="0" w:color="auto"/>
        <w:bottom w:val="none" w:sz="0" w:space="0" w:color="auto"/>
        <w:right w:val="none" w:sz="0" w:space="0" w:color="auto"/>
      </w:divBdr>
    </w:div>
    <w:div w:id="19317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CE4CE2-ABCE-42DD-A2AD-2A108A3001FB}">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790D339-156C-4753-A7CB-FAB6B9F423CC}">
  <ds:schemaRefs>
    <ds:schemaRef ds:uri="http://schemas.microsoft.com/sharepoint/v3/contenttype/forms"/>
  </ds:schemaRefs>
</ds:datastoreItem>
</file>

<file path=customXml/itemProps3.xml><?xml version="1.0" encoding="utf-8"?>
<ds:datastoreItem xmlns:ds="http://schemas.openxmlformats.org/officeDocument/2006/customXml" ds:itemID="{62E1DF82-84A9-47EE-81D4-938677321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2509</TotalTime>
  <Pages>29</Pages>
  <Words>9764</Words>
  <Characters>51751</Characters>
  <Application>Microsoft Office Word</Application>
  <DocSecurity>0</DocSecurity>
  <Lines>431</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1023</cp:revision>
  <dcterms:created xsi:type="dcterms:W3CDTF">2019-08-22T15:25:00Z</dcterms:created>
  <dcterms:modified xsi:type="dcterms:W3CDTF">2019-11-08T13:08:00Z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2b7ea3bf-637f-4fd0-a020-07100e9b4636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